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14964" w14:textId="31AC6584" w:rsidR="005209C9" w:rsidRDefault="003C68EB" w:rsidP="005209C9">
      <w:pPr>
        <w:tabs>
          <w:tab w:val="left" w:pos="1985"/>
          <w:tab w:val="left" w:pos="7920"/>
        </w:tabs>
        <w:spacing w:after="0"/>
        <w:jc w:val="both"/>
        <w:rPr>
          <w:rFonts w:ascii="Arial" w:hAnsi="Arial" w:cs="Arial"/>
          <w:b/>
          <w:sz w:val="24"/>
          <w:lang w:val="en-US" w:eastAsia="en-US"/>
        </w:rPr>
      </w:pPr>
      <w:r>
        <w:rPr>
          <w:rFonts w:ascii="Arial" w:hAnsi="Arial" w:cs="Arial"/>
          <w:b/>
          <w:sz w:val="24"/>
        </w:rPr>
        <w:t>3G</w:t>
      </w:r>
      <w:r w:rsidR="005209C9">
        <w:rPr>
          <w:rFonts w:ascii="Arial" w:hAnsi="Arial" w:cs="Arial"/>
          <w:b/>
          <w:sz w:val="24"/>
        </w:rPr>
        <w:t>PP TSG-RAN5 Meeting #95-e</w:t>
      </w:r>
      <w:r w:rsidR="005209C9">
        <w:rPr>
          <w:rFonts w:ascii="Arial" w:hAnsi="Arial" w:cs="Arial"/>
          <w:b/>
          <w:sz w:val="24"/>
        </w:rPr>
        <w:tab/>
        <w:t>R5-22</w:t>
      </w:r>
      <w:r w:rsidR="00EA66E0">
        <w:rPr>
          <w:rFonts w:ascii="Arial" w:hAnsi="Arial" w:cs="Arial"/>
          <w:b/>
          <w:sz w:val="24"/>
        </w:rPr>
        <w:t>2435</w:t>
      </w:r>
      <w:r w:rsidR="005209C9">
        <w:rPr>
          <w:rFonts w:ascii="Arial" w:hAnsi="Arial" w:cs="Arial"/>
          <w:b/>
          <w:sz w:val="24"/>
        </w:rPr>
        <w:br/>
        <w:t>Electronic Meeting, 9</w:t>
      </w:r>
      <w:r w:rsidR="005209C9">
        <w:rPr>
          <w:rFonts w:ascii="Arial" w:hAnsi="Arial" w:cs="Arial"/>
          <w:b/>
          <w:sz w:val="24"/>
          <w:vertAlign w:val="superscript"/>
        </w:rPr>
        <w:t>th</w:t>
      </w:r>
      <w:r w:rsidR="005209C9">
        <w:rPr>
          <w:rFonts w:ascii="Arial" w:hAnsi="Arial" w:cs="Arial"/>
          <w:b/>
          <w:sz w:val="24"/>
        </w:rPr>
        <w:t xml:space="preserve"> May – 20</w:t>
      </w:r>
      <w:r w:rsidR="005209C9">
        <w:rPr>
          <w:rFonts w:ascii="Arial" w:hAnsi="Arial" w:cs="Arial"/>
          <w:b/>
          <w:sz w:val="24"/>
          <w:vertAlign w:val="superscript"/>
        </w:rPr>
        <w:t>th</w:t>
      </w:r>
      <w:r w:rsidR="005209C9">
        <w:rPr>
          <w:rFonts w:ascii="Arial" w:hAnsi="Arial" w:cs="Arial"/>
          <w:b/>
          <w:sz w:val="24"/>
        </w:rPr>
        <w:t xml:space="preserve"> May 2022</w:t>
      </w:r>
    </w:p>
    <w:p w14:paraId="2E695BEB" w14:textId="77777777" w:rsidR="005209C9" w:rsidRDefault="005209C9" w:rsidP="005209C9">
      <w:pPr>
        <w:spacing w:before="240" w:after="120" w:line="254" w:lineRule="auto"/>
        <w:ind w:left="1440" w:hanging="1440"/>
        <w:rPr>
          <w:rFonts w:ascii="Arial" w:hAnsi="Arial" w:cstheme="minorBidi"/>
          <w:sz w:val="22"/>
        </w:rPr>
      </w:pPr>
      <w:r>
        <w:rPr>
          <w:rFonts w:ascii="Arial" w:hAnsi="Arial"/>
          <w:b/>
        </w:rPr>
        <w:t xml:space="preserve">Title: </w:t>
      </w:r>
      <w:r>
        <w:rPr>
          <w:rFonts w:ascii="Arial" w:hAnsi="Arial"/>
          <w:b/>
        </w:rPr>
        <w:tab/>
      </w:r>
      <w:r>
        <w:rPr>
          <w:rFonts w:ascii="Arial" w:hAnsi="Arial"/>
          <w:bCs/>
        </w:rPr>
        <w:t xml:space="preserve">Discussion </w:t>
      </w:r>
      <w:bookmarkStart w:id="0" w:name="_Hlk95533121"/>
      <w:r>
        <w:rPr>
          <w:rFonts w:ascii="Arial" w:hAnsi="Arial"/>
          <w:bCs/>
        </w:rPr>
        <w:t xml:space="preserve">on </w:t>
      </w:r>
      <w:bookmarkEnd w:id="0"/>
      <w:r>
        <w:rPr>
          <w:rFonts w:ascii="Arial" w:hAnsi="Arial"/>
          <w:bCs/>
        </w:rPr>
        <w:t>updates required in Test points analysis for MPR, SEM and ACLR</w:t>
      </w:r>
    </w:p>
    <w:p w14:paraId="1AF81101" w14:textId="77777777" w:rsidR="005209C9" w:rsidRDefault="005209C9" w:rsidP="005209C9">
      <w:pPr>
        <w:spacing w:before="120" w:after="120"/>
        <w:rPr>
          <w:rFonts w:ascii="Arial" w:hAnsi="Arial"/>
        </w:rPr>
      </w:pPr>
      <w:r>
        <w:rPr>
          <w:rFonts w:ascii="Arial" w:hAnsi="Arial"/>
          <w:b/>
        </w:rPr>
        <w:t>Source:</w:t>
      </w:r>
      <w:r>
        <w:rPr>
          <w:rFonts w:ascii="Arial" w:hAnsi="Arial"/>
          <w:b/>
        </w:rPr>
        <w:tab/>
        <w:t xml:space="preserve">        </w:t>
      </w:r>
      <w:r>
        <w:rPr>
          <w:rFonts w:ascii="Arial" w:hAnsi="Arial"/>
        </w:rPr>
        <w:t>Keysight Technologies UK Ltd</w:t>
      </w:r>
    </w:p>
    <w:p w14:paraId="39B1038B" w14:textId="4DF5E26E" w:rsidR="005209C9" w:rsidRDefault="005209C9" w:rsidP="005209C9">
      <w:pPr>
        <w:spacing w:before="120" w:after="120"/>
        <w:ind w:left="1985" w:hanging="1985"/>
        <w:rPr>
          <w:rFonts w:ascii="Arial" w:hAnsi="Arial"/>
          <w:lang w:val="pt-BR"/>
        </w:rPr>
      </w:pPr>
      <w:r>
        <w:rPr>
          <w:rFonts w:ascii="Arial" w:hAnsi="Arial"/>
          <w:b/>
          <w:lang w:val="pt-BR"/>
        </w:rPr>
        <w:t>Agenda Item:</w:t>
      </w:r>
      <w:r>
        <w:rPr>
          <w:rFonts w:ascii="Arial" w:hAnsi="Arial"/>
          <w:lang w:val="pt-BR"/>
        </w:rPr>
        <w:tab/>
      </w:r>
      <w:r w:rsidR="005752AE">
        <w:rPr>
          <w:rFonts w:ascii="Arial" w:hAnsi="Arial"/>
          <w:lang w:val="pt-BR"/>
        </w:rPr>
        <w:t>5.4.17</w:t>
      </w:r>
    </w:p>
    <w:p w14:paraId="56E1BD77" w14:textId="77777777" w:rsidR="005209C9" w:rsidRDefault="005209C9" w:rsidP="005209C9">
      <w:pPr>
        <w:spacing w:before="120" w:after="120"/>
        <w:ind w:left="1985" w:hanging="1985"/>
        <w:rPr>
          <w:rFonts w:ascii="Arial" w:hAnsi="Arial"/>
          <w:lang w:val="pt-BR"/>
        </w:rPr>
      </w:pPr>
      <w:r>
        <w:rPr>
          <w:rFonts w:ascii="Arial" w:hAnsi="Arial"/>
          <w:b/>
          <w:bCs/>
          <w:lang w:val="pt-BR"/>
        </w:rPr>
        <w:t>Document for:</w:t>
      </w:r>
      <w:r>
        <w:tab/>
      </w:r>
      <w:r>
        <w:rPr>
          <w:rFonts w:ascii="Arial" w:hAnsi="Arial"/>
          <w:lang w:val="pt-BR"/>
        </w:rPr>
        <w:t xml:space="preserve">Discussion and </w:t>
      </w:r>
      <w:r>
        <w:rPr>
          <w:rFonts w:ascii="Arial" w:eastAsia="Times New Roman" w:hAnsi="Arial"/>
          <w:lang w:val="pt-BR"/>
        </w:rPr>
        <w:t>E</w:t>
      </w:r>
      <w:r>
        <w:rPr>
          <w:rFonts w:ascii="Arial" w:hAnsi="Arial"/>
          <w:lang w:val="pt-BR"/>
        </w:rPr>
        <w:t>ndorsement</w:t>
      </w:r>
    </w:p>
    <w:p w14:paraId="2D2E737F" w14:textId="77777777" w:rsidR="005209C9" w:rsidRDefault="005209C9" w:rsidP="005209C9">
      <w:pPr>
        <w:pBdr>
          <w:bottom w:val="single" w:sz="4" w:space="0" w:color="auto"/>
        </w:pBdr>
        <w:spacing w:before="120" w:after="120"/>
        <w:rPr>
          <w:rFonts w:ascii="Arial" w:eastAsiaTheme="minorHAnsi" w:hAnsi="Arial"/>
          <w:lang w:val="pt-BR"/>
        </w:rPr>
      </w:pPr>
    </w:p>
    <w:p w14:paraId="6A118CE0" w14:textId="77777777" w:rsidR="005209C9" w:rsidRPr="005209C9" w:rsidRDefault="005209C9" w:rsidP="005209C9">
      <w:pPr>
        <w:pStyle w:val="tdoc-header"/>
        <w:overflowPunct w:val="0"/>
        <w:autoSpaceDE w:val="0"/>
        <w:autoSpaceDN w:val="0"/>
        <w:adjustRightInd w:val="0"/>
        <w:spacing w:after="180"/>
        <w:textAlignment w:val="baseline"/>
        <w:outlineLvl w:val="0"/>
        <w:rPr>
          <w:rFonts w:cs="Arial"/>
          <w:b/>
          <w:noProof w:val="0"/>
        </w:rPr>
      </w:pPr>
      <w:r w:rsidRPr="005209C9">
        <w:rPr>
          <w:rFonts w:cs="Arial"/>
          <w:b/>
          <w:noProof w:val="0"/>
        </w:rPr>
        <w:t>1.</w:t>
      </w:r>
      <w:r w:rsidRPr="005209C9">
        <w:rPr>
          <w:rFonts w:cs="Arial"/>
          <w:b/>
          <w:noProof w:val="0"/>
        </w:rPr>
        <w:tab/>
        <w:t>Introduction</w:t>
      </w:r>
    </w:p>
    <w:p w14:paraId="3E5660FD" w14:textId="77777777" w:rsidR="005209C9" w:rsidRPr="005209C9" w:rsidRDefault="005209C9" w:rsidP="005209C9">
      <w:pPr>
        <w:rPr>
          <w:rFonts w:ascii="Arial" w:hAnsi="Arial" w:cs="Arial"/>
        </w:rPr>
      </w:pPr>
      <w:r w:rsidRPr="005209C9">
        <w:rPr>
          <w:rFonts w:ascii="Arial" w:hAnsi="Arial" w:cs="Arial"/>
        </w:rPr>
        <w:t xml:space="preserve">A default baseline for test point selection for </w:t>
      </w:r>
      <w:proofErr w:type="spellStart"/>
      <w:r w:rsidRPr="005209C9">
        <w:rPr>
          <w:rFonts w:ascii="Arial" w:hAnsi="Arial" w:cs="Arial"/>
        </w:rPr>
        <w:t>TRx</w:t>
      </w:r>
      <w:proofErr w:type="spellEnd"/>
      <w:r w:rsidRPr="005209C9">
        <w:rPr>
          <w:rFonts w:ascii="Arial" w:hAnsi="Arial" w:cs="Arial"/>
        </w:rPr>
        <w:t xml:space="preserve"> test cases was presented in [1] at RAN5#1 5G NR </w:t>
      </w:r>
      <w:proofErr w:type="spellStart"/>
      <w:r w:rsidRPr="005209C9">
        <w:rPr>
          <w:rFonts w:ascii="Arial" w:hAnsi="Arial" w:cs="Arial"/>
        </w:rPr>
        <w:t>Adhoc</w:t>
      </w:r>
      <w:proofErr w:type="spellEnd"/>
      <w:r w:rsidRPr="005209C9">
        <w:rPr>
          <w:rFonts w:ascii="Arial" w:hAnsi="Arial" w:cs="Arial"/>
        </w:rPr>
        <w:t xml:space="preserve"> meeting, where some proposals for environmental conditions, test frequencies, channel bandwidths, subcarrier spacing and RB allocation for FR1 were based on LTE. Finally, it was stated that each test case would require specific analysis to conform its test configuration table based on the study for Frequency, Channel BW, SCS, RB allocation (including modulations).</w:t>
      </w:r>
    </w:p>
    <w:p w14:paraId="12D3AE2B" w14:textId="77777777" w:rsidR="005209C9" w:rsidRPr="005209C9" w:rsidRDefault="005209C9" w:rsidP="005209C9">
      <w:pPr>
        <w:rPr>
          <w:rFonts w:ascii="Arial" w:hAnsi="Arial" w:cs="Arial"/>
          <w:lang w:val="sv-SE"/>
        </w:rPr>
      </w:pPr>
      <w:r w:rsidRPr="005209C9">
        <w:rPr>
          <w:rFonts w:ascii="Arial" w:hAnsi="Arial" w:cs="Arial"/>
        </w:rPr>
        <w:t xml:space="preserve">This was done first independently for MPR, SEM and ACLR and then, as the outcome of R5-197586 [2] in RAN5#84 merged into a common test point analysis in RAN5#89-e [3]. Such combined analysis has been </w:t>
      </w:r>
      <w:r w:rsidRPr="005209C9">
        <w:rPr>
          <w:rFonts w:ascii="Arial" w:hAnsi="Arial" w:cs="Arial"/>
          <w:lang w:val="sv-SE"/>
        </w:rPr>
        <w:t>subsequently revised in [4], [5], [6] and [7].</w:t>
      </w:r>
    </w:p>
    <w:p w14:paraId="5DCD5C72" w14:textId="77777777" w:rsidR="005209C9" w:rsidRPr="005209C9" w:rsidRDefault="005209C9" w:rsidP="005209C9">
      <w:pPr>
        <w:rPr>
          <w:rFonts w:ascii="Arial" w:hAnsi="Arial" w:cs="Arial"/>
          <w:lang w:val="sv-SE"/>
        </w:rPr>
      </w:pPr>
      <w:r w:rsidRPr="005209C9">
        <w:rPr>
          <w:rFonts w:ascii="Arial" w:hAnsi="Arial" w:cs="Arial"/>
          <w:lang w:val="sv-SE"/>
        </w:rPr>
        <w:t>However, some corrections are needed in latest version of such analysis in 38.905 [8]. This document describes the aspects to be corrected and makes a proposal to fix 38.905 [8].</w:t>
      </w:r>
    </w:p>
    <w:p w14:paraId="2A605D6D" w14:textId="77777777" w:rsidR="005209C9" w:rsidRPr="005209C9" w:rsidRDefault="005209C9" w:rsidP="005209C9">
      <w:pPr>
        <w:pStyle w:val="tdoc-header"/>
        <w:overflowPunct w:val="0"/>
        <w:autoSpaceDE w:val="0"/>
        <w:autoSpaceDN w:val="0"/>
        <w:adjustRightInd w:val="0"/>
        <w:spacing w:before="240" w:after="180"/>
        <w:textAlignment w:val="baseline"/>
        <w:outlineLvl w:val="0"/>
        <w:rPr>
          <w:rFonts w:cs="Arial"/>
          <w:b/>
          <w:noProof w:val="0"/>
          <w:lang w:val="en-US"/>
        </w:rPr>
      </w:pPr>
      <w:r w:rsidRPr="005209C9">
        <w:rPr>
          <w:rFonts w:cs="Arial"/>
          <w:b/>
          <w:noProof w:val="0"/>
          <w:lang w:val="en-US" w:eastAsia="ja-JP"/>
        </w:rPr>
        <w:t>2</w:t>
      </w:r>
      <w:r w:rsidRPr="005209C9">
        <w:rPr>
          <w:rFonts w:cs="Arial"/>
          <w:b/>
          <w:noProof w:val="0"/>
          <w:lang w:val="en-US"/>
        </w:rPr>
        <w:t>.</w:t>
      </w:r>
      <w:r w:rsidRPr="005209C9">
        <w:rPr>
          <w:rFonts w:cs="Arial"/>
          <w:b/>
          <w:noProof w:val="0"/>
          <w:lang w:val="en-US"/>
        </w:rPr>
        <w:tab/>
        <w:t>Discussion</w:t>
      </w:r>
    </w:p>
    <w:p w14:paraId="1391E1C1" w14:textId="65B97CA2" w:rsidR="005209C9" w:rsidRDefault="005209C9" w:rsidP="005209C9">
      <w:pPr>
        <w:pStyle w:val="tdoc-header"/>
        <w:overflowPunct w:val="0"/>
        <w:autoSpaceDE w:val="0"/>
        <w:autoSpaceDN w:val="0"/>
        <w:adjustRightInd w:val="0"/>
        <w:spacing w:before="240" w:after="180"/>
        <w:textAlignment w:val="baseline"/>
        <w:outlineLvl w:val="0"/>
        <w:rPr>
          <w:rFonts w:cs="Arial"/>
          <w:b/>
          <w:noProof w:val="0"/>
          <w:lang w:val="en-US"/>
        </w:rPr>
      </w:pPr>
      <w:r w:rsidRPr="005209C9">
        <w:rPr>
          <w:rFonts w:cs="Arial"/>
          <w:b/>
          <w:noProof w:val="0"/>
          <w:lang w:val="en-US"/>
        </w:rPr>
        <w:t>2.1</w:t>
      </w:r>
      <w:r>
        <w:rPr>
          <w:rFonts w:cs="Arial"/>
          <w:b/>
          <w:noProof w:val="0"/>
          <w:lang w:val="en-US"/>
        </w:rPr>
        <w:t>. Test Subcarrier Spacing</w:t>
      </w:r>
    </w:p>
    <w:p w14:paraId="1CE1F234" w14:textId="3432AC8A" w:rsidR="00487518" w:rsidRPr="00EF2D88" w:rsidRDefault="005209C9" w:rsidP="004D5C24">
      <w:pPr>
        <w:jc w:val="both"/>
        <w:rPr>
          <w:rFonts w:eastAsia="SimSun"/>
          <w:lang w:eastAsia="zh-CN"/>
        </w:rPr>
      </w:pPr>
      <w:r w:rsidRPr="00487518">
        <w:rPr>
          <w:rFonts w:ascii="Arial" w:hAnsi="Arial" w:cs="Arial"/>
          <w:lang w:val="sv-SE"/>
        </w:rPr>
        <w:t xml:space="preserve">In [8], when test Subcarrier Spacing is evaluated for </w:t>
      </w:r>
      <w:r w:rsidR="00487518" w:rsidRPr="00487518">
        <w:rPr>
          <w:rFonts w:ascii="Arial" w:hAnsi="Arial" w:cs="Arial"/>
          <w:lang w:val="sv-SE"/>
        </w:rPr>
        <w:t>FR2 MPR test, it is indicated that it can be leveraged from FR1 and hence lowest and Highest SCS should be used. However, it is important to clarify that</w:t>
      </w:r>
      <w:r w:rsidR="00487518">
        <w:rPr>
          <w:rFonts w:ascii="Arial" w:hAnsi="Arial" w:cs="Arial"/>
          <w:lang w:val="sv-SE"/>
        </w:rPr>
        <w:t xml:space="preserve">, </w:t>
      </w:r>
      <w:r w:rsidR="00487518" w:rsidRPr="00487518">
        <w:rPr>
          <w:rFonts w:ascii="Arial" w:hAnsi="Arial" w:cs="Arial"/>
          <w:lang w:val="sv-SE"/>
        </w:rPr>
        <w:t>for 400 MHz channel bandwidth</w:t>
      </w:r>
      <w:r w:rsidR="00487518">
        <w:rPr>
          <w:rFonts w:ascii="Arial" w:hAnsi="Arial" w:cs="Arial"/>
          <w:lang w:val="sv-SE"/>
        </w:rPr>
        <w:t xml:space="preserve">, </w:t>
      </w:r>
      <w:r w:rsidR="00487518" w:rsidRPr="00487518">
        <w:rPr>
          <w:rFonts w:ascii="Arial" w:hAnsi="Arial" w:cs="Arial"/>
          <w:lang w:val="sv-SE"/>
        </w:rPr>
        <w:t>SCS= 60 kHz is not defined, hence only SCS=120 kHz applies.</w:t>
      </w:r>
    </w:p>
    <w:p w14:paraId="2615EA76" w14:textId="084B7982" w:rsidR="00487518" w:rsidRDefault="00487518" w:rsidP="004D5C24">
      <w:pPr>
        <w:jc w:val="both"/>
        <w:rPr>
          <w:rFonts w:ascii="Arial" w:hAnsi="Arial" w:cs="Arial"/>
          <w:lang w:val="sv-SE"/>
        </w:rPr>
      </w:pPr>
      <w:r w:rsidRPr="00487518">
        <w:rPr>
          <w:rFonts w:ascii="Arial" w:hAnsi="Arial" w:cs="Arial"/>
          <w:b/>
          <w:bCs/>
        </w:rPr>
        <w:t>Proposal 1:</w:t>
      </w:r>
      <w:r>
        <w:rPr>
          <w:rFonts w:ascii="Arial" w:hAnsi="Arial" w:cs="Arial"/>
        </w:rPr>
        <w:t xml:space="preserve"> Clarify in SCS section for FR2 MPR test that, </w:t>
      </w:r>
      <w:r w:rsidRPr="00487518">
        <w:rPr>
          <w:rFonts w:ascii="Arial" w:hAnsi="Arial" w:cs="Arial"/>
          <w:lang w:val="sv-SE"/>
        </w:rPr>
        <w:t>for 400 MHz channel bandwidth</w:t>
      </w:r>
      <w:r>
        <w:rPr>
          <w:rFonts w:ascii="Arial" w:hAnsi="Arial" w:cs="Arial"/>
          <w:lang w:val="sv-SE"/>
        </w:rPr>
        <w:t xml:space="preserve">, </w:t>
      </w:r>
      <w:r w:rsidRPr="00487518">
        <w:rPr>
          <w:rFonts w:ascii="Arial" w:hAnsi="Arial" w:cs="Arial"/>
          <w:lang w:val="sv-SE"/>
        </w:rPr>
        <w:t>SCS= 60 kHz is not defined, hence only SCS=120 kHz applies.</w:t>
      </w:r>
    </w:p>
    <w:p w14:paraId="528121E7" w14:textId="16CA3352" w:rsidR="00487518" w:rsidRDefault="00487518" w:rsidP="004D5C24">
      <w:pPr>
        <w:jc w:val="both"/>
        <w:rPr>
          <w:rFonts w:ascii="Arial" w:hAnsi="Arial" w:cs="Arial"/>
          <w:lang w:val="sv-SE"/>
        </w:rPr>
      </w:pPr>
      <w:r>
        <w:rPr>
          <w:rFonts w:ascii="Arial" w:hAnsi="Arial" w:cs="Arial"/>
          <w:lang w:val="sv-SE"/>
        </w:rPr>
        <w:t xml:space="preserve">Regarding the SCS for FR2 SEM and ACLR, </w:t>
      </w:r>
      <w:ins w:id="1" w:author="Flores Fernandez" w:date="2022-05-16T19:21:00Z">
        <w:r w:rsidR="00A02761" w:rsidRPr="00271DB0">
          <w:rPr>
            <w:rFonts w:ascii="Arial" w:hAnsi="Arial" w:cs="Arial"/>
            <w:highlight w:val="yellow"/>
            <w:rPrChange w:id="2" w:author="Flores Fernandez" w:date="2022-05-16T19:23:00Z">
              <w:rPr>
                <w:rFonts w:ascii="Arial" w:hAnsi="Arial" w:cs="Arial"/>
              </w:rPr>
            </w:rPrChange>
          </w:rPr>
          <w:t xml:space="preserve">maximum </w:t>
        </w:r>
      </w:ins>
      <w:ins w:id="3" w:author="Flores Fernandez">
        <w:r w:rsidR="00A02761" w:rsidRPr="00271DB0">
          <w:rPr>
            <w:rFonts w:ascii="Arial" w:hAnsi="Arial" w:cs="Arial"/>
            <w:highlight w:val="yellow"/>
            <w:rPrChange w:id="4" w:author="Flores Fernandez" w:date="2022-05-16T19:23:00Z">
              <w:rPr>
                <w:rFonts w:ascii="Arial" w:hAnsi="Arial" w:cs="Arial"/>
              </w:rPr>
            </w:rPrChange>
          </w:rPr>
          <w:t xml:space="preserve">number of resource block allocation </w:t>
        </w:r>
      </w:ins>
      <w:del w:id="5" w:author="Flores Fernandez" w:date="2022-05-16T19:22:00Z">
        <w:r w:rsidRPr="00271DB0" w:rsidDel="00271DB0">
          <w:rPr>
            <w:rFonts w:ascii="Arial" w:hAnsi="Arial" w:cs="Arial"/>
            <w:highlight w:val="yellow"/>
            <w:lang w:val="sv-SE"/>
            <w:rPrChange w:id="6" w:author="Flores Fernandez" w:date="2022-05-16T19:23:00Z">
              <w:rPr>
                <w:rFonts w:ascii="Arial" w:hAnsi="Arial" w:cs="Arial"/>
                <w:lang w:val="sv-SE"/>
              </w:rPr>
            </w:rPrChange>
          </w:rPr>
          <w:delText>maximum</w:delText>
        </w:r>
      </w:del>
      <w:r w:rsidR="00271DB0">
        <w:rPr>
          <w:rFonts w:ascii="Arial" w:hAnsi="Arial" w:cs="Arial"/>
          <w:lang w:val="sv-SE"/>
        </w:rPr>
        <w:t xml:space="preserve"> </w:t>
      </w:r>
      <w:del w:id="7" w:author="Flores Fernandez" w:date="2022-05-16T19:24:00Z">
        <w:r w:rsidR="00271DB0" w:rsidRPr="00271DB0" w:rsidDel="00271DB0">
          <w:rPr>
            <w:rFonts w:ascii="Arial" w:hAnsi="Arial" w:cs="Arial"/>
            <w:highlight w:val="yellow"/>
            <w:lang w:val="sv-SE"/>
            <w:rPrChange w:id="8" w:author="Flores Fernandez" w:date="2022-05-16T19:24:00Z">
              <w:rPr>
                <w:rFonts w:ascii="Arial" w:hAnsi="Arial" w:cs="Arial"/>
                <w:lang w:val="sv-SE"/>
              </w:rPr>
            </w:rPrChange>
          </w:rPr>
          <w:delText>transmission bandwidth configuration</w:delText>
        </w:r>
      </w:del>
      <w:del w:id="9" w:author="Flores Fernandez" w:date="2022-05-16T19:22:00Z">
        <w:r w:rsidDel="00271DB0">
          <w:rPr>
            <w:rFonts w:ascii="Arial" w:hAnsi="Arial" w:cs="Arial"/>
            <w:lang w:val="sv-SE"/>
          </w:rPr>
          <w:delText xml:space="preserve"> </w:delText>
        </w:r>
      </w:del>
      <w:del w:id="10" w:author="Flores Fernandez">
        <w:r w:rsidDel="00A02761">
          <w:rPr>
            <w:rFonts w:ascii="Arial" w:hAnsi="Arial" w:cs="Arial"/>
            <w:lang w:val="sv-SE"/>
          </w:rPr>
          <w:delText xml:space="preserve">transmission bandwidth configuration </w:delText>
        </w:r>
      </w:del>
      <w:r>
        <w:rPr>
          <w:rFonts w:ascii="Arial" w:hAnsi="Arial" w:cs="Arial"/>
          <w:lang w:val="sv-SE"/>
        </w:rPr>
        <w:t xml:space="preserve">either in </w:t>
      </w:r>
      <w:del w:id="11" w:author="Flores Fernandez" w:date="2022-05-16T19:19:00Z">
        <w:r w:rsidRPr="00271DB0" w:rsidDel="007B02D9">
          <w:rPr>
            <w:rFonts w:ascii="Arial" w:hAnsi="Arial" w:cs="Arial"/>
            <w:highlight w:val="yellow"/>
            <w:lang w:val="sv-SE"/>
            <w:rPrChange w:id="12" w:author="Flores Fernandez" w:date="2022-05-16T19:24:00Z">
              <w:rPr>
                <w:rFonts w:ascii="Arial" w:hAnsi="Arial" w:cs="Arial"/>
                <w:lang w:val="sv-SE"/>
              </w:rPr>
            </w:rPrChange>
          </w:rPr>
          <w:delText>N</w:delText>
        </w:r>
        <w:r w:rsidRPr="00271DB0" w:rsidDel="007B02D9">
          <w:rPr>
            <w:rFonts w:ascii="Arial" w:hAnsi="Arial" w:cs="Arial"/>
            <w:highlight w:val="yellow"/>
            <w:vertAlign w:val="subscript"/>
            <w:lang w:val="sv-SE"/>
            <w:rPrChange w:id="13" w:author="Flores Fernandez" w:date="2022-05-16T19:24:00Z">
              <w:rPr>
                <w:rFonts w:ascii="Arial" w:hAnsi="Arial" w:cs="Arial"/>
                <w:vertAlign w:val="subscript"/>
                <w:lang w:val="sv-SE"/>
              </w:rPr>
            </w:rPrChange>
          </w:rPr>
          <w:delText xml:space="preserve">RB </w:delText>
        </w:r>
      </w:del>
      <w:ins w:id="14" w:author="Flores Fernandez" w:date="2022-05-16T19:19:00Z">
        <w:r w:rsidR="007B02D9" w:rsidRPr="00271DB0">
          <w:rPr>
            <w:rFonts w:ascii="Arial" w:hAnsi="Arial" w:cs="Arial"/>
            <w:highlight w:val="yellow"/>
            <w:lang w:val="sv-SE"/>
            <w:rPrChange w:id="15" w:author="Flores Fernandez" w:date="2022-05-16T19:24:00Z">
              <w:rPr>
                <w:rFonts w:ascii="Arial" w:hAnsi="Arial" w:cs="Arial"/>
                <w:lang w:val="sv-SE"/>
              </w:rPr>
            </w:rPrChange>
          </w:rPr>
          <w:t>number of resource blocks</w:t>
        </w:r>
        <w:r w:rsidR="007B02D9" w:rsidRPr="005D35F5">
          <w:rPr>
            <w:rFonts w:ascii="Arial" w:hAnsi="Arial" w:cs="Arial"/>
            <w:vertAlign w:val="subscript"/>
            <w:lang w:val="sv-SE"/>
          </w:rPr>
          <w:t xml:space="preserve"> </w:t>
        </w:r>
      </w:ins>
      <w:r>
        <w:rPr>
          <w:rFonts w:ascii="Arial" w:hAnsi="Arial" w:cs="Arial"/>
          <w:lang w:val="sv-SE"/>
        </w:rPr>
        <w:t xml:space="preserve">as well as in MHz, Minimum guardband and spectrum utilization </w:t>
      </w:r>
      <w:r w:rsidR="005D35F5">
        <w:rPr>
          <w:rFonts w:ascii="Arial" w:hAnsi="Arial" w:cs="Arial"/>
          <w:lang w:val="sv-SE"/>
        </w:rPr>
        <w:t>are</w:t>
      </w:r>
      <w:r>
        <w:rPr>
          <w:rFonts w:ascii="Arial" w:hAnsi="Arial" w:cs="Arial"/>
          <w:lang w:val="sv-SE"/>
        </w:rPr>
        <w:t xml:space="preserve"> analized for different </w:t>
      </w:r>
      <w:r w:rsidR="005D35F5">
        <w:rPr>
          <w:rFonts w:ascii="Arial" w:hAnsi="Arial" w:cs="Arial"/>
          <w:lang w:val="sv-SE"/>
        </w:rPr>
        <w:t>CBW and SCS. This is also done in the UL modulation and RB allocation section. However, there are some inconsistencies: while in SCS section it is done without any difference between waveforms, in UL modulation and RB allocation section, the analysis differentiates the value of those parameters per waveform. The latest is the correct approach.</w:t>
      </w:r>
    </w:p>
    <w:p w14:paraId="00A663A9" w14:textId="7A9E015E" w:rsidR="005D35F5" w:rsidRPr="00EF2D88" w:rsidRDefault="005D35F5" w:rsidP="004D5C24">
      <w:pPr>
        <w:jc w:val="both"/>
        <w:rPr>
          <w:rFonts w:eastAsia="SimSun"/>
          <w:lang w:eastAsia="zh-CN"/>
        </w:rPr>
      </w:pPr>
      <w:r w:rsidRPr="005D35F5">
        <w:rPr>
          <w:rFonts w:ascii="Arial" w:hAnsi="Arial" w:cs="Arial"/>
          <w:b/>
          <w:bCs/>
          <w:lang w:val="sv-SE"/>
        </w:rPr>
        <w:t>Proposal 2:</w:t>
      </w:r>
      <w:r>
        <w:rPr>
          <w:rFonts w:ascii="Arial" w:hAnsi="Arial" w:cs="Arial"/>
          <w:lang w:val="sv-SE"/>
        </w:rPr>
        <w:t xml:space="preserve"> Merge </w:t>
      </w:r>
      <w:ins w:id="16" w:author="Flores Fernandez" w:date="2022-05-16T19:23:00Z">
        <w:r w:rsidR="00271DB0" w:rsidRPr="00271DB0">
          <w:rPr>
            <w:rFonts w:ascii="Arial" w:hAnsi="Arial" w:cs="Arial"/>
            <w:highlight w:val="yellow"/>
            <w:rPrChange w:id="17" w:author="Flores Fernandez" w:date="2022-05-16T19:24:00Z">
              <w:rPr>
                <w:rFonts w:ascii="Arial" w:hAnsi="Arial" w:cs="Arial"/>
              </w:rPr>
            </w:rPrChange>
          </w:rPr>
          <w:t xml:space="preserve">maximum </w:t>
        </w:r>
        <w:r w:rsidR="00271DB0" w:rsidRPr="00271DB0">
          <w:rPr>
            <w:rFonts w:ascii="Arial" w:hAnsi="Arial" w:cs="Arial"/>
            <w:highlight w:val="yellow"/>
            <w:rPrChange w:id="18" w:author="Flores Fernandez" w:date="2022-05-16T19:24:00Z">
              <w:rPr>
                <w:rFonts w:ascii="Arial" w:hAnsi="Arial" w:cs="Arial"/>
              </w:rPr>
            </w:rPrChange>
          </w:rPr>
          <w:t xml:space="preserve">number of resource block allocation </w:t>
        </w:r>
      </w:ins>
      <w:del w:id="19" w:author="Flores Fernandez" w:date="2022-05-16T19:23:00Z">
        <w:r w:rsidRPr="00271DB0" w:rsidDel="00271DB0">
          <w:rPr>
            <w:rFonts w:ascii="Arial" w:hAnsi="Arial" w:cs="Arial"/>
            <w:highlight w:val="yellow"/>
            <w:lang w:val="sv-SE"/>
            <w:rPrChange w:id="20" w:author="Flores Fernandez" w:date="2022-05-16T19:24:00Z">
              <w:rPr>
                <w:rFonts w:ascii="Arial" w:hAnsi="Arial" w:cs="Arial"/>
                <w:lang w:val="sv-SE"/>
              </w:rPr>
            </w:rPrChange>
          </w:rPr>
          <w:delText>maximum transmission bandwidth configuration</w:delText>
        </w:r>
        <w:r w:rsidDel="00271DB0">
          <w:rPr>
            <w:rFonts w:ascii="Arial" w:hAnsi="Arial" w:cs="Arial"/>
            <w:lang w:val="sv-SE"/>
          </w:rPr>
          <w:delText xml:space="preserve"> </w:delText>
        </w:r>
      </w:del>
      <w:r>
        <w:rPr>
          <w:rFonts w:ascii="Arial" w:hAnsi="Arial" w:cs="Arial"/>
          <w:lang w:val="sv-SE"/>
        </w:rPr>
        <w:t xml:space="preserve">in </w:t>
      </w:r>
      <w:ins w:id="21" w:author="Flores Fernandez" w:date="2022-05-16T19:20:00Z">
        <w:r w:rsidR="006F0208" w:rsidRPr="00271DB0">
          <w:rPr>
            <w:rFonts w:ascii="Arial" w:hAnsi="Arial" w:cs="Arial"/>
            <w:highlight w:val="yellow"/>
            <w:lang w:val="sv-SE"/>
            <w:rPrChange w:id="22" w:author="Flores Fernandez" w:date="2022-05-16T19:31:00Z">
              <w:rPr>
                <w:rFonts w:ascii="Arial" w:hAnsi="Arial" w:cs="Arial"/>
                <w:lang w:val="sv-SE"/>
              </w:rPr>
            </w:rPrChange>
          </w:rPr>
          <w:t>number of resource blocks</w:t>
        </w:r>
      </w:ins>
      <w:del w:id="23" w:author="Flores Fernandez" w:date="2022-05-16T19:20:00Z">
        <w:r w:rsidRPr="00271DB0" w:rsidDel="006F0208">
          <w:rPr>
            <w:rFonts w:ascii="Arial" w:hAnsi="Arial" w:cs="Arial"/>
            <w:highlight w:val="yellow"/>
            <w:lang w:val="sv-SE"/>
            <w:rPrChange w:id="24" w:author="Flores Fernandez" w:date="2022-05-16T19:31:00Z">
              <w:rPr>
                <w:rFonts w:ascii="Arial" w:hAnsi="Arial" w:cs="Arial"/>
                <w:lang w:val="sv-SE"/>
              </w:rPr>
            </w:rPrChange>
          </w:rPr>
          <w:delText>N</w:delText>
        </w:r>
        <w:r w:rsidRPr="00271DB0" w:rsidDel="006F0208">
          <w:rPr>
            <w:rFonts w:ascii="Arial" w:hAnsi="Arial" w:cs="Arial"/>
            <w:highlight w:val="yellow"/>
            <w:vertAlign w:val="subscript"/>
            <w:lang w:val="sv-SE"/>
            <w:rPrChange w:id="25" w:author="Flores Fernandez" w:date="2022-05-16T19:31:00Z">
              <w:rPr>
                <w:rFonts w:ascii="Arial" w:hAnsi="Arial" w:cs="Arial"/>
                <w:vertAlign w:val="subscript"/>
                <w:lang w:val="sv-SE"/>
              </w:rPr>
            </w:rPrChange>
          </w:rPr>
          <w:delText>RB</w:delText>
        </w:r>
      </w:del>
      <w:r w:rsidRPr="005D35F5">
        <w:rPr>
          <w:rFonts w:ascii="Arial" w:hAnsi="Arial" w:cs="Arial"/>
          <w:vertAlign w:val="subscript"/>
          <w:lang w:val="sv-SE"/>
        </w:rPr>
        <w:t xml:space="preserve"> </w:t>
      </w:r>
      <w:r>
        <w:rPr>
          <w:rFonts w:ascii="Arial" w:hAnsi="Arial" w:cs="Arial"/>
          <w:lang w:val="sv-SE"/>
        </w:rPr>
        <w:t>and MHz, Minimum guardband and spectrum utilization under the SCS section differenttiating values per waveform and refer to such analysis in the UL Modulation and RB allocation section.</w:t>
      </w:r>
      <w:r w:rsidR="008D62BD">
        <w:rPr>
          <w:rFonts w:ascii="Arial" w:hAnsi="Arial" w:cs="Arial"/>
          <w:lang w:val="sv-SE"/>
        </w:rPr>
        <w:t xml:space="preserve"> Update observations accordingly.</w:t>
      </w:r>
    </w:p>
    <w:p w14:paraId="6458BFF1" w14:textId="219021A5" w:rsidR="004D5C24" w:rsidRDefault="005D35F5" w:rsidP="004D5C24">
      <w:pPr>
        <w:jc w:val="both"/>
        <w:rPr>
          <w:rFonts w:ascii="Arial" w:hAnsi="Arial" w:cs="Arial"/>
        </w:rPr>
      </w:pPr>
      <w:r>
        <w:rPr>
          <w:rFonts w:ascii="Arial" w:hAnsi="Arial" w:cs="Arial"/>
        </w:rPr>
        <w:t>However, it should be noticed that</w:t>
      </w:r>
      <w:r w:rsidR="00B22926">
        <w:rPr>
          <w:rFonts w:ascii="Arial" w:hAnsi="Arial" w:cs="Arial"/>
        </w:rPr>
        <w:t xml:space="preserve"> in [9] section 4.5.3.2</w:t>
      </w:r>
      <w:r>
        <w:rPr>
          <w:rFonts w:ascii="Arial" w:hAnsi="Arial" w:cs="Arial"/>
        </w:rPr>
        <w:t xml:space="preserve"> for DFT-s OFDM there </w:t>
      </w:r>
      <w:r w:rsidR="00B22926">
        <w:rPr>
          <w:rFonts w:ascii="Arial" w:hAnsi="Arial" w:cs="Arial"/>
        </w:rPr>
        <w:t>are</w:t>
      </w:r>
      <w:r>
        <w:rPr>
          <w:rFonts w:ascii="Arial" w:hAnsi="Arial" w:cs="Arial"/>
        </w:rPr>
        <w:t xml:space="preserve"> a</w:t>
      </w:r>
      <w:r w:rsidR="00B22926">
        <w:rPr>
          <w:rFonts w:ascii="Arial" w:hAnsi="Arial" w:cs="Arial"/>
        </w:rPr>
        <w:t xml:space="preserve"> couple of </w:t>
      </w:r>
      <w:r>
        <w:rPr>
          <w:rFonts w:ascii="Arial" w:hAnsi="Arial" w:cs="Arial"/>
        </w:rPr>
        <w:t>incorrect value</w:t>
      </w:r>
      <w:r w:rsidR="00B22926">
        <w:rPr>
          <w:rFonts w:ascii="Arial" w:hAnsi="Arial" w:cs="Arial"/>
        </w:rPr>
        <w:t xml:space="preserve">s in the maximum number of resource block allocation for (SCS=60kHz, CBW=200MHz) and (SCS=120kHz, CBW=400MHz), as according to [10] section 6.3.1.4 the RB allocation for PUSCH </w:t>
      </w:r>
      <w:r w:rsidR="004D5C24">
        <w:rPr>
          <w:rFonts w:ascii="Arial" w:hAnsi="Arial" w:cs="Arial"/>
        </w:rPr>
        <w:t>has some constraints as shown below if transform precoding is enabled:</w:t>
      </w:r>
    </w:p>
    <w:p w14:paraId="17EF3C47" w14:textId="13AA58B0" w:rsidR="005209C9" w:rsidRDefault="00B22926" w:rsidP="004D5C24">
      <w:pPr>
        <w:jc w:val="center"/>
        <w:rPr>
          <w:rFonts w:ascii="Arial" w:hAnsi="Arial" w:cs="Arial"/>
        </w:rPr>
      </w:pPr>
      <w:r>
        <w:rPr>
          <w:noProof/>
        </w:rPr>
        <w:drawing>
          <wp:inline distT="0" distB="0" distL="0" distR="0" wp14:anchorId="72F29305" wp14:editId="5EFF193B">
            <wp:extent cx="1447800" cy="3333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447800" cy="333375"/>
                    </a:xfrm>
                    <a:prstGeom prst="rect">
                      <a:avLst/>
                    </a:prstGeom>
                  </pic:spPr>
                </pic:pic>
              </a:graphicData>
            </a:graphic>
          </wp:inline>
        </w:drawing>
      </w:r>
    </w:p>
    <w:p w14:paraId="09191828" w14:textId="6BCFC393" w:rsidR="004D5C24" w:rsidRDefault="004D5C24" w:rsidP="004D5C24">
      <w:pPr>
        <w:jc w:val="both"/>
        <w:rPr>
          <w:rFonts w:ascii="Arial" w:hAnsi="Arial" w:cs="Arial"/>
        </w:rPr>
      </w:pPr>
      <w:r>
        <w:rPr>
          <w:rFonts w:ascii="Arial" w:hAnsi="Arial" w:cs="Arial"/>
        </w:rPr>
        <w:lastRenderedPageBreak/>
        <w:t>Hence, 264 is not an allowed allocation and needs to be updated to 256 for (SCS=60kHz, CBW=200MHz) and (SCS=120kHz, CBW=400MHz).</w:t>
      </w:r>
    </w:p>
    <w:p w14:paraId="5E3A9A34" w14:textId="5E6A3DA7" w:rsidR="004D5C24" w:rsidRPr="00487518" w:rsidRDefault="004D5C24" w:rsidP="004D5C24">
      <w:pPr>
        <w:jc w:val="both"/>
        <w:rPr>
          <w:rFonts w:ascii="Arial" w:hAnsi="Arial" w:cs="Arial"/>
        </w:rPr>
      </w:pPr>
      <w:r w:rsidRPr="004D5C24">
        <w:rPr>
          <w:rFonts w:ascii="Arial" w:hAnsi="Arial" w:cs="Arial"/>
          <w:b/>
          <w:bCs/>
        </w:rPr>
        <w:t>Proposal 3:</w:t>
      </w:r>
      <w:r>
        <w:rPr>
          <w:rFonts w:ascii="Arial" w:hAnsi="Arial" w:cs="Arial"/>
        </w:rPr>
        <w:t xml:space="preserve"> Correct </w:t>
      </w:r>
      <w:ins w:id="26" w:author="Flores Fernandez" w:date="2022-05-16T19:23:00Z">
        <w:r w:rsidR="00271DB0" w:rsidRPr="00271DB0">
          <w:rPr>
            <w:rFonts w:ascii="Arial" w:hAnsi="Arial" w:cs="Arial"/>
            <w:highlight w:val="yellow"/>
            <w:rPrChange w:id="27" w:author="Flores Fernandez" w:date="2022-05-16T19:25:00Z">
              <w:rPr>
                <w:rFonts w:ascii="Arial" w:hAnsi="Arial" w:cs="Arial"/>
              </w:rPr>
            </w:rPrChange>
          </w:rPr>
          <w:t xml:space="preserve">maximum </w:t>
        </w:r>
        <w:r w:rsidR="00271DB0" w:rsidRPr="00271DB0">
          <w:rPr>
            <w:rFonts w:ascii="Arial" w:hAnsi="Arial" w:cs="Arial"/>
            <w:highlight w:val="yellow"/>
            <w:rPrChange w:id="28" w:author="Flores Fernandez" w:date="2022-05-16T19:25:00Z">
              <w:rPr>
                <w:rFonts w:ascii="Arial" w:hAnsi="Arial" w:cs="Arial"/>
              </w:rPr>
            </w:rPrChange>
          </w:rPr>
          <w:t xml:space="preserve">number of resource block allocation </w:t>
        </w:r>
      </w:ins>
      <w:del w:id="29" w:author="Flores Fernandez" w:date="2022-05-16T19:23:00Z">
        <w:r w:rsidRPr="00271DB0" w:rsidDel="00271DB0">
          <w:rPr>
            <w:rFonts w:ascii="Arial" w:hAnsi="Arial" w:cs="Arial"/>
            <w:highlight w:val="yellow"/>
            <w:lang w:val="sv-SE"/>
            <w:rPrChange w:id="30" w:author="Flores Fernandez" w:date="2022-05-16T19:25:00Z">
              <w:rPr>
                <w:rFonts w:ascii="Arial" w:hAnsi="Arial" w:cs="Arial"/>
                <w:lang w:val="sv-SE"/>
              </w:rPr>
            </w:rPrChange>
          </w:rPr>
          <w:delText>maximum transmission bandwidth configuration</w:delText>
        </w:r>
        <w:r w:rsidDel="00271DB0">
          <w:rPr>
            <w:rFonts w:ascii="Arial" w:hAnsi="Arial" w:cs="Arial"/>
            <w:lang w:val="sv-SE"/>
          </w:rPr>
          <w:delText xml:space="preserve"> </w:delText>
        </w:r>
      </w:del>
      <w:r>
        <w:rPr>
          <w:rFonts w:ascii="Arial" w:hAnsi="Arial" w:cs="Arial"/>
          <w:lang w:val="sv-SE"/>
        </w:rPr>
        <w:t xml:space="preserve">in </w:t>
      </w:r>
      <w:del w:id="31" w:author="Flores Fernandez" w:date="2022-05-16T19:23:00Z">
        <w:r w:rsidRPr="00271DB0" w:rsidDel="00271DB0">
          <w:rPr>
            <w:rFonts w:ascii="Arial" w:hAnsi="Arial" w:cs="Arial"/>
            <w:highlight w:val="yellow"/>
            <w:lang w:val="sv-SE"/>
            <w:rPrChange w:id="32" w:author="Flores Fernandez" w:date="2022-05-16T19:25:00Z">
              <w:rPr>
                <w:rFonts w:ascii="Arial" w:hAnsi="Arial" w:cs="Arial"/>
                <w:lang w:val="sv-SE"/>
              </w:rPr>
            </w:rPrChange>
          </w:rPr>
          <w:delText>N</w:delText>
        </w:r>
        <w:r w:rsidRPr="00271DB0" w:rsidDel="00271DB0">
          <w:rPr>
            <w:rFonts w:ascii="Arial" w:hAnsi="Arial" w:cs="Arial"/>
            <w:highlight w:val="yellow"/>
            <w:vertAlign w:val="subscript"/>
            <w:lang w:val="sv-SE"/>
            <w:rPrChange w:id="33" w:author="Flores Fernandez" w:date="2022-05-16T19:25:00Z">
              <w:rPr>
                <w:rFonts w:ascii="Arial" w:hAnsi="Arial" w:cs="Arial"/>
                <w:vertAlign w:val="subscript"/>
                <w:lang w:val="sv-SE"/>
              </w:rPr>
            </w:rPrChange>
          </w:rPr>
          <w:delText xml:space="preserve">RB </w:delText>
        </w:r>
      </w:del>
      <w:ins w:id="34" w:author="Flores Fernandez" w:date="2022-05-16T19:23:00Z">
        <w:r w:rsidR="00271DB0" w:rsidRPr="00271DB0">
          <w:rPr>
            <w:rFonts w:ascii="Arial" w:hAnsi="Arial" w:cs="Arial"/>
            <w:highlight w:val="yellow"/>
            <w:lang w:val="sv-SE"/>
            <w:rPrChange w:id="35" w:author="Flores Fernandez" w:date="2022-05-16T19:25:00Z">
              <w:rPr>
                <w:rFonts w:ascii="Arial" w:hAnsi="Arial" w:cs="Arial"/>
                <w:lang w:val="sv-SE"/>
              </w:rPr>
            </w:rPrChange>
          </w:rPr>
          <w:t>number of resource blocks</w:t>
        </w:r>
        <w:r w:rsidR="00271DB0" w:rsidRPr="005D35F5">
          <w:rPr>
            <w:rFonts w:ascii="Arial" w:hAnsi="Arial" w:cs="Arial"/>
            <w:vertAlign w:val="subscript"/>
            <w:lang w:val="sv-SE"/>
          </w:rPr>
          <w:t xml:space="preserve"> </w:t>
        </w:r>
      </w:ins>
      <w:r>
        <w:rPr>
          <w:rFonts w:ascii="Arial" w:hAnsi="Arial" w:cs="Arial"/>
          <w:lang w:val="sv-SE"/>
        </w:rPr>
        <w:t xml:space="preserve">and MHz, Minimum guardband and spectrum utilization for DFTs-OFDM as 256 for </w:t>
      </w:r>
      <w:r>
        <w:rPr>
          <w:rFonts w:ascii="Arial" w:hAnsi="Arial" w:cs="Arial"/>
        </w:rPr>
        <w:t>(SCS=60kHz, CBW=200MHz) and (SCS=120kHz, CBW=400MHz) compared to [9].</w:t>
      </w:r>
    </w:p>
    <w:p w14:paraId="48D74FCC" w14:textId="4E568D25" w:rsidR="004D5C24" w:rsidRDefault="004D5C24" w:rsidP="004D5C24">
      <w:pPr>
        <w:rPr>
          <w:rFonts w:ascii="Arial" w:hAnsi="Arial" w:cs="Arial"/>
          <w:lang w:val="sv-SE"/>
        </w:rPr>
      </w:pPr>
      <w:del w:id="36" w:author="Flores Fernandez" w:date="2022-05-16T19:25:00Z">
        <w:r w:rsidRPr="00271DB0" w:rsidDel="00271DB0">
          <w:rPr>
            <w:rFonts w:ascii="Arial" w:hAnsi="Arial" w:cs="Arial"/>
            <w:highlight w:val="yellow"/>
            <w:lang w:val="sv-SE"/>
            <w:rPrChange w:id="37" w:author="Flores Fernandez" w:date="2022-05-16T19:26:00Z">
              <w:rPr>
                <w:rFonts w:ascii="Arial" w:hAnsi="Arial" w:cs="Arial"/>
                <w:lang w:val="sv-SE"/>
              </w:rPr>
            </w:rPrChange>
          </w:rPr>
          <w:delText>As minimum guardband is differentiated per waveform, the analysis of secondary lobes from subcarriers needs to be updated accordingly. Additionally, t</w:delText>
        </w:r>
      </w:del>
      <w:ins w:id="38" w:author="Flores Fernandez" w:date="2022-05-16T19:25:00Z">
        <w:r w:rsidR="00271DB0" w:rsidRPr="00271DB0">
          <w:rPr>
            <w:rFonts w:ascii="Arial" w:hAnsi="Arial" w:cs="Arial"/>
            <w:highlight w:val="yellow"/>
            <w:lang w:val="sv-SE"/>
            <w:rPrChange w:id="39" w:author="Flores Fernandez" w:date="2022-05-16T19:26:00Z">
              <w:rPr>
                <w:rFonts w:ascii="Arial" w:hAnsi="Arial" w:cs="Arial"/>
                <w:lang w:val="sv-SE"/>
              </w:rPr>
            </w:rPrChange>
          </w:rPr>
          <w:t>T</w:t>
        </w:r>
      </w:ins>
      <w:r w:rsidRPr="00271DB0">
        <w:rPr>
          <w:rFonts w:ascii="Arial" w:hAnsi="Arial" w:cs="Arial"/>
          <w:highlight w:val="yellow"/>
          <w:lang w:val="sv-SE"/>
          <w:rPrChange w:id="40" w:author="Flores Fernandez" w:date="2022-05-16T19:26:00Z">
            <w:rPr>
              <w:rFonts w:ascii="Arial" w:hAnsi="Arial" w:cs="Arial"/>
              <w:lang w:val="sv-SE"/>
            </w:rPr>
          </w:rPrChange>
        </w:rPr>
        <w:t>he</w:t>
      </w:r>
      <w:r>
        <w:rPr>
          <w:rFonts w:ascii="Arial" w:hAnsi="Arial" w:cs="Arial"/>
          <w:lang w:val="sv-SE"/>
        </w:rPr>
        <w:t xml:space="preserve"> units for </w:t>
      </w:r>
      <w:del w:id="41" w:author="Flores Fernandez" w:date="2022-05-16T19:26:00Z">
        <w:r w:rsidRPr="00271DB0" w:rsidDel="00271DB0">
          <w:rPr>
            <w:rFonts w:ascii="Arial" w:hAnsi="Arial" w:cs="Arial"/>
            <w:highlight w:val="yellow"/>
            <w:lang w:val="sv-SE"/>
            <w:rPrChange w:id="42" w:author="Flores Fernandez" w:date="2022-05-16T19:26:00Z">
              <w:rPr>
                <w:rFonts w:ascii="Arial" w:hAnsi="Arial" w:cs="Arial"/>
                <w:lang w:val="sv-SE"/>
              </w:rPr>
            </w:rPrChange>
          </w:rPr>
          <w:delText>such parameter</w:delText>
        </w:r>
      </w:del>
      <w:ins w:id="43" w:author="Flores Fernandez" w:date="2022-05-16T19:26:00Z">
        <w:r w:rsidR="00271DB0" w:rsidRPr="00271DB0">
          <w:rPr>
            <w:rFonts w:ascii="Arial" w:hAnsi="Arial" w:cs="Arial"/>
            <w:highlight w:val="yellow"/>
            <w:lang w:val="sv-SE"/>
            <w:rPrChange w:id="44" w:author="Flores Fernandez" w:date="2022-05-16T19:26:00Z">
              <w:rPr>
                <w:rFonts w:ascii="Arial" w:hAnsi="Arial" w:cs="Arial"/>
                <w:lang w:val="sv-SE"/>
              </w:rPr>
            </w:rPrChange>
          </w:rPr>
          <w:t>secondary lobes from subcarriers</w:t>
        </w:r>
      </w:ins>
      <w:r>
        <w:rPr>
          <w:rFonts w:ascii="Arial" w:hAnsi="Arial" w:cs="Arial"/>
          <w:lang w:val="sv-SE"/>
        </w:rPr>
        <w:t xml:space="preserve"> needs to be corrected and</w:t>
      </w:r>
      <w:r w:rsidR="008D62BD">
        <w:rPr>
          <w:rFonts w:ascii="Arial" w:hAnsi="Arial" w:cs="Arial"/>
          <w:lang w:val="sv-SE"/>
        </w:rPr>
        <w:t xml:space="preserve"> it is convinient to round their values to the closer integer value fitting in the guardband.</w:t>
      </w:r>
      <w:r>
        <w:rPr>
          <w:rFonts w:ascii="Arial" w:hAnsi="Arial" w:cs="Arial"/>
          <w:lang w:val="sv-SE"/>
        </w:rPr>
        <w:t xml:space="preserve"> </w:t>
      </w:r>
    </w:p>
    <w:p w14:paraId="6C16CB77" w14:textId="7CBE331F" w:rsidR="004D5C24" w:rsidRPr="004D5C24" w:rsidRDefault="004D5C24" w:rsidP="004D5C24">
      <w:pPr>
        <w:rPr>
          <w:rFonts w:ascii="Arial" w:hAnsi="Arial" w:cs="Arial"/>
          <w:lang w:val="sv-SE"/>
        </w:rPr>
      </w:pPr>
      <w:r w:rsidRPr="004D5C24">
        <w:rPr>
          <w:rFonts w:ascii="Arial" w:hAnsi="Arial" w:cs="Arial"/>
          <w:b/>
          <w:bCs/>
          <w:lang w:val="sv-SE"/>
        </w:rPr>
        <w:t>Proposal 4:</w:t>
      </w:r>
      <w:r>
        <w:rPr>
          <w:rFonts w:ascii="Arial" w:hAnsi="Arial" w:cs="Arial"/>
          <w:lang w:val="sv-SE"/>
        </w:rPr>
        <w:t xml:space="preserve"> </w:t>
      </w:r>
      <w:del w:id="45" w:author="Flores Fernandez" w:date="2022-05-16T19:26:00Z">
        <w:r w:rsidRPr="00271DB0" w:rsidDel="00271DB0">
          <w:rPr>
            <w:rFonts w:ascii="Arial" w:hAnsi="Arial" w:cs="Arial"/>
            <w:highlight w:val="yellow"/>
            <w:lang w:val="sv-SE"/>
            <w:rPrChange w:id="46" w:author="Flores Fernandez" w:date="2022-05-16T19:27:00Z">
              <w:rPr>
                <w:rFonts w:ascii="Arial" w:hAnsi="Arial" w:cs="Arial"/>
                <w:lang w:val="sv-SE"/>
              </w:rPr>
            </w:rPrChange>
          </w:rPr>
          <w:delText>Split number of secondary lobes per waveform</w:delText>
        </w:r>
        <w:r w:rsidRPr="00271DB0" w:rsidDel="00271DB0">
          <w:rPr>
            <w:rFonts w:ascii="Arial" w:hAnsi="Arial" w:cs="Arial"/>
            <w:highlight w:val="yellow"/>
            <w:lang w:val="sv-SE"/>
            <w:rPrChange w:id="47" w:author="Flores Fernandez" w:date="2022-05-16T19:31:00Z">
              <w:rPr>
                <w:rFonts w:ascii="Arial" w:hAnsi="Arial" w:cs="Arial"/>
                <w:lang w:val="sv-SE"/>
              </w:rPr>
            </w:rPrChange>
          </w:rPr>
          <w:delText xml:space="preserve">, </w:delText>
        </w:r>
      </w:del>
      <w:ins w:id="48" w:author="Flores Fernandez" w:date="2022-05-16T19:31:00Z">
        <w:r w:rsidR="00271DB0" w:rsidRPr="00271DB0">
          <w:rPr>
            <w:rFonts w:ascii="Arial" w:hAnsi="Arial" w:cs="Arial"/>
            <w:highlight w:val="yellow"/>
            <w:lang w:val="sv-SE"/>
            <w:rPrChange w:id="49" w:author="Flores Fernandez" w:date="2022-05-16T19:31:00Z">
              <w:rPr>
                <w:rFonts w:ascii="Arial" w:hAnsi="Arial" w:cs="Arial"/>
                <w:lang w:val="sv-SE"/>
              </w:rPr>
            </w:rPrChange>
          </w:rPr>
          <w:t>C</w:t>
        </w:r>
      </w:ins>
      <w:del w:id="50" w:author="Flores Fernandez" w:date="2022-05-16T19:31:00Z">
        <w:r w:rsidRPr="00271DB0" w:rsidDel="00271DB0">
          <w:rPr>
            <w:rFonts w:ascii="Arial" w:hAnsi="Arial" w:cs="Arial"/>
            <w:highlight w:val="yellow"/>
            <w:lang w:val="sv-SE"/>
            <w:rPrChange w:id="51" w:author="Flores Fernandez" w:date="2022-05-16T19:31:00Z">
              <w:rPr>
                <w:rFonts w:ascii="Arial" w:hAnsi="Arial" w:cs="Arial"/>
                <w:lang w:val="sv-SE"/>
              </w:rPr>
            </w:rPrChange>
          </w:rPr>
          <w:delText>c</w:delText>
        </w:r>
      </w:del>
      <w:r>
        <w:rPr>
          <w:rFonts w:ascii="Arial" w:hAnsi="Arial" w:cs="Arial"/>
          <w:lang w:val="sv-SE"/>
        </w:rPr>
        <w:t>orrect the unit shown in the table and convert it to an integer lowering down to the lower closer integer.</w:t>
      </w:r>
    </w:p>
    <w:p w14:paraId="6193A78B" w14:textId="1F10BA14" w:rsidR="008D62BD" w:rsidRDefault="008D62BD" w:rsidP="008D62BD">
      <w:pPr>
        <w:pStyle w:val="tdoc-header"/>
        <w:overflowPunct w:val="0"/>
        <w:autoSpaceDE w:val="0"/>
        <w:autoSpaceDN w:val="0"/>
        <w:adjustRightInd w:val="0"/>
        <w:spacing w:before="240" w:after="180"/>
        <w:textAlignment w:val="baseline"/>
        <w:outlineLvl w:val="0"/>
        <w:rPr>
          <w:rFonts w:cs="Arial"/>
          <w:b/>
          <w:noProof w:val="0"/>
          <w:lang w:val="en-US"/>
        </w:rPr>
      </w:pPr>
      <w:r w:rsidRPr="005209C9">
        <w:rPr>
          <w:rFonts w:cs="Arial"/>
          <w:b/>
          <w:noProof w:val="0"/>
          <w:lang w:val="en-US"/>
        </w:rPr>
        <w:t>2.</w:t>
      </w:r>
      <w:r>
        <w:rPr>
          <w:rFonts w:cs="Arial"/>
          <w:b/>
          <w:noProof w:val="0"/>
          <w:lang w:val="en-US"/>
        </w:rPr>
        <w:t>2. UL Modulation and RB allocation</w:t>
      </w:r>
    </w:p>
    <w:p w14:paraId="5FBF640F" w14:textId="0849D482" w:rsidR="008D62BD" w:rsidRDefault="008D62BD" w:rsidP="008D62BD">
      <w:pPr>
        <w:jc w:val="both"/>
        <w:rPr>
          <w:rFonts w:ascii="Arial" w:hAnsi="Arial" w:cs="Arial"/>
        </w:rPr>
      </w:pPr>
      <w:r w:rsidRPr="008D62BD">
        <w:rPr>
          <w:rFonts w:ascii="Arial" w:hAnsi="Arial" w:cs="Arial"/>
        </w:rPr>
        <w:t xml:space="preserve">FR2 MPR minimum conformance requirements added in this section are </w:t>
      </w:r>
      <w:r>
        <w:rPr>
          <w:rFonts w:ascii="Arial" w:hAnsi="Arial" w:cs="Arial"/>
        </w:rPr>
        <w:t>obsolete</w:t>
      </w:r>
      <w:r w:rsidRPr="008D62BD">
        <w:rPr>
          <w:rFonts w:ascii="Arial" w:hAnsi="Arial" w:cs="Arial"/>
        </w:rPr>
        <w:t xml:space="preserve"> and need an update. To be noticed that </w:t>
      </w:r>
      <w:r>
        <w:rPr>
          <w:rFonts w:ascii="Arial" w:hAnsi="Arial" w:cs="Arial"/>
        </w:rPr>
        <w:t>FR2 MPR minimum conformance requirements have diverged in Rel-16 and forward for power class 3 devices (although it does not impact to the test points analysis conclusions).</w:t>
      </w:r>
    </w:p>
    <w:p w14:paraId="318B9984" w14:textId="6CB4F002" w:rsidR="008D62BD" w:rsidRPr="008D62BD" w:rsidRDefault="008D62BD" w:rsidP="008D62BD">
      <w:pPr>
        <w:jc w:val="both"/>
        <w:rPr>
          <w:rFonts w:ascii="Arial" w:hAnsi="Arial" w:cs="Arial"/>
        </w:rPr>
      </w:pPr>
      <w:r w:rsidRPr="008D62BD">
        <w:rPr>
          <w:rFonts w:ascii="Arial" w:hAnsi="Arial" w:cs="Arial"/>
          <w:b/>
          <w:bCs/>
        </w:rPr>
        <w:t>Proposal 5:</w:t>
      </w:r>
      <w:r>
        <w:rPr>
          <w:rFonts w:ascii="Arial" w:hAnsi="Arial" w:cs="Arial"/>
        </w:rPr>
        <w:t xml:space="preserve"> Update FR2 MPR minimum conformance requirements including the deviation in Rel-16 and forward</w:t>
      </w:r>
      <w:r w:rsidR="006F30CB">
        <w:rPr>
          <w:rFonts w:ascii="Arial" w:hAnsi="Arial" w:cs="Arial"/>
        </w:rPr>
        <w:t xml:space="preserve"> too.</w:t>
      </w:r>
    </w:p>
    <w:p w14:paraId="5E8E5B77" w14:textId="049042CC" w:rsidR="005209C9" w:rsidRDefault="006F30CB" w:rsidP="006F30CB">
      <w:pPr>
        <w:jc w:val="both"/>
        <w:rPr>
          <w:rFonts w:ascii="Arial" w:hAnsi="Arial" w:cs="Arial"/>
        </w:rPr>
      </w:pPr>
      <w:r w:rsidRPr="006F30CB">
        <w:rPr>
          <w:rFonts w:ascii="Arial" w:hAnsi="Arial" w:cs="Arial"/>
        </w:rPr>
        <w:t xml:space="preserve">It should be noticed that existing test points defined for FR2 MPR test </w:t>
      </w:r>
      <w:r w:rsidR="003D6361">
        <w:rPr>
          <w:rFonts w:ascii="Arial" w:hAnsi="Arial" w:cs="Arial"/>
        </w:rPr>
        <w:t xml:space="preserve">in [11] </w:t>
      </w:r>
      <w:r w:rsidRPr="006F30CB">
        <w:rPr>
          <w:rFonts w:ascii="Arial" w:hAnsi="Arial" w:cs="Arial"/>
        </w:rPr>
        <w:t>are not aligned with observation 11</w:t>
      </w:r>
      <w:r w:rsidR="00C06552">
        <w:rPr>
          <w:rFonts w:ascii="Arial" w:hAnsi="Arial" w:cs="Arial"/>
        </w:rPr>
        <w:t xml:space="preserve"> </w:t>
      </w:r>
      <w:r w:rsidRPr="006F30CB">
        <w:rPr>
          <w:rFonts w:ascii="Arial" w:hAnsi="Arial" w:cs="Arial"/>
        </w:rPr>
        <w:t>and Proposal 5 in [8]</w:t>
      </w:r>
      <w:r>
        <w:rPr>
          <w:rFonts w:ascii="Arial" w:hAnsi="Arial" w:cs="Arial"/>
        </w:rPr>
        <w:t xml:space="preserve">. </w:t>
      </w:r>
      <w:r w:rsidR="00C06552">
        <w:rPr>
          <w:rFonts w:ascii="Arial" w:hAnsi="Arial" w:cs="Arial"/>
        </w:rPr>
        <w:t>It seems</w:t>
      </w:r>
      <w:r>
        <w:rPr>
          <w:rFonts w:ascii="Arial" w:hAnsi="Arial" w:cs="Arial"/>
        </w:rPr>
        <w:t xml:space="preserve"> the correct way forward is to align these observations and proposals with current test points definition using the same rationale as the one used for SE</w:t>
      </w:r>
      <w:r w:rsidR="003E3592">
        <w:rPr>
          <w:rFonts w:ascii="Arial" w:hAnsi="Arial" w:cs="Arial"/>
        </w:rPr>
        <w:t>M</w:t>
      </w:r>
      <w:r>
        <w:rPr>
          <w:rFonts w:ascii="Arial" w:hAnsi="Arial" w:cs="Arial"/>
        </w:rPr>
        <w:t xml:space="preserve"> and ACLR tests. </w:t>
      </w:r>
    </w:p>
    <w:p w14:paraId="58162750" w14:textId="554BD1ED" w:rsidR="003E3592" w:rsidRDefault="003E3592" w:rsidP="006F30CB">
      <w:pPr>
        <w:jc w:val="both"/>
        <w:rPr>
          <w:rFonts w:ascii="Arial" w:hAnsi="Arial" w:cs="Arial"/>
        </w:rPr>
      </w:pPr>
      <w:r>
        <w:rPr>
          <w:rFonts w:ascii="Arial" w:hAnsi="Arial" w:cs="Arial"/>
        </w:rPr>
        <w:t>To highlight that there is a correction needed in UL Modulations and waveforms for SEM and ACLR in Table 2.5-1 in [8] as 256 QAM has not yet been defined for the uplink (just for the downlink).</w:t>
      </w:r>
    </w:p>
    <w:p w14:paraId="3E6D1129" w14:textId="77777777" w:rsidR="003E3592" w:rsidRDefault="006F30CB" w:rsidP="006F30CB">
      <w:pPr>
        <w:jc w:val="both"/>
        <w:rPr>
          <w:rFonts w:ascii="Arial" w:hAnsi="Arial" w:cs="Arial"/>
        </w:rPr>
      </w:pPr>
      <w:r w:rsidRPr="003E3592">
        <w:rPr>
          <w:rFonts w:ascii="Arial" w:hAnsi="Arial" w:cs="Arial"/>
          <w:b/>
          <w:bCs/>
        </w:rPr>
        <w:t>Proposal 6:</w:t>
      </w:r>
      <w:r>
        <w:rPr>
          <w:rFonts w:ascii="Arial" w:hAnsi="Arial" w:cs="Arial"/>
        </w:rPr>
        <w:t xml:space="preserve"> </w:t>
      </w:r>
      <w:r w:rsidR="003E3592">
        <w:rPr>
          <w:rFonts w:ascii="Arial" w:hAnsi="Arial" w:cs="Arial"/>
        </w:rPr>
        <w:t>Remove 256 QAM from UL Modulations and waveform applicable to SEM and ACLR tests and update comments derived from this table.</w:t>
      </w:r>
    </w:p>
    <w:p w14:paraId="0815C495" w14:textId="755368D3" w:rsidR="006F30CB" w:rsidRDefault="003E3592" w:rsidP="006F30CB">
      <w:pPr>
        <w:jc w:val="both"/>
        <w:rPr>
          <w:rFonts w:ascii="Arial" w:hAnsi="Arial" w:cs="Arial"/>
        </w:rPr>
      </w:pPr>
      <w:r w:rsidRPr="003E3592">
        <w:rPr>
          <w:rFonts w:ascii="Arial" w:hAnsi="Arial" w:cs="Arial"/>
          <w:b/>
          <w:bCs/>
        </w:rPr>
        <w:t>Proposal 7</w:t>
      </w:r>
      <w:r>
        <w:rPr>
          <w:rFonts w:ascii="Arial" w:hAnsi="Arial" w:cs="Arial"/>
        </w:rPr>
        <w:t xml:space="preserve">: </w:t>
      </w:r>
      <w:r w:rsidR="006F30CB">
        <w:rPr>
          <w:rFonts w:ascii="Arial" w:hAnsi="Arial" w:cs="Arial"/>
        </w:rPr>
        <w:t>Define UL Modulations and waveforms</w:t>
      </w:r>
      <w:r>
        <w:rPr>
          <w:rFonts w:ascii="Arial" w:hAnsi="Arial" w:cs="Arial"/>
        </w:rPr>
        <w:t xml:space="preserve"> for FR2 MPR test in a similar way as for SEM and ACLR tests.</w:t>
      </w:r>
    </w:p>
    <w:p w14:paraId="1BE95805" w14:textId="7E778F04" w:rsidR="009F3FC9" w:rsidRDefault="009F3FC9" w:rsidP="006F30CB">
      <w:pPr>
        <w:jc w:val="both"/>
        <w:rPr>
          <w:rFonts w:ascii="Arial" w:hAnsi="Arial" w:cs="Arial"/>
        </w:rPr>
      </w:pPr>
      <w:r>
        <w:rPr>
          <w:rFonts w:ascii="Arial" w:hAnsi="Arial" w:cs="Arial"/>
        </w:rPr>
        <w:t>Regarding RB allocations for FR2 MPR test, it is not clear in Observation 12 what each MPR minimum conformance requirement mean</w:t>
      </w:r>
      <w:r w:rsidR="00C06552">
        <w:rPr>
          <w:rFonts w:ascii="Arial" w:hAnsi="Arial" w:cs="Arial"/>
        </w:rPr>
        <w:t>s</w:t>
      </w:r>
      <w:r>
        <w:rPr>
          <w:rFonts w:ascii="Arial" w:hAnsi="Arial" w:cs="Arial"/>
        </w:rPr>
        <w:t xml:space="preserve"> (it could be misunderstood as MPR</w:t>
      </w:r>
      <w:r w:rsidRPr="009F3FC9">
        <w:rPr>
          <w:rFonts w:ascii="Arial" w:hAnsi="Arial" w:cs="Arial"/>
          <w:vertAlign w:val="subscript"/>
        </w:rPr>
        <w:t>WT</w:t>
      </w:r>
      <w:r>
        <w:rPr>
          <w:rFonts w:ascii="Arial" w:hAnsi="Arial" w:cs="Arial"/>
        </w:rPr>
        <w:t xml:space="preserve">, </w:t>
      </w:r>
      <w:proofErr w:type="spellStart"/>
      <w:r>
        <w:rPr>
          <w:rFonts w:ascii="Arial" w:hAnsi="Arial" w:cs="Arial"/>
        </w:rPr>
        <w:t>MR</w:t>
      </w:r>
      <w:r w:rsidRPr="009F3FC9">
        <w:rPr>
          <w:rFonts w:ascii="Arial" w:hAnsi="Arial" w:cs="Arial"/>
          <w:vertAlign w:val="subscript"/>
        </w:rPr>
        <w:t>narrow</w:t>
      </w:r>
      <w:proofErr w:type="spellEnd"/>
      <w:r>
        <w:rPr>
          <w:rFonts w:ascii="Arial" w:hAnsi="Arial" w:cs="Arial"/>
        </w:rPr>
        <w:t xml:space="preserve">). </w:t>
      </w:r>
      <w:r w:rsidR="00C06552">
        <w:rPr>
          <w:rFonts w:ascii="Arial" w:hAnsi="Arial" w:cs="Arial"/>
        </w:rPr>
        <w:t xml:space="preserve">A clarification indicating that it refers to each region defined in MPR minimum conformance requirement is needed. </w:t>
      </w:r>
    </w:p>
    <w:p w14:paraId="4E214924" w14:textId="7E27620B" w:rsidR="009F3FC9" w:rsidRDefault="009F3FC9" w:rsidP="006F30CB">
      <w:pPr>
        <w:jc w:val="both"/>
        <w:rPr>
          <w:rFonts w:ascii="Arial" w:hAnsi="Arial" w:cs="Arial"/>
        </w:rPr>
      </w:pPr>
      <w:r>
        <w:rPr>
          <w:noProof/>
        </w:rPr>
        <w:drawing>
          <wp:inline distT="0" distB="0" distL="0" distR="0" wp14:anchorId="47E9437F" wp14:editId="243A06EE">
            <wp:extent cx="5943600" cy="6699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669925"/>
                    </a:xfrm>
                    <a:prstGeom prst="rect">
                      <a:avLst/>
                    </a:prstGeom>
                  </pic:spPr>
                </pic:pic>
              </a:graphicData>
            </a:graphic>
          </wp:inline>
        </w:drawing>
      </w:r>
    </w:p>
    <w:p w14:paraId="1859878E" w14:textId="41750475" w:rsidR="00550A0B" w:rsidRDefault="00550A0B" w:rsidP="006F30CB">
      <w:pPr>
        <w:jc w:val="both"/>
        <w:rPr>
          <w:rFonts w:ascii="Arial" w:hAnsi="Arial" w:cs="Arial"/>
        </w:rPr>
      </w:pPr>
      <w:r w:rsidRPr="00550A0B">
        <w:rPr>
          <w:rFonts w:ascii="Arial" w:hAnsi="Arial" w:cs="Arial"/>
          <w:b/>
          <w:bCs/>
        </w:rPr>
        <w:t>Proposal 8:</w:t>
      </w:r>
      <w:r>
        <w:rPr>
          <w:rFonts w:ascii="Arial" w:hAnsi="Arial" w:cs="Arial"/>
        </w:rPr>
        <w:t xml:space="preserve"> Clarify in Observation 12 that each MPR minimum conformance requirement means each region defined in MPR minimum conformance requirement.</w:t>
      </w:r>
    </w:p>
    <w:p w14:paraId="3F463410" w14:textId="2EC103F5" w:rsidR="00550A0B" w:rsidRDefault="00550A0B" w:rsidP="006F30CB">
      <w:pPr>
        <w:jc w:val="both"/>
        <w:rPr>
          <w:rFonts w:ascii="Arial" w:hAnsi="Arial" w:cs="Arial"/>
        </w:rPr>
      </w:pPr>
      <w:r>
        <w:rPr>
          <w:rFonts w:ascii="Arial" w:hAnsi="Arial" w:cs="Arial"/>
        </w:rPr>
        <w:t>Additionally, Observation 12 should also become a proposal to reflect the outcome of FR2 MPR UL RB allocations.</w:t>
      </w:r>
    </w:p>
    <w:p w14:paraId="6C8856ED" w14:textId="21B0A03D" w:rsidR="00550A0B" w:rsidRDefault="00550A0B" w:rsidP="006F30CB">
      <w:pPr>
        <w:jc w:val="both"/>
        <w:rPr>
          <w:rFonts w:ascii="Arial" w:hAnsi="Arial" w:cs="Arial"/>
        </w:rPr>
      </w:pPr>
      <w:r w:rsidRPr="00550A0B">
        <w:rPr>
          <w:rFonts w:ascii="Arial" w:hAnsi="Arial" w:cs="Arial"/>
          <w:b/>
          <w:bCs/>
        </w:rPr>
        <w:t>Proposal 9</w:t>
      </w:r>
      <w:r>
        <w:rPr>
          <w:rFonts w:ascii="Arial" w:hAnsi="Arial" w:cs="Arial"/>
        </w:rPr>
        <w:t>: Add</w:t>
      </w:r>
      <w:r w:rsidR="007A6844">
        <w:rPr>
          <w:rFonts w:ascii="Arial" w:hAnsi="Arial" w:cs="Arial"/>
        </w:rPr>
        <w:t xml:space="preserve"> ne</w:t>
      </w:r>
      <w:r w:rsidR="00530DF5">
        <w:rPr>
          <w:rFonts w:ascii="Arial" w:hAnsi="Arial" w:cs="Arial"/>
        </w:rPr>
        <w:t xml:space="preserve">w </w:t>
      </w:r>
      <w:r>
        <w:rPr>
          <w:rFonts w:ascii="Arial" w:hAnsi="Arial" w:cs="Arial"/>
        </w:rPr>
        <w:t>proposal</w:t>
      </w:r>
      <w:r w:rsidR="007A6844">
        <w:rPr>
          <w:rFonts w:ascii="Arial" w:hAnsi="Arial" w:cs="Arial"/>
        </w:rPr>
        <w:t>s</w:t>
      </w:r>
      <w:r>
        <w:rPr>
          <w:rFonts w:ascii="Arial" w:hAnsi="Arial" w:cs="Arial"/>
        </w:rPr>
        <w:t xml:space="preserve"> </w:t>
      </w:r>
      <w:r w:rsidR="00530DF5">
        <w:rPr>
          <w:rFonts w:ascii="Arial" w:hAnsi="Arial" w:cs="Arial"/>
        </w:rPr>
        <w:t>(</w:t>
      </w:r>
      <w:r w:rsidR="007A6844">
        <w:rPr>
          <w:rFonts w:ascii="Arial" w:hAnsi="Arial" w:cs="Arial"/>
        </w:rPr>
        <w:t>new proposals 5 and 6</w:t>
      </w:r>
      <w:r w:rsidR="00530DF5">
        <w:rPr>
          <w:rFonts w:ascii="Arial" w:hAnsi="Arial" w:cs="Arial"/>
        </w:rPr>
        <w:t xml:space="preserve">) </w:t>
      </w:r>
      <w:r>
        <w:rPr>
          <w:rFonts w:ascii="Arial" w:hAnsi="Arial" w:cs="Arial"/>
        </w:rPr>
        <w:t>to reflect FR2 MPR UL RB allocations conclusion.</w:t>
      </w:r>
    </w:p>
    <w:p w14:paraId="45B74578" w14:textId="5767AC34" w:rsidR="003E3592" w:rsidRDefault="003D6361" w:rsidP="006F30CB">
      <w:pPr>
        <w:jc w:val="both"/>
        <w:rPr>
          <w:rFonts w:ascii="Arial" w:hAnsi="Arial" w:cs="Arial"/>
        </w:rPr>
      </w:pPr>
      <w:r>
        <w:rPr>
          <w:rFonts w:ascii="Arial" w:hAnsi="Arial" w:cs="Arial"/>
        </w:rPr>
        <w:t>Finally</w:t>
      </w:r>
      <w:r w:rsidR="003E3592">
        <w:rPr>
          <w:rFonts w:ascii="Arial" w:hAnsi="Arial" w:cs="Arial"/>
        </w:rPr>
        <w:t>, the reference to the analysis of CCDFs for all NR signals was missing after the merge in [3].</w:t>
      </w:r>
    </w:p>
    <w:p w14:paraId="7FDF882E" w14:textId="7C6788B6" w:rsidR="003E3592" w:rsidRDefault="003E3592" w:rsidP="006F30CB">
      <w:pPr>
        <w:jc w:val="both"/>
        <w:rPr>
          <w:rFonts w:ascii="Arial" w:hAnsi="Arial" w:cs="Arial"/>
        </w:rPr>
      </w:pPr>
      <w:r w:rsidRPr="003D6361">
        <w:rPr>
          <w:rFonts w:ascii="Arial" w:hAnsi="Arial" w:cs="Arial"/>
          <w:b/>
          <w:bCs/>
        </w:rPr>
        <w:t xml:space="preserve">Proposal </w:t>
      </w:r>
      <w:r w:rsidR="00550A0B">
        <w:rPr>
          <w:rFonts w:ascii="Arial" w:hAnsi="Arial" w:cs="Arial"/>
          <w:b/>
          <w:bCs/>
        </w:rPr>
        <w:t>10</w:t>
      </w:r>
      <w:r>
        <w:rPr>
          <w:rFonts w:ascii="Arial" w:hAnsi="Arial" w:cs="Arial"/>
        </w:rPr>
        <w:t xml:space="preserve"> </w:t>
      </w:r>
      <w:r w:rsidR="003D6361">
        <w:rPr>
          <w:rFonts w:ascii="Arial" w:hAnsi="Arial" w:cs="Arial"/>
        </w:rPr>
        <w:t>Recover missing reference on CCDF analysis for all NR signals.</w:t>
      </w:r>
    </w:p>
    <w:p w14:paraId="7C682527" w14:textId="77777777" w:rsidR="005209C9" w:rsidRPr="005209C9" w:rsidRDefault="005209C9" w:rsidP="005209C9">
      <w:pPr>
        <w:pStyle w:val="tdoc-header"/>
        <w:overflowPunct w:val="0"/>
        <w:autoSpaceDE w:val="0"/>
        <w:autoSpaceDN w:val="0"/>
        <w:adjustRightInd w:val="0"/>
        <w:spacing w:before="240" w:after="180"/>
        <w:textAlignment w:val="baseline"/>
        <w:outlineLvl w:val="0"/>
        <w:rPr>
          <w:rFonts w:cs="Arial"/>
          <w:b/>
          <w:noProof w:val="0"/>
        </w:rPr>
      </w:pPr>
      <w:r w:rsidRPr="005209C9">
        <w:rPr>
          <w:rFonts w:cs="Arial"/>
          <w:b/>
          <w:noProof w:val="0"/>
        </w:rPr>
        <w:lastRenderedPageBreak/>
        <w:t xml:space="preserve">3. </w:t>
      </w:r>
      <w:r w:rsidRPr="005209C9">
        <w:rPr>
          <w:rFonts w:cs="Arial"/>
          <w:b/>
          <w:noProof w:val="0"/>
        </w:rPr>
        <w:tab/>
        <w:t>Conclusion</w:t>
      </w:r>
    </w:p>
    <w:p w14:paraId="426631FE" w14:textId="568BB344" w:rsidR="005209C9" w:rsidRPr="005209C9" w:rsidRDefault="005209C9" w:rsidP="005209C9">
      <w:pPr>
        <w:rPr>
          <w:rFonts w:ascii="Arial" w:hAnsi="Arial" w:cs="Arial"/>
          <w:lang w:val="sv-SE"/>
        </w:rPr>
      </w:pPr>
      <w:r w:rsidRPr="005209C9">
        <w:rPr>
          <w:rFonts w:ascii="Arial" w:hAnsi="Arial" w:cs="Arial"/>
          <w:lang w:val="sv-SE"/>
        </w:rPr>
        <w:t>This document describes the aspects to be corrected in 38.905 regarding the combined test point analysis for MPR, SEM and ACLR and makes the following proposal</w:t>
      </w:r>
      <w:r w:rsidR="006F30CB">
        <w:rPr>
          <w:rFonts w:ascii="Arial" w:hAnsi="Arial" w:cs="Arial"/>
          <w:lang w:val="sv-SE"/>
        </w:rPr>
        <w:t>s</w:t>
      </w:r>
      <w:r w:rsidRPr="005209C9">
        <w:rPr>
          <w:rFonts w:ascii="Arial" w:hAnsi="Arial" w:cs="Arial"/>
          <w:lang w:val="sv-SE"/>
        </w:rPr>
        <w:t>:</w:t>
      </w:r>
    </w:p>
    <w:p w14:paraId="26E8A396" w14:textId="1DAB6178" w:rsidR="006F30CB" w:rsidRDefault="006F30CB" w:rsidP="006F30CB">
      <w:pPr>
        <w:jc w:val="both"/>
        <w:rPr>
          <w:rFonts w:ascii="Arial" w:hAnsi="Arial" w:cs="Arial"/>
          <w:lang w:val="sv-SE"/>
        </w:rPr>
      </w:pPr>
      <w:r w:rsidRPr="00487518">
        <w:rPr>
          <w:rFonts w:ascii="Arial" w:hAnsi="Arial" w:cs="Arial"/>
          <w:b/>
          <w:bCs/>
        </w:rPr>
        <w:t>Proposal 1:</w:t>
      </w:r>
      <w:r>
        <w:rPr>
          <w:rFonts w:ascii="Arial" w:hAnsi="Arial" w:cs="Arial"/>
        </w:rPr>
        <w:t xml:space="preserve"> Clarify in SCS section for FR2 MPR test that, </w:t>
      </w:r>
      <w:r w:rsidRPr="00487518">
        <w:rPr>
          <w:rFonts w:ascii="Arial" w:hAnsi="Arial" w:cs="Arial"/>
          <w:lang w:val="sv-SE"/>
        </w:rPr>
        <w:t>for 400 MHz channel bandwidth</w:t>
      </w:r>
      <w:r>
        <w:rPr>
          <w:rFonts w:ascii="Arial" w:hAnsi="Arial" w:cs="Arial"/>
          <w:lang w:val="sv-SE"/>
        </w:rPr>
        <w:t xml:space="preserve">, </w:t>
      </w:r>
      <w:r w:rsidRPr="00487518">
        <w:rPr>
          <w:rFonts w:ascii="Arial" w:hAnsi="Arial" w:cs="Arial"/>
          <w:lang w:val="sv-SE"/>
        </w:rPr>
        <w:t>SCS= 60 kHz is not defined, hence only SCS=120 kHz applies.</w:t>
      </w:r>
    </w:p>
    <w:p w14:paraId="37691D09" w14:textId="50F1AF9E" w:rsidR="006F30CB" w:rsidRDefault="006F30CB" w:rsidP="006F30CB">
      <w:pPr>
        <w:jc w:val="both"/>
        <w:rPr>
          <w:rFonts w:ascii="Arial" w:hAnsi="Arial" w:cs="Arial"/>
          <w:lang w:val="sv-SE"/>
        </w:rPr>
      </w:pPr>
      <w:r w:rsidRPr="005D35F5">
        <w:rPr>
          <w:rFonts w:ascii="Arial" w:hAnsi="Arial" w:cs="Arial"/>
          <w:b/>
          <w:bCs/>
          <w:lang w:val="sv-SE"/>
        </w:rPr>
        <w:t>Proposal 2:</w:t>
      </w:r>
      <w:r>
        <w:rPr>
          <w:rFonts w:ascii="Arial" w:hAnsi="Arial" w:cs="Arial"/>
          <w:lang w:val="sv-SE"/>
        </w:rPr>
        <w:t xml:space="preserve"> Merge </w:t>
      </w:r>
      <w:ins w:id="52" w:author="Flores Fernandez" w:date="2022-05-16T19:30:00Z">
        <w:r w:rsidR="00271DB0" w:rsidRPr="00B76B5C">
          <w:rPr>
            <w:rFonts w:ascii="Arial" w:hAnsi="Arial" w:cs="Arial"/>
            <w:highlight w:val="yellow"/>
          </w:rPr>
          <w:t xml:space="preserve">maximum </w:t>
        </w:r>
        <w:r w:rsidR="00271DB0" w:rsidRPr="00B76B5C">
          <w:rPr>
            <w:rFonts w:ascii="Arial" w:hAnsi="Arial" w:cs="Arial"/>
            <w:highlight w:val="yellow"/>
          </w:rPr>
          <w:t xml:space="preserve">number of resource block allocation </w:t>
        </w:r>
      </w:ins>
      <w:del w:id="53" w:author="Flores Fernandez" w:date="2022-05-16T19:30:00Z">
        <w:r w:rsidRPr="00271DB0" w:rsidDel="00271DB0">
          <w:rPr>
            <w:rFonts w:ascii="Arial" w:hAnsi="Arial" w:cs="Arial"/>
            <w:highlight w:val="yellow"/>
            <w:lang w:val="sv-SE"/>
            <w:rPrChange w:id="54" w:author="Flores Fernandez" w:date="2022-05-16T19:30:00Z">
              <w:rPr>
                <w:rFonts w:ascii="Arial" w:hAnsi="Arial" w:cs="Arial"/>
                <w:lang w:val="sv-SE"/>
              </w:rPr>
            </w:rPrChange>
          </w:rPr>
          <w:delText>maximum transmission bandwidth configuration</w:delText>
        </w:r>
        <w:r w:rsidDel="00271DB0">
          <w:rPr>
            <w:rFonts w:ascii="Arial" w:hAnsi="Arial" w:cs="Arial"/>
            <w:lang w:val="sv-SE"/>
          </w:rPr>
          <w:delText xml:space="preserve"> </w:delText>
        </w:r>
      </w:del>
      <w:r>
        <w:rPr>
          <w:rFonts w:ascii="Arial" w:hAnsi="Arial" w:cs="Arial"/>
          <w:lang w:val="sv-SE"/>
        </w:rPr>
        <w:t xml:space="preserve">in </w:t>
      </w:r>
      <w:ins w:id="55" w:author="Flores Fernandez" w:date="2022-05-16T19:30:00Z">
        <w:r w:rsidR="00271DB0" w:rsidRPr="00B76B5C">
          <w:rPr>
            <w:rFonts w:ascii="Arial" w:hAnsi="Arial" w:cs="Arial"/>
            <w:highlight w:val="yellow"/>
            <w:lang w:val="sv-SE"/>
          </w:rPr>
          <w:t>number of resource blocks</w:t>
        </w:r>
        <w:r w:rsidR="00271DB0" w:rsidRPr="005D35F5">
          <w:rPr>
            <w:rFonts w:ascii="Arial" w:hAnsi="Arial" w:cs="Arial"/>
            <w:vertAlign w:val="subscript"/>
            <w:lang w:val="sv-SE"/>
          </w:rPr>
          <w:t xml:space="preserve"> </w:t>
        </w:r>
      </w:ins>
      <w:del w:id="56" w:author="Flores Fernandez" w:date="2022-05-16T19:30:00Z">
        <w:r w:rsidDel="00271DB0">
          <w:rPr>
            <w:rFonts w:ascii="Arial" w:hAnsi="Arial" w:cs="Arial"/>
            <w:lang w:val="sv-SE"/>
          </w:rPr>
          <w:delText>N</w:delText>
        </w:r>
        <w:r w:rsidRPr="005D35F5" w:rsidDel="00271DB0">
          <w:rPr>
            <w:rFonts w:ascii="Arial" w:hAnsi="Arial" w:cs="Arial"/>
            <w:vertAlign w:val="subscript"/>
            <w:lang w:val="sv-SE"/>
          </w:rPr>
          <w:delText xml:space="preserve">RB </w:delText>
        </w:r>
      </w:del>
      <w:r>
        <w:rPr>
          <w:rFonts w:ascii="Arial" w:hAnsi="Arial" w:cs="Arial"/>
          <w:lang w:val="sv-SE"/>
        </w:rPr>
        <w:t>and MHz, Minimum guardband and spectrum utilization under the SCS section differentiating values per waveform and refer to such analysis in the UL Modulation and RB allocation section. Update observations accordingly.</w:t>
      </w:r>
    </w:p>
    <w:p w14:paraId="2474E005" w14:textId="5EE6DD98" w:rsidR="006F30CB" w:rsidRPr="00487518" w:rsidRDefault="006F30CB" w:rsidP="006F30CB">
      <w:pPr>
        <w:jc w:val="both"/>
        <w:rPr>
          <w:rFonts w:ascii="Arial" w:hAnsi="Arial" w:cs="Arial"/>
        </w:rPr>
      </w:pPr>
      <w:r w:rsidRPr="004D5C24">
        <w:rPr>
          <w:rFonts w:ascii="Arial" w:hAnsi="Arial" w:cs="Arial"/>
          <w:b/>
          <w:bCs/>
        </w:rPr>
        <w:t>Proposal 3:</w:t>
      </w:r>
      <w:r>
        <w:rPr>
          <w:rFonts w:ascii="Arial" w:hAnsi="Arial" w:cs="Arial"/>
        </w:rPr>
        <w:t xml:space="preserve"> Correct </w:t>
      </w:r>
      <w:ins w:id="57" w:author="Flores Fernandez" w:date="2022-05-16T19:31:00Z">
        <w:r w:rsidR="00271DB0" w:rsidRPr="00B76B5C">
          <w:rPr>
            <w:rFonts w:ascii="Arial" w:hAnsi="Arial" w:cs="Arial"/>
            <w:highlight w:val="yellow"/>
          </w:rPr>
          <w:t xml:space="preserve">maximum </w:t>
        </w:r>
        <w:r w:rsidR="00271DB0" w:rsidRPr="00B76B5C">
          <w:rPr>
            <w:rFonts w:ascii="Arial" w:hAnsi="Arial" w:cs="Arial"/>
            <w:highlight w:val="yellow"/>
          </w:rPr>
          <w:t xml:space="preserve">number of resource block allocation </w:t>
        </w:r>
      </w:ins>
      <w:del w:id="58" w:author="Flores Fernandez" w:date="2022-05-16T19:31:00Z">
        <w:r w:rsidRPr="00271DB0" w:rsidDel="00271DB0">
          <w:rPr>
            <w:rFonts w:ascii="Arial" w:hAnsi="Arial" w:cs="Arial"/>
            <w:highlight w:val="yellow"/>
            <w:lang w:val="sv-SE"/>
            <w:rPrChange w:id="59" w:author="Flores Fernandez" w:date="2022-05-16T19:31:00Z">
              <w:rPr>
                <w:rFonts w:ascii="Arial" w:hAnsi="Arial" w:cs="Arial"/>
                <w:lang w:val="sv-SE"/>
              </w:rPr>
            </w:rPrChange>
          </w:rPr>
          <w:delText>maximum transmission bandwidth configuration</w:delText>
        </w:r>
        <w:r w:rsidDel="00271DB0">
          <w:rPr>
            <w:rFonts w:ascii="Arial" w:hAnsi="Arial" w:cs="Arial"/>
            <w:lang w:val="sv-SE"/>
          </w:rPr>
          <w:delText xml:space="preserve"> </w:delText>
        </w:r>
      </w:del>
      <w:r>
        <w:rPr>
          <w:rFonts w:ascii="Arial" w:hAnsi="Arial" w:cs="Arial"/>
          <w:lang w:val="sv-SE"/>
        </w:rPr>
        <w:t xml:space="preserve">in </w:t>
      </w:r>
      <w:ins w:id="60" w:author="Flores Fernandez" w:date="2022-05-16T19:31:00Z">
        <w:r w:rsidR="00271DB0" w:rsidRPr="00B76B5C">
          <w:rPr>
            <w:rFonts w:ascii="Arial" w:hAnsi="Arial" w:cs="Arial"/>
            <w:highlight w:val="yellow"/>
            <w:lang w:val="sv-SE"/>
          </w:rPr>
          <w:t>number of resource blocks</w:t>
        </w:r>
        <w:r w:rsidR="00271DB0" w:rsidRPr="005D35F5">
          <w:rPr>
            <w:rFonts w:ascii="Arial" w:hAnsi="Arial" w:cs="Arial"/>
            <w:vertAlign w:val="subscript"/>
            <w:lang w:val="sv-SE"/>
          </w:rPr>
          <w:t xml:space="preserve"> </w:t>
        </w:r>
      </w:ins>
      <w:del w:id="61" w:author="Flores Fernandez" w:date="2022-05-16T19:31:00Z">
        <w:r w:rsidRPr="00271DB0" w:rsidDel="00271DB0">
          <w:rPr>
            <w:rFonts w:ascii="Arial" w:hAnsi="Arial" w:cs="Arial"/>
            <w:highlight w:val="yellow"/>
            <w:lang w:val="sv-SE"/>
            <w:rPrChange w:id="62" w:author="Flores Fernandez" w:date="2022-05-16T19:31:00Z">
              <w:rPr>
                <w:rFonts w:ascii="Arial" w:hAnsi="Arial" w:cs="Arial"/>
                <w:lang w:val="sv-SE"/>
              </w:rPr>
            </w:rPrChange>
          </w:rPr>
          <w:delText>N</w:delText>
        </w:r>
        <w:r w:rsidRPr="00271DB0" w:rsidDel="00271DB0">
          <w:rPr>
            <w:rFonts w:ascii="Arial" w:hAnsi="Arial" w:cs="Arial"/>
            <w:highlight w:val="yellow"/>
            <w:vertAlign w:val="subscript"/>
            <w:lang w:val="sv-SE"/>
            <w:rPrChange w:id="63" w:author="Flores Fernandez" w:date="2022-05-16T19:31:00Z">
              <w:rPr>
                <w:rFonts w:ascii="Arial" w:hAnsi="Arial" w:cs="Arial"/>
                <w:vertAlign w:val="subscript"/>
                <w:lang w:val="sv-SE"/>
              </w:rPr>
            </w:rPrChange>
          </w:rPr>
          <w:delText>RB</w:delText>
        </w:r>
        <w:r w:rsidRPr="005D35F5" w:rsidDel="00271DB0">
          <w:rPr>
            <w:rFonts w:ascii="Arial" w:hAnsi="Arial" w:cs="Arial"/>
            <w:vertAlign w:val="subscript"/>
            <w:lang w:val="sv-SE"/>
          </w:rPr>
          <w:delText xml:space="preserve"> </w:delText>
        </w:r>
      </w:del>
      <w:r>
        <w:rPr>
          <w:rFonts w:ascii="Arial" w:hAnsi="Arial" w:cs="Arial"/>
          <w:lang w:val="sv-SE"/>
        </w:rPr>
        <w:t xml:space="preserve">and MHz, Minimum guardband and spectrum utilization for DFTs-OFDM as 256 for </w:t>
      </w:r>
      <w:r>
        <w:rPr>
          <w:rFonts w:ascii="Arial" w:hAnsi="Arial" w:cs="Arial"/>
        </w:rPr>
        <w:t>(SCS=60kHz, CBW=200MHz) and (SCS=120kHz, CBW=400MHz) compared to [9].</w:t>
      </w:r>
    </w:p>
    <w:p w14:paraId="774A94C0" w14:textId="6554A726" w:rsidR="006F30CB" w:rsidRPr="004D5C24" w:rsidRDefault="006F30CB" w:rsidP="006F30CB">
      <w:pPr>
        <w:rPr>
          <w:rFonts w:ascii="Arial" w:hAnsi="Arial" w:cs="Arial"/>
          <w:lang w:val="sv-SE"/>
        </w:rPr>
      </w:pPr>
      <w:r w:rsidRPr="004D5C24">
        <w:rPr>
          <w:rFonts w:ascii="Arial" w:hAnsi="Arial" w:cs="Arial"/>
          <w:b/>
          <w:bCs/>
          <w:lang w:val="sv-SE"/>
        </w:rPr>
        <w:t>Proposal 4</w:t>
      </w:r>
      <w:r w:rsidRPr="00271DB0">
        <w:rPr>
          <w:rFonts w:ascii="Arial" w:hAnsi="Arial" w:cs="Arial"/>
          <w:b/>
          <w:bCs/>
          <w:highlight w:val="yellow"/>
          <w:lang w:val="sv-SE"/>
          <w:rPrChange w:id="64" w:author="Flores Fernandez" w:date="2022-05-16T19:32:00Z">
            <w:rPr>
              <w:rFonts w:ascii="Arial" w:hAnsi="Arial" w:cs="Arial"/>
              <w:b/>
              <w:bCs/>
              <w:lang w:val="sv-SE"/>
            </w:rPr>
          </w:rPrChange>
        </w:rPr>
        <w:t>:</w:t>
      </w:r>
      <w:r w:rsidRPr="00271DB0">
        <w:rPr>
          <w:rFonts w:ascii="Arial" w:hAnsi="Arial" w:cs="Arial"/>
          <w:highlight w:val="yellow"/>
          <w:lang w:val="sv-SE"/>
          <w:rPrChange w:id="65" w:author="Flores Fernandez" w:date="2022-05-16T19:32:00Z">
            <w:rPr>
              <w:rFonts w:ascii="Arial" w:hAnsi="Arial" w:cs="Arial"/>
              <w:lang w:val="sv-SE"/>
            </w:rPr>
          </w:rPrChange>
        </w:rPr>
        <w:t xml:space="preserve"> </w:t>
      </w:r>
      <w:del w:id="66" w:author="Flores Fernandez" w:date="2022-05-16T19:32:00Z">
        <w:r w:rsidRPr="00271DB0" w:rsidDel="00271DB0">
          <w:rPr>
            <w:rFonts w:ascii="Arial" w:hAnsi="Arial" w:cs="Arial"/>
            <w:highlight w:val="yellow"/>
            <w:lang w:val="sv-SE"/>
            <w:rPrChange w:id="67" w:author="Flores Fernandez" w:date="2022-05-16T19:32:00Z">
              <w:rPr>
                <w:rFonts w:ascii="Arial" w:hAnsi="Arial" w:cs="Arial"/>
                <w:lang w:val="sv-SE"/>
              </w:rPr>
            </w:rPrChange>
          </w:rPr>
          <w:delText>Split number of secondary lobes per waveform, c</w:delText>
        </w:r>
      </w:del>
      <w:ins w:id="68" w:author="Flores Fernandez" w:date="2022-05-16T19:32:00Z">
        <w:r w:rsidR="00271DB0" w:rsidRPr="00271DB0">
          <w:rPr>
            <w:rFonts w:ascii="Arial" w:hAnsi="Arial" w:cs="Arial"/>
            <w:highlight w:val="yellow"/>
            <w:lang w:val="sv-SE"/>
            <w:rPrChange w:id="69" w:author="Flores Fernandez" w:date="2022-05-16T19:32:00Z">
              <w:rPr>
                <w:rFonts w:ascii="Arial" w:hAnsi="Arial" w:cs="Arial"/>
                <w:lang w:val="sv-SE"/>
              </w:rPr>
            </w:rPrChange>
          </w:rPr>
          <w:t>C</w:t>
        </w:r>
      </w:ins>
      <w:r>
        <w:rPr>
          <w:rFonts w:ascii="Arial" w:hAnsi="Arial" w:cs="Arial"/>
          <w:lang w:val="sv-SE"/>
        </w:rPr>
        <w:t>orrect the unit shown in the table and convert it to an integer lowering down to the lower closer integer.</w:t>
      </w:r>
    </w:p>
    <w:p w14:paraId="518DC60A" w14:textId="77777777" w:rsidR="006F30CB" w:rsidRPr="008D62BD" w:rsidRDefault="006F30CB" w:rsidP="006F30CB">
      <w:pPr>
        <w:jc w:val="both"/>
        <w:rPr>
          <w:rFonts w:ascii="Arial" w:hAnsi="Arial" w:cs="Arial"/>
        </w:rPr>
      </w:pPr>
      <w:r w:rsidRPr="008D62BD">
        <w:rPr>
          <w:rFonts w:ascii="Arial" w:hAnsi="Arial" w:cs="Arial"/>
          <w:b/>
          <w:bCs/>
        </w:rPr>
        <w:t>Proposal 5:</w:t>
      </w:r>
      <w:r>
        <w:rPr>
          <w:rFonts w:ascii="Arial" w:hAnsi="Arial" w:cs="Arial"/>
        </w:rPr>
        <w:t xml:space="preserve"> Update FR2 MPR minimum conformance requirements including the deviation in Rel-16 and forward too.</w:t>
      </w:r>
    </w:p>
    <w:p w14:paraId="1F5930FB" w14:textId="77777777" w:rsidR="003D6361" w:rsidRDefault="003D6361" w:rsidP="003D6361">
      <w:pPr>
        <w:jc w:val="both"/>
        <w:rPr>
          <w:rFonts w:ascii="Arial" w:hAnsi="Arial" w:cs="Arial"/>
        </w:rPr>
      </w:pPr>
      <w:r w:rsidRPr="003E3592">
        <w:rPr>
          <w:rFonts w:ascii="Arial" w:hAnsi="Arial" w:cs="Arial"/>
          <w:b/>
          <w:bCs/>
        </w:rPr>
        <w:t>Proposal 6:</w:t>
      </w:r>
      <w:r>
        <w:rPr>
          <w:rFonts w:ascii="Arial" w:hAnsi="Arial" w:cs="Arial"/>
        </w:rPr>
        <w:t xml:space="preserve"> Remove 256 QAM from UL Modulations and waveform applicable to SEM and ACLR tests and update comments derived from this table.</w:t>
      </w:r>
    </w:p>
    <w:p w14:paraId="3BB8D916" w14:textId="38BE0FEE" w:rsidR="003D6361" w:rsidRDefault="003D6361" w:rsidP="003D6361">
      <w:pPr>
        <w:jc w:val="both"/>
        <w:rPr>
          <w:rFonts w:ascii="Arial" w:hAnsi="Arial" w:cs="Arial"/>
        </w:rPr>
      </w:pPr>
      <w:r w:rsidRPr="003E3592">
        <w:rPr>
          <w:rFonts w:ascii="Arial" w:hAnsi="Arial" w:cs="Arial"/>
          <w:b/>
          <w:bCs/>
        </w:rPr>
        <w:t>Proposal 7</w:t>
      </w:r>
      <w:r>
        <w:rPr>
          <w:rFonts w:ascii="Arial" w:hAnsi="Arial" w:cs="Arial"/>
        </w:rPr>
        <w:t>: Define UL Modulations and waveforms for FR2 MPR test in a similar way as for SEM and ACLR tests.</w:t>
      </w:r>
    </w:p>
    <w:p w14:paraId="3AA3846D" w14:textId="089F5054" w:rsidR="00550A0B" w:rsidRDefault="00550A0B" w:rsidP="00550A0B">
      <w:pPr>
        <w:jc w:val="both"/>
        <w:rPr>
          <w:rFonts w:ascii="Arial" w:hAnsi="Arial" w:cs="Arial"/>
        </w:rPr>
      </w:pPr>
      <w:r w:rsidRPr="00550A0B">
        <w:rPr>
          <w:rFonts w:ascii="Arial" w:hAnsi="Arial" w:cs="Arial"/>
          <w:b/>
          <w:bCs/>
        </w:rPr>
        <w:t>Proposal 8:</w:t>
      </w:r>
      <w:r>
        <w:rPr>
          <w:rFonts w:ascii="Arial" w:hAnsi="Arial" w:cs="Arial"/>
        </w:rPr>
        <w:t xml:space="preserve"> Clarify in Observation 12 that each MPR minimum conformance requirement means each region defined in MPR minimum conformance requirement.</w:t>
      </w:r>
    </w:p>
    <w:p w14:paraId="22D455B7" w14:textId="77777777" w:rsidR="007A6844" w:rsidRDefault="007A6844" w:rsidP="007A6844">
      <w:pPr>
        <w:jc w:val="both"/>
        <w:rPr>
          <w:rFonts w:ascii="Arial" w:hAnsi="Arial" w:cs="Arial"/>
        </w:rPr>
      </w:pPr>
      <w:r w:rsidRPr="00550A0B">
        <w:rPr>
          <w:rFonts w:ascii="Arial" w:hAnsi="Arial" w:cs="Arial"/>
          <w:b/>
          <w:bCs/>
        </w:rPr>
        <w:t>Proposal 9</w:t>
      </w:r>
      <w:r>
        <w:rPr>
          <w:rFonts w:ascii="Arial" w:hAnsi="Arial" w:cs="Arial"/>
        </w:rPr>
        <w:t>: Add new proposals (new proposals 5 and 6) to reflect FR2 MPR UL RB allocations conclusion.</w:t>
      </w:r>
    </w:p>
    <w:p w14:paraId="07C4D039" w14:textId="3E385577" w:rsidR="006F30CB" w:rsidRDefault="003D6361" w:rsidP="006F30CB">
      <w:pPr>
        <w:jc w:val="both"/>
        <w:rPr>
          <w:rFonts w:ascii="Arial" w:hAnsi="Arial" w:cs="Arial"/>
        </w:rPr>
      </w:pPr>
      <w:r w:rsidRPr="003D6361">
        <w:rPr>
          <w:rFonts w:ascii="Arial" w:hAnsi="Arial" w:cs="Arial"/>
          <w:b/>
          <w:bCs/>
        </w:rPr>
        <w:t xml:space="preserve">Proposal </w:t>
      </w:r>
      <w:r w:rsidR="00550A0B">
        <w:rPr>
          <w:rFonts w:ascii="Arial" w:hAnsi="Arial" w:cs="Arial"/>
          <w:b/>
          <w:bCs/>
        </w:rPr>
        <w:t>10</w:t>
      </w:r>
      <w:r w:rsidRPr="003D6361">
        <w:rPr>
          <w:rFonts w:ascii="Arial" w:hAnsi="Arial" w:cs="Arial"/>
          <w:b/>
          <w:bCs/>
        </w:rPr>
        <w:t>:</w:t>
      </w:r>
      <w:r>
        <w:rPr>
          <w:rFonts w:ascii="Arial" w:hAnsi="Arial" w:cs="Arial"/>
        </w:rPr>
        <w:t xml:space="preserve"> Recover the missed reference on CCDF analysis for all NR signals.</w:t>
      </w:r>
    </w:p>
    <w:p w14:paraId="47C52C19" w14:textId="676EA343" w:rsidR="00C06552" w:rsidRDefault="003D6361" w:rsidP="006F30CB">
      <w:pPr>
        <w:jc w:val="both"/>
        <w:rPr>
          <w:rFonts w:ascii="Arial" w:hAnsi="Arial" w:cs="Arial"/>
        </w:rPr>
      </w:pPr>
      <w:r w:rsidRPr="003D6361">
        <w:rPr>
          <w:rFonts w:ascii="Arial" w:hAnsi="Arial" w:cs="Arial"/>
        </w:rPr>
        <w:t xml:space="preserve">All the above proposals are shown in Annex </w:t>
      </w:r>
      <w:r w:rsidR="00E658A2">
        <w:rPr>
          <w:rFonts w:ascii="Arial" w:hAnsi="Arial" w:cs="Arial"/>
        </w:rPr>
        <w:t xml:space="preserve">1 </w:t>
      </w:r>
      <w:r w:rsidRPr="003D6361">
        <w:rPr>
          <w:rFonts w:ascii="Arial" w:hAnsi="Arial" w:cs="Arial"/>
        </w:rPr>
        <w:t>with highlighted changes and are submitted for approval in [1</w:t>
      </w:r>
      <w:r>
        <w:rPr>
          <w:rFonts w:ascii="Arial" w:hAnsi="Arial" w:cs="Arial"/>
        </w:rPr>
        <w:t>2</w:t>
      </w:r>
      <w:r w:rsidRPr="003D6361">
        <w:rPr>
          <w:rFonts w:ascii="Arial" w:hAnsi="Arial" w:cs="Arial"/>
        </w:rPr>
        <w:t>].</w:t>
      </w:r>
      <w:r w:rsidR="00C06552">
        <w:rPr>
          <w:rFonts w:ascii="Arial" w:hAnsi="Arial" w:cs="Arial"/>
        </w:rPr>
        <w:t xml:space="preserve"> </w:t>
      </w:r>
    </w:p>
    <w:p w14:paraId="6A1FD9F6" w14:textId="72398EED" w:rsidR="003D6361" w:rsidRDefault="00C06552" w:rsidP="006F30CB">
      <w:pPr>
        <w:jc w:val="both"/>
        <w:rPr>
          <w:rFonts w:ascii="Arial" w:hAnsi="Arial" w:cs="Arial"/>
        </w:rPr>
      </w:pPr>
      <w:r>
        <w:rPr>
          <w:rFonts w:ascii="Arial" w:hAnsi="Arial" w:cs="Arial"/>
        </w:rPr>
        <w:t>To be noticed that none of the described changes has an impact on existing test points for FR2 MPR, SEM and ACLR tests defined in [11].</w:t>
      </w:r>
    </w:p>
    <w:p w14:paraId="24217398" w14:textId="77777777" w:rsidR="003D6361" w:rsidRPr="003D6361" w:rsidRDefault="003D6361" w:rsidP="006F30CB">
      <w:pPr>
        <w:jc w:val="both"/>
        <w:rPr>
          <w:rFonts w:ascii="Arial" w:hAnsi="Arial" w:cs="Arial"/>
        </w:rPr>
      </w:pPr>
    </w:p>
    <w:p w14:paraId="2F621D73" w14:textId="77777777" w:rsidR="005209C9" w:rsidRPr="005209C9" w:rsidRDefault="005209C9" w:rsidP="005209C9">
      <w:pPr>
        <w:pStyle w:val="tdoc-header"/>
        <w:overflowPunct w:val="0"/>
        <w:autoSpaceDE w:val="0"/>
        <w:autoSpaceDN w:val="0"/>
        <w:adjustRightInd w:val="0"/>
        <w:spacing w:before="240" w:after="180"/>
        <w:textAlignment w:val="baseline"/>
        <w:outlineLvl w:val="0"/>
        <w:rPr>
          <w:rFonts w:cs="Arial"/>
          <w:b/>
          <w:noProof w:val="0"/>
          <w:lang w:eastAsia="ja-JP"/>
        </w:rPr>
      </w:pPr>
      <w:r w:rsidRPr="005209C9">
        <w:rPr>
          <w:rFonts w:cs="Arial"/>
          <w:b/>
          <w:noProof w:val="0"/>
        </w:rPr>
        <w:t>4.</w:t>
      </w:r>
      <w:r w:rsidRPr="005209C9">
        <w:rPr>
          <w:rFonts w:cs="Arial"/>
          <w:b/>
          <w:noProof w:val="0"/>
        </w:rPr>
        <w:tab/>
      </w:r>
      <w:r w:rsidRPr="005209C9">
        <w:rPr>
          <w:rFonts w:cs="Arial"/>
          <w:b/>
          <w:noProof w:val="0"/>
          <w:lang w:eastAsia="ja-JP"/>
        </w:rPr>
        <w:t>References</w:t>
      </w:r>
    </w:p>
    <w:p w14:paraId="62108D15" w14:textId="77777777" w:rsidR="005209C9" w:rsidRPr="005209C9" w:rsidRDefault="005209C9" w:rsidP="005209C9">
      <w:pPr>
        <w:rPr>
          <w:rFonts w:ascii="Arial" w:hAnsi="Arial" w:cs="Arial"/>
          <w:lang w:eastAsia="en-US"/>
        </w:rPr>
      </w:pPr>
      <w:r w:rsidRPr="005209C9">
        <w:rPr>
          <w:rFonts w:ascii="Arial" w:hAnsi="Arial" w:cs="Arial"/>
        </w:rPr>
        <w:t xml:space="preserve">[1] R5-180065, “Discussion about Test parameters for NR </w:t>
      </w:r>
      <w:proofErr w:type="spellStart"/>
      <w:r w:rsidRPr="005209C9">
        <w:rPr>
          <w:rFonts w:ascii="Arial" w:hAnsi="Arial" w:cs="Arial"/>
        </w:rPr>
        <w:t>TRx</w:t>
      </w:r>
      <w:proofErr w:type="spellEnd"/>
      <w:r w:rsidRPr="005209C9">
        <w:rPr>
          <w:rFonts w:ascii="Arial" w:hAnsi="Arial" w:cs="Arial"/>
        </w:rPr>
        <w:t xml:space="preserve"> </w:t>
      </w:r>
      <w:proofErr w:type="gramStart"/>
      <w:r w:rsidRPr="005209C9">
        <w:rPr>
          <w:rFonts w:ascii="Arial" w:hAnsi="Arial" w:cs="Arial"/>
        </w:rPr>
        <w:t>TCs“</w:t>
      </w:r>
      <w:proofErr w:type="gramEnd"/>
      <w:r w:rsidRPr="005209C9">
        <w:rPr>
          <w:rFonts w:ascii="Arial" w:hAnsi="Arial" w:cs="Arial"/>
        </w:rPr>
        <w:t>, NTT DOCOMO, RAN5 Ad hoc, Munich, Jan. 2018.</w:t>
      </w:r>
    </w:p>
    <w:p w14:paraId="30014355" w14:textId="77777777" w:rsidR="005209C9" w:rsidRPr="005209C9" w:rsidRDefault="005209C9" w:rsidP="005209C9">
      <w:pPr>
        <w:rPr>
          <w:rFonts w:ascii="Arial" w:hAnsi="Arial" w:cs="Arial"/>
          <w:lang w:eastAsia="ja-JP"/>
        </w:rPr>
      </w:pPr>
      <w:r w:rsidRPr="005209C9">
        <w:rPr>
          <w:rFonts w:ascii="Arial" w:hAnsi="Arial" w:cs="Arial"/>
          <w:lang w:eastAsia="ja-JP"/>
        </w:rPr>
        <w:t>[2] R5-197586, “Discussion on the relation between MPR and SEM/ACLR test cases”, Ericsson. RAN5#84, Ljubljana Aug. 2020</w:t>
      </w:r>
    </w:p>
    <w:p w14:paraId="3B80F284" w14:textId="77777777" w:rsidR="005209C9" w:rsidRPr="005209C9" w:rsidRDefault="005209C9" w:rsidP="005209C9">
      <w:pPr>
        <w:rPr>
          <w:rFonts w:ascii="Arial" w:hAnsi="Arial" w:cs="Arial"/>
          <w:noProof/>
          <w:lang w:eastAsia="en-US"/>
        </w:rPr>
      </w:pPr>
      <w:r w:rsidRPr="005209C9">
        <w:rPr>
          <w:rFonts w:ascii="Arial" w:hAnsi="Arial" w:cs="Arial"/>
        </w:rPr>
        <w:t>[3] R5-206874, “</w:t>
      </w:r>
      <w:r w:rsidRPr="005209C9">
        <w:rPr>
          <w:rFonts w:ascii="Arial" w:hAnsi="Arial" w:cs="Arial"/>
          <w:noProof/>
        </w:rPr>
        <w:t>Combined TP analysis for FR2 test cases MPR, ACLR and SEM”, Ericsson, RAN5#89-e, Nov. 2020</w:t>
      </w:r>
    </w:p>
    <w:p w14:paraId="5CE4753D" w14:textId="77777777" w:rsidR="005209C9" w:rsidRPr="005209C9" w:rsidRDefault="005209C9" w:rsidP="005209C9">
      <w:pPr>
        <w:rPr>
          <w:rFonts w:ascii="Arial" w:hAnsi="Arial" w:cs="Arial"/>
          <w:noProof/>
        </w:rPr>
      </w:pPr>
      <w:r w:rsidRPr="005209C9">
        <w:rPr>
          <w:rFonts w:ascii="Arial" w:hAnsi="Arial" w:cs="Arial"/>
        </w:rPr>
        <w:t>[4] R5-211893, “Update of test point analysis for FR2 MPR, SEM and ACLR test cases</w:t>
      </w:r>
      <w:r w:rsidRPr="005209C9">
        <w:rPr>
          <w:rFonts w:ascii="Arial" w:hAnsi="Arial" w:cs="Arial"/>
          <w:noProof/>
        </w:rPr>
        <w:t xml:space="preserve">”, </w:t>
      </w:r>
      <w:r w:rsidRPr="005209C9">
        <w:rPr>
          <w:rFonts w:ascii="Arial" w:hAnsi="Arial" w:cs="Arial"/>
        </w:rPr>
        <w:t>Keysight Technologies, Ericsson, CAICT</w:t>
      </w:r>
      <w:r w:rsidRPr="005209C9">
        <w:rPr>
          <w:rFonts w:ascii="Arial" w:hAnsi="Arial" w:cs="Arial"/>
          <w:noProof/>
        </w:rPr>
        <w:t>, RAN5#90-e, Feb. 2021</w:t>
      </w:r>
    </w:p>
    <w:p w14:paraId="43728358" w14:textId="77777777" w:rsidR="005209C9" w:rsidRPr="005209C9" w:rsidRDefault="005209C9" w:rsidP="005209C9">
      <w:pPr>
        <w:rPr>
          <w:rFonts w:ascii="Arial" w:hAnsi="Arial" w:cs="Arial"/>
          <w:noProof/>
        </w:rPr>
      </w:pPr>
      <w:r w:rsidRPr="005209C9">
        <w:rPr>
          <w:rFonts w:ascii="Arial" w:hAnsi="Arial" w:cs="Arial"/>
        </w:rPr>
        <w:lastRenderedPageBreak/>
        <w:t>[5] R5-213957, “</w:t>
      </w:r>
      <w:r w:rsidRPr="005209C9">
        <w:rPr>
          <w:rFonts w:ascii="Arial" w:hAnsi="Arial" w:cs="Arial"/>
          <w:noProof/>
          <w:lang w:eastAsia="zh-TW"/>
        </w:rPr>
        <w:t>Update of test point analysis for FR2 MPR, SEM and ACLR UL-MIMO test cases</w:t>
      </w:r>
      <w:r w:rsidRPr="005209C9">
        <w:rPr>
          <w:rFonts w:ascii="Arial" w:hAnsi="Arial" w:cs="Arial"/>
          <w:noProof/>
        </w:rPr>
        <w:t xml:space="preserve">”, </w:t>
      </w:r>
      <w:proofErr w:type="spellStart"/>
      <w:r w:rsidRPr="005209C9">
        <w:rPr>
          <w:rFonts w:ascii="Arial" w:hAnsi="Arial" w:cs="Arial"/>
        </w:rPr>
        <w:t>Sporton</w:t>
      </w:r>
      <w:proofErr w:type="spellEnd"/>
      <w:r w:rsidRPr="005209C9">
        <w:rPr>
          <w:rFonts w:ascii="Arial" w:hAnsi="Arial" w:cs="Arial"/>
          <w:noProof/>
        </w:rPr>
        <w:t>, RAN5#91-e, May. 2021</w:t>
      </w:r>
    </w:p>
    <w:p w14:paraId="1B25AD2C" w14:textId="77777777" w:rsidR="005209C9" w:rsidRPr="005209C9" w:rsidRDefault="005209C9" w:rsidP="005209C9">
      <w:pPr>
        <w:rPr>
          <w:rFonts w:ascii="Arial" w:hAnsi="Arial" w:cs="Arial"/>
          <w:noProof/>
        </w:rPr>
      </w:pPr>
      <w:r w:rsidRPr="005209C9">
        <w:rPr>
          <w:rFonts w:ascii="Arial" w:hAnsi="Arial" w:cs="Arial"/>
        </w:rPr>
        <w:t>[6] R5-216062, “</w:t>
      </w:r>
      <w:r w:rsidRPr="005209C9">
        <w:rPr>
          <w:rFonts w:ascii="Arial" w:hAnsi="Arial" w:cs="Arial"/>
        </w:rPr>
        <w:fldChar w:fldCharType="begin"/>
      </w:r>
      <w:r w:rsidRPr="005209C9">
        <w:rPr>
          <w:rFonts w:ascii="Arial" w:hAnsi="Arial" w:cs="Arial"/>
        </w:rPr>
        <w:instrText xml:space="preserve"> DOCPROPERTY  CrTitle  \* MERGEFORMAT </w:instrText>
      </w:r>
      <w:r w:rsidRPr="005209C9">
        <w:rPr>
          <w:rFonts w:ascii="Arial" w:hAnsi="Arial" w:cs="Arial"/>
        </w:rPr>
        <w:fldChar w:fldCharType="separate"/>
      </w:r>
      <w:bookmarkStart w:id="70" w:name="OLE_LINK56"/>
      <w:r w:rsidRPr="005209C9">
        <w:rPr>
          <w:rFonts w:ascii="Arial" w:hAnsi="Arial" w:cs="Arial"/>
          <w:noProof/>
          <w:lang w:eastAsia="zh-CN"/>
        </w:rPr>
        <w:t>Defining TP analysis for MPR, SEM and ACLR for FR2 UL MIMO</w:t>
      </w:r>
      <w:bookmarkEnd w:id="70"/>
      <w:r w:rsidRPr="005209C9">
        <w:rPr>
          <w:rFonts w:ascii="Arial" w:hAnsi="Arial" w:cs="Arial"/>
          <w:noProof/>
          <w:lang w:eastAsia="zh-CN"/>
        </w:rPr>
        <w:fldChar w:fldCharType="end"/>
      </w:r>
      <w:r w:rsidRPr="005209C9">
        <w:rPr>
          <w:rFonts w:ascii="Arial" w:hAnsi="Arial" w:cs="Arial"/>
          <w:noProof/>
        </w:rPr>
        <w:t xml:space="preserve">”, </w:t>
      </w:r>
      <w:r w:rsidRPr="005209C9">
        <w:rPr>
          <w:rFonts w:ascii="Arial" w:hAnsi="Arial" w:cs="Arial"/>
        </w:rPr>
        <w:t xml:space="preserve">Keysight Technologies, </w:t>
      </w:r>
      <w:proofErr w:type="spellStart"/>
      <w:r w:rsidRPr="005209C9">
        <w:rPr>
          <w:rFonts w:ascii="Arial" w:hAnsi="Arial" w:cs="Arial"/>
        </w:rPr>
        <w:t>Sporton</w:t>
      </w:r>
      <w:proofErr w:type="spellEnd"/>
      <w:r w:rsidRPr="005209C9">
        <w:rPr>
          <w:rFonts w:ascii="Arial" w:hAnsi="Arial" w:cs="Arial"/>
          <w:noProof/>
        </w:rPr>
        <w:t>, RAN5#92-e, Aug. 2021</w:t>
      </w:r>
    </w:p>
    <w:p w14:paraId="0F714189" w14:textId="77777777" w:rsidR="005209C9" w:rsidRPr="005209C9" w:rsidRDefault="005209C9" w:rsidP="005209C9">
      <w:pPr>
        <w:rPr>
          <w:rFonts w:ascii="Arial" w:hAnsi="Arial" w:cs="Arial"/>
          <w:noProof/>
        </w:rPr>
      </w:pPr>
      <w:r w:rsidRPr="005209C9">
        <w:rPr>
          <w:rFonts w:ascii="Arial" w:hAnsi="Arial" w:cs="Arial"/>
        </w:rPr>
        <w:t>[7] R5-221841, “</w:t>
      </w:r>
      <w:r w:rsidRPr="005209C9">
        <w:rPr>
          <w:rFonts w:ascii="Arial" w:hAnsi="Arial" w:cs="Arial"/>
          <w:noProof/>
          <w:lang w:eastAsia="zh-CN"/>
        </w:rPr>
        <w:t>TP analysis for 6.2D.2 for ULFPTx</w:t>
      </w:r>
      <w:r w:rsidRPr="005209C9">
        <w:rPr>
          <w:rFonts w:ascii="Arial" w:hAnsi="Arial" w:cs="Arial"/>
          <w:noProof/>
        </w:rPr>
        <w:t xml:space="preserve">”, </w:t>
      </w:r>
      <w:r w:rsidRPr="005209C9">
        <w:rPr>
          <w:rFonts w:ascii="Arial" w:hAnsi="Arial" w:cs="Arial"/>
          <w:noProof/>
        </w:rPr>
        <w:fldChar w:fldCharType="begin"/>
      </w:r>
      <w:r w:rsidRPr="005209C9">
        <w:rPr>
          <w:rFonts w:ascii="Arial" w:hAnsi="Arial" w:cs="Arial"/>
          <w:noProof/>
        </w:rPr>
        <w:instrText xml:space="preserve"> DOCPROPERTY  SourceIfWg  \* MERGEFORMAT </w:instrText>
      </w:r>
      <w:r w:rsidRPr="005209C9">
        <w:rPr>
          <w:rFonts w:ascii="Arial" w:hAnsi="Arial" w:cs="Arial"/>
          <w:noProof/>
        </w:rPr>
        <w:fldChar w:fldCharType="separate"/>
      </w:r>
      <w:r w:rsidRPr="005209C9">
        <w:rPr>
          <w:rFonts w:ascii="Arial" w:hAnsi="Arial" w:cs="Arial"/>
          <w:noProof/>
        </w:rPr>
        <w:t>Huawei, HiSilicon</w:t>
      </w:r>
      <w:r w:rsidRPr="005209C9">
        <w:rPr>
          <w:rFonts w:ascii="Arial" w:hAnsi="Arial" w:cs="Arial"/>
          <w:noProof/>
        </w:rPr>
        <w:fldChar w:fldCharType="end"/>
      </w:r>
      <w:r w:rsidRPr="005209C9">
        <w:rPr>
          <w:rFonts w:ascii="Arial" w:hAnsi="Arial" w:cs="Arial"/>
          <w:noProof/>
        </w:rPr>
        <w:t>, RAN5#94-e, Feb. 2022</w:t>
      </w:r>
    </w:p>
    <w:p w14:paraId="06EBE25D" w14:textId="3A2A705E" w:rsidR="005209C9" w:rsidRDefault="005209C9" w:rsidP="005209C9">
      <w:pPr>
        <w:rPr>
          <w:rFonts w:ascii="Arial" w:hAnsi="Arial" w:cs="Arial"/>
          <w:lang w:eastAsia="ja-JP"/>
        </w:rPr>
      </w:pPr>
      <w:r w:rsidRPr="005209C9">
        <w:rPr>
          <w:rFonts w:ascii="Arial" w:hAnsi="Arial" w:cs="Arial"/>
          <w:lang w:eastAsia="ja-JP"/>
        </w:rPr>
        <w:t xml:space="preserve">[8] 3GPP TR 38.905 v17.4.0, </w:t>
      </w:r>
      <w:r w:rsidR="00B22926">
        <w:rPr>
          <w:rFonts w:ascii="Arial" w:hAnsi="Arial" w:cs="Arial"/>
          <w:lang w:eastAsia="ja-JP"/>
        </w:rPr>
        <w:t>“</w:t>
      </w:r>
      <w:r w:rsidRPr="005209C9">
        <w:rPr>
          <w:rFonts w:ascii="Arial" w:hAnsi="Arial" w:cs="Arial"/>
          <w:lang w:eastAsia="ja-JP"/>
        </w:rPr>
        <w:t>Derivation of test points for radio transmission and reception User Equipment (UE) conformance test cases</w:t>
      </w:r>
      <w:r w:rsidR="00B22926">
        <w:rPr>
          <w:rFonts w:ascii="Arial" w:hAnsi="Arial" w:cs="Arial"/>
          <w:lang w:eastAsia="ja-JP"/>
        </w:rPr>
        <w:t>”</w:t>
      </w:r>
    </w:p>
    <w:p w14:paraId="11FA9DE9" w14:textId="61B4DFCA" w:rsidR="00B22926" w:rsidRDefault="00B22926" w:rsidP="005209C9">
      <w:pPr>
        <w:rPr>
          <w:rFonts w:ascii="Arial" w:hAnsi="Arial" w:cs="Arial"/>
          <w:lang w:val="en-US" w:eastAsia="ja-JP"/>
        </w:rPr>
      </w:pPr>
      <w:r w:rsidRPr="00B22926">
        <w:rPr>
          <w:rFonts w:ascii="Arial" w:hAnsi="Arial" w:cs="Arial"/>
          <w:lang w:val="en-US" w:eastAsia="ja-JP"/>
        </w:rPr>
        <w:t>[</w:t>
      </w:r>
      <w:r>
        <w:rPr>
          <w:rFonts w:ascii="Arial" w:hAnsi="Arial" w:cs="Arial"/>
          <w:lang w:val="en-US" w:eastAsia="ja-JP"/>
        </w:rPr>
        <w:t>9</w:t>
      </w:r>
      <w:r w:rsidRPr="00B22926">
        <w:rPr>
          <w:rFonts w:ascii="Arial" w:hAnsi="Arial" w:cs="Arial"/>
          <w:lang w:val="en-US" w:eastAsia="ja-JP"/>
        </w:rPr>
        <w:t>] 3GPP TR 38.817-01 v16.3.0 General aspects for UE RF for NR</w:t>
      </w:r>
    </w:p>
    <w:p w14:paraId="72FA3C38" w14:textId="11CC322B" w:rsidR="00B22926" w:rsidRDefault="00B22926" w:rsidP="005209C9">
      <w:pPr>
        <w:rPr>
          <w:rFonts w:ascii="Arial" w:hAnsi="Arial" w:cs="Arial"/>
          <w:lang w:val="en-US" w:eastAsia="ja-JP"/>
        </w:rPr>
      </w:pPr>
      <w:r>
        <w:rPr>
          <w:rFonts w:ascii="Arial" w:hAnsi="Arial" w:cs="Arial"/>
          <w:lang w:val="en-US" w:eastAsia="ja-JP"/>
        </w:rPr>
        <w:t>[10] 3GPP 38.211 v17.0.0, “NR; Physical channel and modulation”</w:t>
      </w:r>
    </w:p>
    <w:p w14:paraId="61AD50F8" w14:textId="3467B54B" w:rsidR="006F30CB" w:rsidRDefault="006F30CB" w:rsidP="005209C9">
      <w:pPr>
        <w:rPr>
          <w:rFonts w:ascii="Arial" w:hAnsi="Arial" w:cs="Arial"/>
          <w:lang w:val="en-US" w:eastAsia="ja-JP"/>
        </w:rPr>
      </w:pPr>
      <w:r w:rsidRPr="006F30CB">
        <w:rPr>
          <w:rFonts w:ascii="Arial" w:hAnsi="Arial" w:cs="Arial"/>
          <w:lang w:val="en-US" w:eastAsia="ja-JP"/>
        </w:rPr>
        <w:t>[</w:t>
      </w:r>
      <w:r w:rsidR="003D6361">
        <w:rPr>
          <w:rFonts w:ascii="Arial" w:hAnsi="Arial" w:cs="Arial"/>
          <w:lang w:val="en-US" w:eastAsia="ja-JP"/>
        </w:rPr>
        <w:t>11</w:t>
      </w:r>
      <w:r w:rsidRPr="006F30CB">
        <w:rPr>
          <w:rFonts w:ascii="Arial" w:hAnsi="Arial" w:cs="Arial"/>
          <w:lang w:val="en-US" w:eastAsia="ja-JP"/>
        </w:rPr>
        <w:t>] 3GPP TS 38.521-</w:t>
      </w:r>
      <w:r w:rsidRPr="005752AE">
        <w:rPr>
          <w:rFonts w:ascii="Arial" w:hAnsi="Arial" w:cs="Arial"/>
          <w:lang w:val="en-US" w:eastAsia="ja-JP"/>
        </w:rPr>
        <w:t>2 v16.11.0 User</w:t>
      </w:r>
      <w:r w:rsidRPr="006F30CB">
        <w:rPr>
          <w:rFonts w:ascii="Arial" w:hAnsi="Arial" w:cs="Arial"/>
          <w:lang w:val="en-US" w:eastAsia="ja-JP"/>
        </w:rPr>
        <w:t xml:space="preserve"> Equipment (UE) conformance specification; Radio transmission and reception; Part </w:t>
      </w:r>
      <w:r>
        <w:rPr>
          <w:rFonts w:ascii="Arial" w:hAnsi="Arial" w:cs="Arial"/>
          <w:lang w:val="en-US" w:eastAsia="ja-JP"/>
        </w:rPr>
        <w:t>2</w:t>
      </w:r>
      <w:r w:rsidRPr="006F30CB">
        <w:rPr>
          <w:rFonts w:ascii="Arial" w:hAnsi="Arial" w:cs="Arial"/>
          <w:lang w:val="en-US" w:eastAsia="ja-JP"/>
        </w:rPr>
        <w:t xml:space="preserve">: Range </w:t>
      </w:r>
      <w:r>
        <w:rPr>
          <w:rFonts w:ascii="Arial" w:hAnsi="Arial" w:cs="Arial"/>
          <w:lang w:val="en-US" w:eastAsia="ja-JP"/>
        </w:rPr>
        <w:t xml:space="preserve">2 </w:t>
      </w:r>
      <w:r w:rsidRPr="006F30CB">
        <w:rPr>
          <w:rFonts w:ascii="Arial" w:hAnsi="Arial" w:cs="Arial"/>
          <w:lang w:val="en-US" w:eastAsia="ja-JP"/>
        </w:rPr>
        <w:t>Standalone</w:t>
      </w:r>
    </w:p>
    <w:p w14:paraId="09A2D790" w14:textId="1851F9B7" w:rsidR="003D6361" w:rsidRPr="003D6361" w:rsidRDefault="003D6361" w:rsidP="005209C9">
      <w:pPr>
        <w:rPr>
          <w:rFonts w:ascii="Arial" w:hAnsi="Arial" w:cs="Arial"/>
          <w:lang w:eastAsia="ja-JP"/>
        </w:rPr>
      </w:pPr>
      <w:r w:rsidRPr="00EB5083">
        <w:rPr>
          <w:rFonts w:ascii="Arial" w:hAnsi="Arial" w:cs="Arial"/>
          <w:lang w:eastAsia="ja-JP"/>
        </w:rPr>
        <w:t>[12] R5-22</w:t>
      </w:r>
      <w:r w:rsidR="00EB5083" w:rsidRPr="00EB5083">
        <w:rPr>
          <w:rFonts w:ascii="Arial" w:hAnsi="Arial" w:cs="Arial"/>
          <w:lang w:eastAsia="ja-JP"/>
        </w:rPr>
        <w:t>2442</w:t>
      </w:r>
      <w:r w:rsidRPr="00EB5083">
        <w:rPr>
          <w:rFonts w:ascii="Arial" w:hAnsi="Arial" w:cs="Arial"/>
          <w:lang w:eastAsia="ja-JP"/>
        </w:rPr>
        <w:t>, “</w:t>
      </w:r>
      <w:r w:rsidRPr="003D6361">
        <w:rPr>
          <w:rFonts w:ascii="Arial" w:hAnsi="Arial" w:cs="Arial"/>
          <w:lang w:eastAsia="ja-JP"/>
        </w:rPr>
        <w:fldChar w:fldCharType="begin"/>
      </w:r>
      <w:r w:rsidRPr="003D6361">
        <w:rPr>
          <w:rFonts w:ascii="Arial" w:hAnsi="Arial" w:cs="Arial"/>
          <w:lang w:eastAsia="ja-JP"/>
        </w:rPr>
        <w:instrText xml:space="preserve"> DOCPROPERTY  CrTitle  \* MERGEFORMAT </w:instrText>
      </w:r>
      <w:r w:rsidRPr="003D6361">
        <w:rPr>
          <w:rFonts w:ascii="Arial" w:hAnsi="Arial" w:cs="Arial"/>
          <w:lang w:eastAsia="ja-JP"/>
        </w:rPr>
        <w:fldChar w:fldCharType="separate"/>
      </w:r>
      <w:r w:rsidRPr="003D6361">
        <w:rPr>
          <w:rFonts w:ascii="Arial" w:hAnsi="Arial" w:cs="Arial"/>
          <w:lang w:eastAsia="ja-JP"/>
        </w:rPr>
        <w:t xml:space="preserve">Updating TP analysis for MPR, SEM and ACLR for FR2 </w:t>
      </w:r>
      <w:r w:rsidRPr="003D6361">
        <w:rPr>
          <w:rFonts w:ascii="Arial" w:hAnsi="Arial" w:cs="Arial"/>
          <w:lang w:eastAsia="ja-JP"/>
        </w:rPr>
        <w:fldChar w:fldCharType="end"/>
      </w:r>
      <w:r w:rsidRPr="003D6361">
        <w:rPr>
          <w:rFonts w:ascii="Arial" w:hAnsi="Arial" w:cs="Arial"/>
          <w:lang w:eastAsia="ja-JP"/>
        </w:rPr>
        <w:t>”, Keysight Technologies UK Ltd., RAN5#95-e, May 2022</w:t>
      </w:r>
    </w:p>
    <w:p w14:paraId="2257C91A" w14:textId="77777777" w:rsidR="005209C9" w:rsidRPr="005209C9" w:rsidRDefault="005209C9" w:rsidP="005209C9">
      <w:pPr>
        <w:rPr>
          <w:rFonts w:ascii="Arial" w:hAnsi="Arial" w:cs="Arial"/>
          <w:noProof/>
          <w:lang w:eastAsia="en-US"/>
        </w:rPr>
      </w:pPr>
    </w:p>
    <w:p w14:paraId="1CCAB095" w14:textId="77777777" w:rsidR="005209C9" w:rsidRPr="005209C9" w:rsidRDefault="005209C9" w:rsidP="005209C9">
      <w:pPr>
        <w:rPr>
          <w:rFonts w:ascii="Arial" w:hAnsi="Arial" w:cs="Arial"/>
          <w:noProof/>
        </w:rPr>
      </w:pPr>
    </w:p>
    <w:p w14:paraId="26E4F835" w14:textId="77777777" w:rsidR="005209C9" w:rsidRPr="005209C9" w:rsidRDefault="005209C9" w:rsidP="005209C9">
      <w:pPr>
        <w:spacing w:after="0"/>
        <w:rPr>
          <w:rFonts w:ascii="Arial" w:hAnsi="Arial" w:cs="Arial"/>
          <w:noProof/>
        </w:rPr>
        <w:sectPr w:rsidR="005209C9" w:rsidRPr="005209C9">
          <w:pgSz w:w="12240" w:h="15840"/>
          <w:pgMar w:top="1440" w:right="1440" w:bottom="1440" w:left="1440" w:header="720" w:footer="720" w:gutter="0"/>
          <w:cols w:space="720"/>
        </w:sectPr>
      </w:pPr>
    </w:p>
    <w:p w14:paraId="3912C5F2" w14:textId="77777777" w:rsidR="005209C9" w:rsidRPr="005209C9" w:rsidRDefault="005209C9" w:rsidP="005209C9">
      <w:pPr>
        <w:rPr>
          <w:rFonts w:ascii="Arial" w:hAnsi="Arial" w:cs="Arial"/>
          <w:b/>
          <w:bCs/>
          <w:noProof/>
          <w:sz w:val="36"/>
          <w:szCs w:val="36"/>
        </w:rPr>
      </w:pPr>
      <w:r w:rsidRPr="005209C9">
        <w:rPr>
          <w:rFonts w:ascii="Arial" w:hAnsi="Arial" w:cs="Arial"/>
          <w:b/>
          <w:bCs/>
          <w:noProof/>
          <w:sz w:val="36"/>
          <w:szCs w:val="36"/>
        </w:rPr>
        <w:lastRenderedPageBreak/>
        <w:t>Annex 1</w:t>
      </w:r>
    </w:p>
    <w:p w14:paraId="6D3AAB3F" w14:textId="77777777" w:rsidR="005209C9" w:rsidRDefault="005209C9" w:rsidP="00D00CB1">
      <w:pPr>
        <w:tabs>
          <w:tab w:val="left" w:pos="1725"/>
        </w:tabs>
        <w:spacing w:after="120"/>
        <w:ind w:left="1701" w:hanging="1701"/>
        <w:rPr>
          <w:rFonts w:ascii="Arial" w:hAnsi="Arial"/>
          <w:b/>
          <w:sz w:val="24"/>
        </w:rPr>
      </w:pPr>
    </w:p>
    <w:p w14:paraId="1306AD40" w14:textId="2040B3B3" w:rsidR="00DE67D1" w:rsidRPr="00EF2D88" w:rsidRDefault="00DE67D1" w:rsidP="00D00CB1">
      <w:pPr>
        <w:tabs>
          <w:tab w:val="left" w:pos="1725"/>
        </w:tabs>
        <w:spacing w:after="120"/>
        <w:ind w:left="1701" w:hanging="1701"/>
        <w:rPr>
          <w:rFonts w:ascii="Arial" w:hAnsi="Arial"/>
          <w:sz w:val="22"/>
        </w:rPr>
      </w:pPr>
      <w:r w:rsidRPr="00EF2D88">
        <w:rPr>
          <w:rFonts w:ascii="Arial" w:hAnsi="Arial"/>
          <w:b/>
          <w:sz w:val="24"/>
        </w:rPr>
        <w:t>Title:</w:t>
      </w:r>
      <w:r w:rsidRPr="00EF2D88">
        <w:rPr>
          <w:rFonts w:ascii="Arial" w:hAnsi="Arial"/>
          <w:sz w:val="24"/>
        </w:rPr>
        <w:t xml:space="preserve"> </w:t>
      </w:r>
      <w:r w:rsidRPr="00EF2D88">
        <w:rPr>
          <w:rFonts w:ascii="Arial" w:hAnsi="Arial"/>
          <w:sz w:val="22"/>
        </w:rPr>
        <w:tab/>
      </w:r>
      <w:r w:rsidR="00B64492" w:rsidRPr="00EF2D88">
        <w:rPr>
          <w:rFonts w:ascii="Arial" w:hAnsi="Arial"/>
          <w:sz w:val="22"/>
        </w:rPr>
        <w:t xml:space="preserve">Discussion on test point selection for </w:t>
      </w:r>
      <w:r w:rsidR="00703231" w:rsidRPr="00EF2D88">
        <w:rPr>
          <w:rFonts w:ascii="Arial" w:hAnsi="Arial"/>
          <w:sz w:val="22"/>
        </w:rPr>
        <w:t xml:space="preserve">MPR, </w:t>
      </w:r>
      <w:r w:rsidR="00ED2780" w:rsidRPr="00EF2D88">
        <w:rPr>
          <w:rFonts w:ascii="Arial" w:hAnsi="Arial"/>
          <w:sz w:val="22"/>
        </w:rPr>
        <w:t xml:space="preserve">NR </w:t>
      </w:r>
      <w:r w:rsidR="00B64492" w:rsidRPr="00EF2D88">
        <w:rPr>
          <w:rFonts w:ascii="Arial" w:hAnsi="Arial"/>
          <w:sz w:val="22"/>
        </w:rPr>
        <w:t xml:space="preserve">ACLR </w:t>
      </w:r>
      <w:r w:rsidR="00703231" w:rsidRPr="00EF2D88">
        <w:rPr>
          <w:rFonts w:ascii="Arial" w:hAnsi="Arial"/>
          <w:sz w:val="22"/>
        </w:rPr>
        <w:t xml:space="preserve">and SEM </w:t>
      </w:r>
      <w:r w:rsidR="00B64492" w:rsidRPr="00EF2D88">
        <w:rPr>
          <w:rFonts w:ascii="Arial" w:hAnsi="Arial"/>
          <w:sz w:val="22"/>
        </w:rPr>
        <w:t>in FR</w:t>
      </w:r>
      <w:r w:rsidR="00646BD2" w:rsidRPr="00EF2D88">
        <w:rPr>
          <w:rFonts w:ascii="Arial" w:hAnsi="Arial"/>
          <w:sz w:val="22"/>
        </w:rPr>
        <w:t>2</w:t>
      </w:r>
    </w:p>
    <w:p w14:paraId="1306AD41" w14:textId="1826CA96" w:rsidR="00584099" w:rsidRPr="00EF2D88" w:rsidRDefault="00057F30" w:rsidP="00A86F33">
      <w:pPr>
        <w:tabs>
          <w:tab w:val="left" w:pos="1725"/>
        </w:tabs>
        <w:spacing w:after="120"/>
        <w:jc w:val="both"/>
        <w:rPr>
          <w:rFonts w:ascii="Arial" w:eastAsia="PMingLiU" w:hAnsi="Arial"/>
          <w:sz w:val="16"/>
          <w:szCs w:val="16"/>
          <w:lang w:eastAsia="zh-TW"/>
        </w:rPr>
      </w:pPr>
      <w:r w:rsidRPr="00EF2D88">
        <w:rPr>
          <w:rFonts w:ascii="Arial" w:hAnsi="Arial"/>
          <w:b/>
          <w:sz w:val="24"/>
          <w:lang w:val="pt-BR"/>
        </w:rPr>
        <w:t xml:space="preserve">Source: </w:t>
      </w:r>
      <w:r w:rsidRPr="00EF2D88">
        <w:rPr>
          <w:rFonts w:ascii="Arial" w:hAnsi="Arial"/>
          <w:b/>
          <w:sz w:val="24"/>
          <w:lang w:val="pt-BR"/>
        </w:rPr>
        <w:tab/>
      </w:r>
      <w:bookmarkStart w:id="71" w:name="DocumentFor"/>
      <w:bookmarkEnd w:id="71"/>
      <w:r w:rsidR="00AE2B8D" w:rsidRPr="00EF2D88">
        <w:rPr>
          <w:rFonts w:ascii="Arial" w:eastAsia="SimSun" w:hAnsi="Arial"/>
          <w:sz w:val="22"/>
          <w:lang w:val="pt-BR" w:eastAsia="zh-CN"/>
        </w:rPr>
        <w:t>Ericsson</w:t>
      </w:r>
      <w:r w:rsidR="00AE2B8D" w:rsidRPr="00EF2D88">
        <w:rPr>
          <w:rFonts w:ascii="Arial" w:hAnsi="Arial"/>
          <w:sz w:val="22"/>
          <w:lang w:val="pt-BR" w:eastAsia="ja-JP"/>
        </w:rPr>
        <w:t>, Keysight Technologies</w:t>
      </w:r>
      <w:r w:rsidR="00AE2B8D" w:rsidRPr="00EF2D88">
        <w:rPr>
          <w:rFonts w:ascii="Arial" w:eastAsia="SimSun" w:hAnsi="Arial" w:hint="eastAsia"/>
          <w:sz w:val="22"/>
          <w:lang w:val="pt-BR" w:eastAsia="zh-CN"/>
        </w:rPr>
        <w:t>,</w:t>
      </w:r>
      <w:r w:rsidR="00AE2B8D" w:rsidRPr="00EF2D88">
        <w:rPr>
          <w:rFonts w:ascii="Arial" w:eastAsia="SimSun" w:hAnsi="Arial"/>
          <w:sz w:val="22"/>
          <w:lang w:val="pt-BR" w:eastAsia="zh-CN"/>
        </w:rPr>
        <w:t xml:space="preserve"> </w:t>
      </w:r>
      <w:r w:rsidR="00AE2B8D" w:rsidRPr="00EF2D88">
        <w:rPr>
          <w:rFonts w:ascii="Arial" w:hAnsi="Arial"/>
          <w:sz w:val="22"/>
          <w:lang w:val="pt-BR" w:eastAsia="ja-JP"/>
        </w:rPr>
        <w:t>Rohde &amp; Schwarz,</w:t>
      </w:r>
      <w:r w:rsidR="00AE2B8D" w:rsidRPr="00EF2D88">
        <w:rPr>
          <w:rFonts w:ascii="Arial" w:eastAsia="SimSun" w:hAnsi="Arial" w:hint="eastAsia"/>
          <w:sz w:val="22"/>
          <w:lang w:val="pt-BR" w:eastAsia="zh-CN"/>
        </w:rPr>
        <w:t xml:space="preserve"> CAICT</w:t>
      </w:r>
      <w:r w:rsidR="00AE2B8D" w:rsidRPr="00EF2D88">
        <w:rPr>
          <w:rFonts w:ascii="Arial" w:eastAsia="PMingLiU" w:hAnsi="Arial" w:hint="eastAsia"/>
          <w:sz w:val="22"/>
          <w:lang w:val="pt-BR" w:eastAsia="zh-TW"/>
        </w:rPr>
        <w:t xml:space="preserve">, </w:t>
      </w:r>
      <w:r w:rsidR="009443A3" w:rsidRPr="00EF2D88">
        <w:rPr>
          <w:rFonts w:ascii="Arial" w:eastAsia="PMingLiU" w:hAnsi="Arial" w:hint="eastAsia"/>
          <w:sz w:val="22"/>
          <w:lang w:val="pt-BR" w:eastAsia="zh-TW"/>
        </w:rPr>
        <w:t>Sporton</w:t>
      </w:r>
    </w:p>
    <w:p w14:paraId="1306AD42" w14:textId="77777777" w:rsidR="00DD18E1" w:rsidRPr="00EF2D88" w:rsidRDefault="00663497" w:rsidP="00211187">
      <w:pPr>
        <w:pStyle w:val="Heading1"/>
        <w:overflowPunct w:val="0"/>
        <w:autoSpaceDE w:val="0"/>
        <w:autoSpaceDN w:val="0"/>
        <w:adjustRightInd w:val="0"/>
        <w:ind w:left="432" w:hanging="432"/>
        <w:textAlignment w:val="baseline"/>
      </w:pPr>
      <w:r w:rsidRPr="00EF2D88">
        <w:t>Introduction</w:t>
      </w:r>
    </w:p>
    <w:p w14:paraId="1306AD43" w14:textId="77777777" w:rsidR="0020490F" w:rsidRPr="00EF2D88" w:rsidRDefault="00A27076" w:rsidP="005D0569">
      <w:r w:rsidRPr="00EF2D88">
        <w:t xml:space="preserve">A default baseline for test point </w:t>
      </w:r>
      <w:r w:rsidR="002C1C3F" w:rsidRPr="00EF2D88">
        <w:t>selection</w:t>
      </w:r>
      <w:r w:rsidRPr="00EF2D88">
        <w:t xml:space="preserve"> for </w:t>
      </w:r>
      <w:proofErr w:type="spellStart"/>
      <w:r w:rsidRPr="00EF2D88">
        <w:t>TRx</w:t>
      </w:r>
      <w:proofErr w:type="spellEnd"/>
      <w:r w:rsidRPr="00EF2D88">
        <w:t xml:space="preserve"> test cases was presented in [1] at RAN5#1 5G NR </w:t>
      </w:r>
      <w:proofErr w:type="spellStart"/>
      <w:r w:rsidRPr="00EF2D88">
        <w:t>Adhoc</w:t>
      </w:r>
      <w:proofErr w:type="spellEnd"/>
      <w:r w:rsidRPr="00EF2D88">
        <w:t xml:space="preserve"> meeting, </w:t>
      </w:r>
      <w:r w:rsidR="002C1C3F" w:rsidRPr="00EF2D88">
        <w:t>where</w:t>
      </w:r>
      <w:r w:rsidRPr="00EF2D88">
        <w:t xml:space="preserve"> some proposals for environmental conditions, test frequencies, channel bandwidths, subcarrier sp</w:t>
      </w:r>
      <w:r w:rsidR="002C1C3F" w:rsidRPr="00EF2D88">
        <w:t>acing and RB allocation for FR</w:t>
      </w:r>
      <w:r w:rsidR="00D85283" w:rsidRPr="00EF2D88">
        <w:t>1</w:t>
      </w:r>
      <w:r w:rsidR="002C1C3F" w:rsidRPr="00EF2D88">
        <w:t xml:space="preserve"> were</w:t>
      </w:r>
      <w:r w:rsidRPr="00EF2D88">
        <w:t xml:space="preserve"> based on LTE. Finally, it was stated that each test case would require specific analysis to conform its test configuration table based on the study for Frequency, Channel BW, SCS, RB allocation (including modulations).</w:t>
      </w:r>
    </w:p>
    <w:p w14:paraId="1306AD44" w14:textId="77777777" w:rsidR="004778FA" w:rsidRPr="00EF2D88" w:rsidRDefault="005D0569" w:rsidP="00945874">
      <w:r w:rsidRPr="00EF2D88">
        <w:t>The purpose of this contribution is to provide</w:t>
      </w:r>
      <w:r w:rsidR="00320904" w:rsidRPr="00EF2D88">
        <w:t xml:space="preserve"> the complete analysis for </w:t>
      </w:r>
      <w:r w:rsidR="00303254" w:rsidRPr="00EF2D88">
        <w:t xml:space="preserve">each parameter included in the </w:t>
      </w:r>
      <w:r w:rsidR="00320904" w:rsidRPr="00EF2D88">
        <w:t xml:space="preserve">Test Configuration Table </w:t>
      </w:r>
      <w:r w:rsidR="00D868CB" w:rsidRPr="00EF2D88">
        <w:t>and propose test point</w:t>
      </w:r>
      <w:r w:rsidR="00A27076" w:rsidRPr="00EF2D88">
        <w:t>s</w:t>
      </w:r>
      <w:r w:rsidR="00D868CB" w:rsidRPr="00EF2D88">
        <w:t xml:space="preserve"> selection for</w:t>
      </w:r>
      <w:r w:rsidR="00345BBB" w:rsidRPr="00EF2D88">
        <w:t xml:space="preserve"> </w:t>
      </w:r>
      <w:r w:rsidR="00DD336D" w:rsidRPr="00EF2D88">
        <w:t>Maximum Power Reduction (MPR),</w:t>
      </w:r>
      <w:r w:rsidR="00303254" w:rsidRPr="00EF2D88">
        <w:t xml:space="preserve"> </w:t>
      </w:r>
      <w:r w:rsidR="00DD336D" w:rsidRPr="00EF2D88">
        <w:t xml:space="preserve">Spectrum Emission mask </w:t>
      </w:r>
      <w:r w:rsidR="00345BBB" w:rsidRPr="00EF2D88">
        <w:t xml:space="preserve">(SEM) </w:t>
      </w:r>
      <w:r w:rsidR="00DD336D" w:rsidRPr="00EF2D88">
        <w:t>and</w:t>
      </w:r>
      <w:r w:rsidR="00345BBB" w:rsidRPr="00EF2D88">
        <w:t xml:space="preserve"> </w:t>
      </w:r>
      <w:r w:rsidR="0001323B" w:rsidRPr="00EF2D88">
        <w:t>Adjacent Channel Leakage Ratio</w:t>
      </w:r>
      <w:r w:rsidR="0001323B" w:rsidRPr="00EF2D88" w:rsidDel="0001323B">
        <w:t xml:space="preserve"> </w:t>
      </w:r>
      <w:r w:rsidR="00345BBB" w:rsidRPr="00EF2D88">
        <w:t xml:space="preserve">(ACLR) </w:t>
      </w:r>
      <w:r w:rsidR="00303254" w:rsidRPr="00EF2D88">
        <w:t>test</w:t>
      </w:r>
      <w:r w:rsidR="00345BBB" w:rsidRPr="00EF2D88">
        <w:t>s</w:t>
      </w:r>
      <w:r w:rsidR="00303254" w:rsidRPr="00EF2D88">
        <w:t xml:space="preserve"> in </w:t>
      </w:r>
      <w:r w:rsidR="00345BBB" w:rsidRPr="00EF2D88">
        <w:t>FR</w:t>
      </w:r>
      <w:r w:rsidR="00D85283" w:rsidRPr="00EF2D88">
        <w:t>2</w:t>
      </w:r>
      <w:r w:rsidR="00303254" w:rsidRPr="00EF2D88">
        <w:t>.</w:t>
      </w:r>
      <w:r w:rsidR="00A148FB" w:rsidRPr="00EF2D88">
        <w:t xml:space="preserve"> Firs</w:t>
      </w:r>
      <w:r w:rsidR="00DD336D" w:rsidRPr="00EF2D88">
        <w:t>t</w:t>
      </w:r>
      <w:r w:rsidR="00A148FB" w:rsidRPr="00EF2D88">
        <w:t>ly</w:t>
      </w:r>
      <w:r w:rsidR="00345BBB" w:rsidRPr="00EF2D88">
        <w:t>,</w:t>
      </w:r>
      <w:r w:rsidR="00323C22" w:rsidRPr="00EF2D88">
        <w:t xml:space="preserve"> single transmission case is done, then </w:t>
      </w:r>
      <w:r w:rsidR="00345BBB" w:rsidRPr="00EF2D88">
        <w:t xml:space="preserve">ACLR </w:t>
      </w:r>
      <w:r w:rsidR="00323C22" w:rsidRPr="00EF2D88">
        <w:t>UL-MIMO case is provided with exception test points analysis based on the outcome from comparing the minimum requirements and waveforms allowed.</w:t>
      </w:r>
    </w:p>
    <w:p w14:paraId="1306AD45" w14:textId="77777777" w:rsidR="00F72766" w:rsidRPr="00EF2D88" w:rsidRDefault="00345BBB" w:rsidP="00945874">
      <w:r w:rsidRPr="00EF2D88">
        <w:t xml:space="preserve">This paper tries to follow </w:t>
      </w:r>
      <w:r w:rsidR="0011252E" w:rsidRPr="00EF2D88">
        <w:t>endorsed</w:t>
      </w:r>
      <w:r w:rsidRPr="00EF2D88">
        <w:t xml:space="preserve"> propos</w:t>
      </w:r>
      <w:r w:rsidR="0011252E" w:rsidRPr="00EF2D88">
        <w:t>als</w:t>
      </w:r>
      <w:r w:rsidRPr="00EF2D88">
        <w:t xml:space="preserve"> in </w:t>
      </w:r>
      <w:r w:rsidR="008006A6" w:rsidRPr="00EF2D88">
        <w:t>R5-197586</w:t>
      </w:r>
      <w:r w:rsidR="004B132D" w:rsidRPr="00EF2D88">
        <w:t xml:space="preserve"> [6]</w:t>
      </w:r>
      <w:r w:rsidR="00933A99" w:rsidRPr="00EF2D88">
        <w:t xml:space="preserve"> in RAN5#84</w:t>
      </w:r>
      <w:r w:rsidR="00F72766" w:rsidRPr="00EF2D88">
        <w:t>:</w:t>
      </w:r>
    </w:p>
    <w:p w14:paraId="1306AD46" w14:textId="77777777" w:rsidR="00F72766" w:rsidRPr="00EF2D88" w:rsidRDefault="006261A3" w:rsidP="00945874">
      <w:r w:rsidRPr="00EF2D88">
        <w:rPr>
          <w:noProof/>
          <w:lang w:val="en-US" w:eastAsia="zh-CN"/>
        </w:rPr>
        <w:drawing>
          <wp:inline distT="0" distB="0" distL="0" distR="0" wp14:anchorId="1306B136" wp14:editId="1306B137">
            <wp:extent cx="6124575" cy="1485900"/>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6124575" cy="1485900"/>
                    </a:xfrm>
                    <a:prstGeom prst="rect">
                      <a:avLst/>
                    </a:prstGeom>
                    <a:solidFill>
                      <a:srgbClr val="F2F2F2"/>
                    </a:solidFill>
                    <a:ln w="9525">
                      <a:noFill/>
                      <a:miter lim="800000"/>
                      <a:headEnd/>
                      <a:tailEnd/>
                    </a:ln>
                  </pic:spPr>
                </pic:pic>
              </a:graphicData>
            </a:graphic>
          </wp:inline>
        </w:drawing>
      </w:r>
    </w:p>
    <w:p w14:paraId="1306AD47" w14:textId="77777777" w:rsidR="00DD336D" w:rsidRPr="00EF2D88" w:rsidRDefault="00DD336D" w:rsidP="00945874">
      <w:r w:rsidRPr="00EF2D88">
        <w:t xml:space="preserve">The baseline for this combined </w:t>
      </w:r>
      <w:r w:rsidR="00577C17" w:rsidRPr="00EF2D88">
        <w:t xml:space="preserve">MPR, ACLR and SEM </w:t>
      </w:r>
      <w:r w:rsidRPr="00EF2D88">
        <w:t>analysis is</w:t>
      </w:r>
      <w:r w:rsidR="00577C17" w:rsidRPr="00EF2D88">
        <w:t>, as per 38.905 v16.</w:t>
      </w:r>
      <w:r w:rsidR="00421E63" w:rsidRPr="00EF2D88">
        <w:t>5</w:t>
      </w:r>
      <w:r w:rsidR="00577C17" w:rsidRPr="00EF2D88">
        <w:t>.0</w:t>
      </w:r>
      <w:r w:rsidR="00D6286A" w:rsidRPr="00EF2D88">
        <w:t xml:space="preserve"> [7]</w:t>
      </w:r>
      <w:r w:rsidRPr="00EF2D88">
        <w:t xml:space="preserve">: </w:t>
      </w:r>
    </w:p>
    <w:p w14:paraId="1306AD48" w14:textId="77777777" w:rsidR="00DD336D" w:rsidRPr="00EF2D88" w:rsidRDefault="00421E63" w:rsidP="00945874">
      <w:r w:rsidRPr="00EF2D88">
        <w:t>38.521-2_TPanalysis_6.</w:t>
      </w:r>
      <w:r w:rsidR="00B11C2C" w:rsidRPr="00EF2D88">
        <w:t>2</w:t>
      </w:r>
      <w:r w:rsidRPr="00EF2D88">
        <w:t>.2_MPR</w:t>
      </w:r>
      <w:r w:rsidR="00B11C2C" w:rsidRPr="00EF2D88">
        <w:t>_v2</w:t>
      </w:r>
      <w:r w:rsidRPr="00EF2D88">
        <w:t>.zip</w:t>
      </w:r>
    </w:p>
    <w:p w14:paraId="1306AD49" w14:textId="77777777" w:rsidR="00DD336D" w:rsidRPr="00EF2D88" w:rsidRDefault="00421E63" w:rsidP="00945874">
      <w:r w:rsidRPr="00EF2D88">
        <w:t>38.521-2_TPanalysis_6.5.2.1_SEM.zip</w:t>
      </w:r>
    </w:p>
    <w:p w14:paraId="1306AD4A" w14:textId="77777777" w:rsidR="00383A4F" w:rsidRPr="00EF2D88" w:rsidRDefault="00421E63" w:rsidP="00945874">
      <w:r w:rsidRPr="00EF2D88">
        <w:t>38.521-2_TPanalysis_6.5.2.3_ACLR.zip</w:t>
      </w:r>
    </w:p>
    <w:p w14:paraId="1306AD4B" w14:textId="14859DFF" w:rsidR="003C4383" w:rsidRPr="00EF2D88" w:rsidRDefault="00206EBC" w:rsidP="00945874">
      <w:r w:rsidRPr="00EF2D88">
        <w:t xml:space="preserve">The above 3 papers </w:t>
      </w:r>
      <w:r w:rsidR="00B8592D" w:rsidRPr="00EF2D88">
        <w:t>were</w:t>
      </w:r>
      <w:r w:rsidRPr="00EF2D88">
        <w:t xml:space="preserve"> replaced by</w:t>
      </w:r>
      <w:r w:rsidR="003C4383" w:rsidRPr="00EF2D88">
        <w:t xml:space="preserve"> </w:t>
      </w:r>
      <w:r w:rsidR="00524F8B" w:rsidRPr="00EF2D88">
        <w:t>this</w:t>
      </w:r>
      <w:r w:rsidR="003C4383" w:rsidRPr="00EF2D88">
        <w:t xml:space="preserve"> combined analysis:</w:t>
      </w:r>
    </w:p>
    <w:p w14:paraId="1306AD4C" w14:textId="77777777" w:rsidR="00206EBC" w:rsidRPr="00EF2D88" w:rsidRDefault="00763AD9" w:rsidP="00945874">
      <w:pPr>
        <w:rPr>
          <w:lang w:val="sv-SE"/>
        </w:rPr>
      </w:pPr>
      <w:r w:rsidRPr="00EF2D88">
        <w:rPr>
          <w:lang w:val="sv-SE"/>
        </w:rPr>
        <w:t>38.521-</w:t>
      </w:r>
      <w:r w:rsidR="00D85283" w:rsidRPr="00EF2D88">
        <w:rPr>
          <w:lang w:val="sv-SE"/>
        </w:rPr>
        <w:t>2</w:t>
      </w:r>
      <w:r w:rsidRPr="00EF2D88">
        <w:rPr>
          <w:lang w:val="sv-SE"/>
        </w:rPr>
        <w:t>_TPanalysis_</w:t>
      </w:r>
      <w:r w:rsidR="00421E63" w:rsidRPr="00EF2D88">
        <w:rPr>
          <w:lang w:val="sv-SE"/>
        </w:rPr>
        <w:t>6.2A.2</w:t>
      </w:r>
      <w:r w:rsidRPr="00EF2D88">
        <w:rPr>
          <w:lang w:val="sv-SE"/>
        </w:rPr>
        <w:t>_MPR_</w:t>
      </w:r>
      <w:r w:rsidR="00421E63" w:rsidRPr="00EF2D88">
        <w:rPr>
          <w:lang w:val="sv-SE"/>
        </w:rPr>
        <w:t>6.5.2.1</w:t>
      </w:r>
      <w:r w:rsidRPr="00EF2D88">
        <w:rPr>
          <w:lang w:val="sv-SE"/>
        </w:rPr>
        <w:t>_SEM_</w:t>
      </w:r>
      <w:r w:rsidR="00421E63" w:rsidRPr="00EF2D88">
        <w:rPr>
          <w:lang w:val="sv-SE"/>
        </w:rPr>
        <w:t>6.5.2.3</w:t>
      </w:r>
      <w:r w:rsidRPr="00EF2D88">
        <w:rPr>
          <w:lang w:val="sv-SE"/>
        </w:rPr>
        <w:t>_NR_ACLR.zip</w:t>
      </w:r>
    </w:p>
    <w:p w14:paraId="1306AD4D" w14:textId="77777777" w:rsidR="00B8592D" w:rsidRPr="00EF2D88" w:rsidRDefault="00B8592D" w:rsidP="00945874">
      <w:pPr>
        <w:rPr>
          <w:lang w:val="sv-SE"/>
        </w:rPr>
      </w:pPr>
      <w:r w:rsidRPr="00EF2D88">
        <w:rPr>
          <w:lang w:val="sv-SE"/>
        </w:rPr>
        <w:t>And subsequent revisions.</w:t>
      </w:r>
    </w:p>
    <w:p w14:paraId="1306AD4E" w14:textId="77777777" w:rsidR="00663497" w:rsidRPr="00EF2D88" w:rsidRDefault="00663497" w:rsidP="00663497">
      <w:pPr>
        <w:pStyle w:val="Heading1"/>
        <w:overflowPunct w:val="0"/>
        <w:autoSpaceDE w:val="0"/>
        <w:autoSpaceDN w:val="0"/>
        <w:adjustRightInd w:val="0"/>
        <w:ind w:left="432" w:hanging="432"/>
        <w:textAlignment w:val="baseline"/>
      </w:pPr>
      <w:r w:rsidRPr="00EF2D88">
        <w:t>Discussion</w:t>
      </w:r>
    </w:p>
    <w:p w14:paraId="1306AD4F" w14:textId="77777777" w:rsidR="00C575E0" w:rsidRPr="00EF2D88" w:rsidRDefault="00C575E0" w:rsidP="00C575E0">
      <w:r w:rsidRPr="00EF2D88">
        <w:t>Following subclauses introduce study for test environment, test frequencies, test bandwidth, test subcarrier spacing and uplink configuration aspects.</w:t>
      </w:r>
    </w:p>
    <w:p w14:paraId="1306AD50" w14:textId="77777777" w:rsidR="00A81B8C" w:rsidRPr="00EF2D88" w:rsidRDefault="00A81B8C" w:rsidP="00A81B8C">
      <w:pPr>
        <w:pStyle w:val="Heading2"/>
        <w:tabs>
          <w:tab w:val="num" w:pos="567"/>
        </w:tabs>
        <w:ind w:left="576" w:hanging="576"/>
        <w:rPr>
          <w:lang w:eastAsia="ja-JP"/>
        </w:rPr>
      </w:pPr>
      <w:r w:rsidRPr="00EF2D88">
        <w:rPr>
          <w:lang w:eastAsia="ja-JP"/>
        </w:rPr>
        <w:t>Test Environment</w:t>
      </w:r>
    </w:p>
    <w:p w14:paraId="1306AD51" w14:textId="77777777" w:rsidR="00424351" w:rsidRPr="00EF2D88" w:rsidRDefault="00424351" w:rsidP="00424351">
      <w:pPr>
        <w:rPr>
          <w:lang w:eastAsia="ja-JP"/>
        </w:rPr>
      </w:pPr>
      <w:r w:rsidRPr="00EF2D88">
        <w:rPr>
          <w:lang w:eastAsia="ja-JP"/>
        </w:rPr>
        <w:t>Test environment for SEM measurement for LTE and FR1 in [1] is Normal Conditions. This test environment can be also leveraged for FR2.</w:t>
      </w:r>
    </w:p>
    <w:p w14:paraId="7DFEBFAA" w14:textId="77777777" w:rsidR="001A5049" w:rsidRPr="00EF2D88" w:rsidRDefault="001A5049" w:rsidP="001A5049">
      <w:pPr>
        <w:rPr>
          <w:lang w:eastAsia="ja-JP"/>
        </w:rPr>
      </w:pPr>
      <w:r w:rsidRPr="00EF2D88">
        <w:rPr>
          <w:lang w:eastAsia="ja-JP"/>
        </w:rPr>
        <w:t xml:space="preserve">Test environments MPR and ACLR for LTE and FR1 in [1] are Normal and Extreme Conditions. </w:t>
      </w:r>
      <w:r>
        <w:rPr>
          <w:lang w:eastAsia="ja-JP"/>
        </w:rPr>
        <w:t>This could be leveraged for FR2. Similar as FR1, SEM could be only tested in NC.</w:t>
      </w:r>
    </w:p>
    <w:p w14:paraId="1306AD53" w14:textId="77777777" w:rsidR="00206A8E" w:rsidRPr="00EF2D88" w:rsidRDefault="00206A8E" w:rsidP="00424351">
      <w:pPr>
        <w:rPr>
          <w:u w:val="single"/>
          <w:lang w:eastAsia="ja-JP"/>
        </w:rPr>
      </w:pPr>
      <w:r w:rsidRPr="00EF2D88">
        <w:rPr>
          <w:u w:val="single"/>
          <w:lang w:eastAsia="ja-JP"/>
        </w:rPr>
        <w:lastRenderedPageBreak/>
        <w:t>Summary:</w:t>
      </w:r>
    </w:p>
    <w:p w14:paraId="1306AD54" w14:textId="77777777" w:rsidR="00E96CEB" w:rsidRPr="00EF2D88" w:rsidRDefault="00E96CEB" w:rsidP="00E96CEB">
      <w:pPr>
        <w:rPr>
          <w:lang w:eastAsia="ja-JP"/>
        </w:rPr>
      </w:pPr>
      <w:r w:rsidRPr="00EF2D88">
        <w:rPr>
          <w:b/>
          <w:lang w:eastAsia="ja-JP"/>
        </w:rPr>
        <w:t>Proposal 1:</w:t>
      </w:r>
      <w:r w:rsidRPr="00EF2D88">
        <w:rPr>
          <w:lang w:eastAsia="ja-JP"/>
        </w:rPr>
        <w:t xml:space="preserve"> Define Test Environment for SEM, ACLR and MPR in FR2 as per the table below</w:t>
      </w:r>
    </w:p>
    <w:p w14:paraId="1306AD55" w14:textId="77777777" w:rsidR="00E96CEB" w:rsidRPr="00EF2D88" w:rsidRDefault="00E96CEB" w:rsidP="00424351">
      <w:pPr>
        <w:rPr>
          <w:lang w:eastAsia="ja-JP"/>
        </w:rPr>
      </w:pPr>
    </w:p>
    <w:p w14:paraId="1306AD56" w14:textId="77777777" w:rsidR="00015C2C" w:rsidRPr="00EF2D88" w:rsidRDefault="00015C2C" w:rsidP="00383A4F">
      <w:pPr>
        <w:pStyle w:val="TH"/>
        <w:jc w:val="left"/>
      </w:pPr>
      <w:r w:rsidRPr="00EF2D88">
        <w:t>Table 2.</w:t>
      </w:r>
      <w:r w:rsidR="00E70386" w:rsidRPr="00EF2D88">
        <w:t>1</w:t>
      </w:r>
      <w:r w:rsidRPr="00EF2D88">
        <w:t>-1 Test environment configuration</w:t>
      </w:r>
      <w:r w:rsidR="006D7177" w:rsidRPr="00EF2D88">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1903"/>
      </w:tblGrid>
      <w:tr w:rsidR="00482F83" w:rsidRPr="00EF2D88" w14:paraId="1306AD59" w14:textId="77777777" w:rsidTr="0042435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57" w14:textId="77777777" w:rsidR="00482F83" w:rsidRPr="00EF2D88" w:rsidRDefault="00482F83" w:rsidP="006B6641">
            <w:pPr>
              <w:pStyle w:val="TAH"/>
              <w:ind w:left="400" w:hanging="400"/>
              <w:rPr>
                <w:rFonts w:eastAsia="Times New Roman"/>
              </w:rPr>
            </w:pPr>
            <w:r w:rsidRPr="00EF2D88">
              <w:rPr>
                <w:rFonts w:eastAsia="Times New Roman"/>
              </w:rPr>
              <w:t>Test Case</w:t>
            </w:r>
          </w:p>
        </w:tc>
        <w:tc>
          <w:tcPr>
            <w:tcW w:w="1903"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58" w14:textId="77777777" w:rsidR="00482F83" w:rsidRPr="00EF2D88" w:rsidRDefault="00482F83" w:rsidP="006B6641">
            <w:pPr>
              <w:pStyle w:val="TAH"/>
              <w:ind w:left="400" w:hanging="400"/>
              <w:rPr>
                <w:rFonts w:eastAsia="Times New Roman"/>
              </w:rPr>
            </w:pPr>
            <w:r w:rsidRPr="00EF2D88">
              <w:rPr>
                <w:rFonts w:eastAsia="Times New Roman"/>
              </w:rPr>
              <w:t>Test Environment</w:t>
            </w:r>
          </w:p>
        </w:tc>
      </w:tr>
      <w:tr w:rsidR="00482F83" w:rsidRPr="00EF2D88" w14:paraId="1306AD5C"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A" w14:textId="77777777" w:rsidR="00482F83" w:rsidRPr="00EF2D88" w:rsidRDefault="00482F83" w:rsidP="006B6641">
            <w:pPr>
              <w:pStyle w:val="TAC"/>
              <w:rPr>
                <w:rFonts w:eastAsia="Times New Roman"/>
              </w:rPr>
            </w:pPr>
            <w:r w:rsidRPr="00EF2D88">
              <w:rPr>
                <w:rFonts w:eastAsia="Times New Roman"/>
              </w:rPr>
              <w:t>MPR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B" w14:textId="092165FA" w:rsidR="00482F83" w:rsidRPr="00EF2D88" w:rsidRDefault="00424351" w:rsidP="006B6641">
            <w:pPr>
              <w:pStyle w:val="TAC"/>
              <w:rPr>
                <w:rFonts w:eastAsia="Times New Roman"/>
              </w:rPr>
            </w:pPr>
            <w:r w:rsidRPr="00EF2D88">
              <w:rPr>
                <w:rFonts w:eastAsia="Times New Roman"/>
              </w:rPr>
              <w:t>NC</w:t>
            </w:r>
            <w:r w:rsidR="00095AF0">
              <w:rPr>
                <w:rFonts w:eastAsia="Times New Roman"/>
              </w:rPr>
              <w:t>, TH, TL</w:t>
            </w:r>
          </w:p>
        </w:tc>
      </w:tr>
      <w:tr w:rsidR="00482F83" w:rsidRPr="00EF2D88" w14:paraId="1306AD5F"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D" w14:textId="77777777" w:rsidR="00482F83" w:rsidRPr="00EF2D88" w:rsidRDefault="00482F83" w:rsidP="006B6641">
            <w:pPr>
              <w:pStyle w:val="TAC"/>
              <w:rPr>
                <w:rFonts w:eastAsia="Times New Roman"/>
              </w:rPr>
            </w:pPr>
            <w:r w:rsidRPr="00EF2D88">
              <w:rPr>
                <w:rFonts w:eastAsia="Times New Roman"/>
              </w:rPr>
              <w:t>ACLR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E" w14:textId="18622925" w:rsidR="00482F83" w:rsidRPr="00EF2D88" w:rsidRDefault="00643A5C" w:rsidP="006B6641">
            <w:pPr>
              <w:pStyle w:val="TAC"/>
              <w:rPr>
                <w:rFonts w:eastAsia="Times New Roman"/>
              </w:rPr>
            </w:pPr>
            <w:r w:rsidRPr="00EF2D88">
              <w:rPr>
                <w:rFonts w:eastAsia="Times New Roman"/>
              </w:rPr>
              <w:t>N</w:t>
            </w:r>
            <w:r w:rsidR="00424351" w:rsidRPr="00EF2D88">
              <w:rPr>
                <w:rFonts w:eastAsia="Times New Roman"/>
              </w:rPr>
              <w:t>C</w:t>
            </w:r>
            <w:r w:rsidR="00AA2889">
              <w:rPr>
                <w:rFonts w:eastAsia="Times New Roman"/>
              </w:rPr>
              <w:t>, TH, TL</w:t>
            </w:r>
          </w:p>
        </w:tc>
      </w:tr>
      <w:tr w:rsidR="00482F83" w:rsidRPr="00EF2D88" w14:paraId="1306AD62"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60" w14:textId="77777777" w:rsidR="00482F83" w:rsidRPr="00EF2D88" w:rsidRDefault="00482F83" w:rsidP="006B6641">
            <w:pPr>
              <w:pStyle w:val="TAC"/>
              <w:rPr>
                <w:rFonts w:eastAsia="Times New Roman"/>
              </w:rPr>
            </w:pPr>
            <w:r w:rsidRPr="00EF2D88">
              <w:rPr>
                <w:rFonts w:eastAsia="Times New Roman"/>
              </w:rPr>
              <w:t>SEM</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61" w14:textId="3C8C835A" w:rsidR="00482F83" w:rsidRPr="00EF2D88" w:rsidRDefault="00015C2C" w:rsidP="006B6641">
            <w:pPr>
              <w:pStyle w:val="TAC"/>
              <w:rPr>
                <w:rFonts w:eastAsia="Times New Roman"/>
              </w:rPr>
            </w:pPr>
            <w:r w:rsidRPr="00EF2D88">
              <w:rPr>
                <w:rFonts w:eastAsia="Times New Roman"/>
              </w:rPr>
              <w:t>NC</w:t>
            </w:r>
          </w:p>
        </w:tc>
      </w:tr>
    </w:tbl>
    <w:p w14:paraId="1306AD63" w14:textId="77777777" w:rsidR="00482F83" w:rsidRPr="00EF2D88" w:rsidRDefault="00482F83" w:rsidP="00A81B8C">
      <w:pPr>
        <w:rPr>
          <w:lang w:eastAsia="ja-JP"/>
        </w:rPr>
      </w:pPr>
    </w:p>
    <w:p w14:paraId="1306AD64" w14:textId="77777777" w:rsidR="007818DD" w:rsidRPr="00EF2D88" w:rsidRDefault="007818DD" w:rsidP="00A81B8C">
      <w:pPr>
        <w:rPr>
          <w:lang w:eastAsia="ja-JP"/>
        </w:rPr>
      </w:pPr>
    </w:p>
    <w:p w14:paraId="1306AD65" w14:textId="77777777" w:rsidR="006E3D91" w:rsidRPr="00EF2D88" w:rsidRDefault="006E3D91" w:rsidP="00A81B8C">
      <w:pPr>
        <w:rPr>
          <w:lang w:eastAsia="ja-JP"/>
        </w:rPr>
      </w:pPr>
    </w:p>
    <w:p w14:paraId="1306AD66" w14:textId="77777777" w:rsidR="00E96CEB" w:rsidRPr="00EF2D88" w:rsidRDefault="00E96CEB" w:rsidP="00A81B8C">
      <w:pPr>
        <w:rPr>
          <w:lang w:eastAsia="ja-JP"/>
        </w:rPr>
      </w:pPr>
    </w:p>
    <w:p w14:paraId="1306AD67" w14:textId="77777777" w:rsidR="006E3D91" w:rsidRPr="00EF2D88" w:rsidRDefault="006E3D91" w:rsidP="006E3D91">
      <w:pPr>
        <w:pStyle w:val="Heading2"/>
        <w:tabs>
          <w:tab w:val="num" w:pos="567"/>
        </w:tabs>
        <w:ind w:left="576" w:hanging="576"/>
        <w:rPr>
          <w:lang w:eastAsia="ja-JP"/>
        </w:rPr>
      </w:pPr>
      <w:r w:rsidRPr="00EF2D88">
        <w:rPr>
          <w:lang w:eastAsia="ja-JP"/>
        </w:rPr>
        <w:t>Test Subcarrier Spacing</w:t>
      </w:r>
    </w:p>
    <w:p w14:paraId="1306AD68" w14:textId="77777777" w:rsidR="00D45DFF" w:rsidRPr="00EF2D88" w:rsidRDefault="00D45DFF" w:rsidP="00D45DFF">
      <w:pPr>
        <w:rPr>
          <w:lang w:eastAsia="ja-JP"/>
        </w:rPr>
      </w:pPr>
      <w:r w:rsidRPr="00EF2D88">
        <w:rPr>
          <w:lang w:eastAsia="ja-JP"/>
        </w:rPr>
        <w:t xml:space="preserve">The goal of this section is to expose technical reasons to select the SCS to be tested in NR </w:t>
      </w:r>
      <w:r w:rsidRPr="00EF2D88">
        <w:t>ACLR, MPR and SEM in</w:t>
      </w:r>
      <w:r w:rsidRPr="00EF2D88" w:rsidDel="0001323B">
        <w:t xml:space="preserve"> </w:t>
      </w:r>
      <w:r w:rsidRPr="00EF2D88">
        <w:rPr>
          <w:lang w:eastAsia="ja-JP"/>
        </w:rPr>
        <w:t>FR2. This study is focused to detect the most critical use cases, based on SCS selection, when the nominal operation mode of the UE is compromised in this test.</w:t>
      </w:r>
    </w:p>
    <w:p w14:paraId="1306AD69" w14:textId="77777777" w:rsidR="009D1603" w:rsidRPr="00EF2D88" w:rsidRDefault="009D1603" w:rsidP="00D45DFF">
      <w:pPr>
        <w:rPr>
          <w:u w:val="single"/>
          <w:lang w:eastAsia="ja-JP"/>
        </w:rPr>
      </w:pPr>
      <w:r w:rsidRPr="00EF2D88">
        <w:rPr>
          <w:u w:val="single"/>
          <w:lang w:eastAsia="ja-JP"/>
        </w:rPr>
        <w:t>MPR aspects:</w:t>
      </w:r>
    </w:p>
    <w:p w14:paraId="1306AD6A" w14:textId="6FFAF2C2" w:rsidR="009D1603" w:rsidRPr="00EF2D88" w:rsidRDefault="009D1603" w:rsidP="009D1603">
      <w:pPr>
        <w:rPr>
          <w:rFonts w:eastAsia="SimSun"/>
          <w:lang w:eastAsia="zh-CN"/>
        </w:rPr>
      </w:pPr>
      <w:r w:rsidRPr="00EF2D88">
        <w:rPr>
          <w:lang w:eastAsia="ja-JP"/>
        </w:rPr>
        <w:t xml:space="preserve">In </w:t>
      </w:r>
      <w:r w:rsidRPr="00EF2D88">
        <w:rPr>
          <w:rFonts w:eastAsia="SimSun" w:hint="eastAsia"/>
          <w:lang w:eastAsia="zh-CN"/>
        </w:rPr>
        <w:t>NR FR1</w:t>
      </w:r>
      <w:r w:rsidRPr="00EF2D88">
        <w:rPr>
          <w:lang w:eastAsia="ja-JP"/>
        </w:rPr>
        <w:t xml:space="preserve">, </w:t>
      </w:r>
      <w:r w:rsidRPr="00EF2D88">
        <w:rPr>
          <w:rFonts w:eastAsia="SimSun" w:hint="eastAsia"/>
          <w:lang w:eastAsia="zh-CN"/>
        </w:rPr>
        <w:t>T</w:t>
      </w:r>
      <w:r w:rsidRPr="00EF2D88">
        <w:rPr>
          <w:rFonts w:eastAsia="SimSun"/>
          <w:lang w:eastAsia="zh-CN"/>
        </w:rPr>
        <w:t>est Subcarrier Spacing</w:t>
      </w:r>
      <w:r w:rsidRPr="00EF2D88">
        <w:rPr>
          <w:lang w:eastAsia="ja-JP"/>
        </w:rPr>
        <w:t xml:space="preserve"> for </w:t>
      </w:r>
      <w:r w:rsidRPr="00EF2D88">
        <w:rPr>
          <w:rFonts w:eastAsia="SimSun" w:hint="eastAsia"/>
          <w:lang w:eastAsia="zh-CN"/>
        </w:rPr>
        <w:t>MPR</w:t>
      </w:r>
      <w:r w:rsidRPr="00EF2D88">
        <w:rPr>
          <w:lang w:eastAsia="ja-JP"/>
        </w:rPr>
        <w:t xml:space="preserve"> test case is </w:t>
      </w:r>
      <w:r w:rsidRPr="00EF2D88">
        <w:t>Lowest and Highest supported subcarrier spacing</w:t>
      </w:r>
      <w:r w:rsidRPr="00EF2D88">
        <w:rPr>
          <w:lang w:eastAsia="ja-JP"/>
        </w:rPr>
        <w:t>.</w:t>
      </w:r>
      <w:r w:rsidR="004D2987" w:rsidRPr="00EF2D88">
        <w:rPr>
          <w:lang w:eastAsia="ja-JP"/>
        </w:rPr>
        <w:t xml:space="preserve"> </w:t>
      </w:r>
      <w:r w:rsidR="004D2987" w:rsidRPr="00EF2D88">
        <w:rPr>
          <w:rFonts w:eastAsia="SimSun" w:hint="eastAsia"/>
          <w:lang w:eastAsia="zh-CN"/>
        </w:rPr>
        <w:t>This</w:t>
      </w:r>
      <w:r w:rsidR="004D2987" w:rsidRPr="00EF2D88">
        <w:rPr>
          <w:lang w:eastAsia="ja-JP"/>
        </w:rPr>
        <w:t xml:space="preserve"> can be leveraged for FR2</w:t>
      </w:r>
      <w:r w:rsidR="004D2987" w:rsidRPr="00EF2D88">
        <w:rPr>
          <w:rFonts w:eastAsia="SimSun" w:hint="eastAsia"/>
          <w:lang w:eastAsia="zh-CN"/>
        </w:rPr>
        <w:t>.</w:t>
      </w:r>
      <w:r w:rsidRPr="00EF2D88">
        <w:rPr>
          <w:lang w:eastAsia="ja-JP"/>
        </w:rPr>
        <w:t xml:space="preserve"> </w:t>
      </w:r>
      <w:ins w:id="72" w:author="Flores Fernandez" w:date="2022-03-17T16:06:00Z">
        <w:r w:rsidR="00030745">
          <w:rPr>
            <w:lang w:eastAsia="ja-JP"/>
          </w:rPr>
          <w:t xml:space="preserve">To be noticed that </w:t>
        </w:r>
        <w:r w:rsidR="007E24F7">
          <w:rPr>
            <w:lang w:eastAsia="ja-JP"/>
          </w:rPr>
          <w:t>for 400 MHz channel bandwidth SCS= 60 kHz is not defined</w:t>
        </w:r>
      </w:ins>
      <w:ins w:id="73" w:author="Flores Fernandez" w:date="2022-03-17T16:07:00Z">
        <w:r w:rsidR="007E24F7">
          <w:rPr>
            <w:lang w:eastAsia="ja-JP"/>
          </w:rPr>
          <w:t xml:space="preserve">, hence only </w:t>
        </w:r>
        <w:r w:rsidR="000B1392">
          <w:rPr>
            <w:lang w:eastAsia="ja-JP"/>
          </w:rPr>
          <w:t>SCS=</w:t>
        </w:r>
        <w:r w:rsidR="007E24F7">
          <w:rPr>
            <w:lang w:eastAsia="ja-JP"/>
          </w:rPr>
          <w:t>120 kHz applies</w:t>
        </w:r>
      </w:ins>
      <w:ins w:id="74" w:author="Flores Fernandez" w:date="2022-03-17T16:06:00Z">
        <w:r w:rsidR="007E24F7">
          <w:rPr>
            <w:lang w:eastAsia="ja-JP"/>
          </w:rPr>
          <w:t>.</w:t>
        </w:r>
      </w:ins>
    </w:p>
    <w:p w14:paraId="1306AD6B" w14:textId="77777777" w:rsidR="009D1603" w:rsidRPr="00EF2D88" w:rsidRDefault="009D1603" w:rsidP="00D45DFF">
      <w:pPr>
        <w:rPr>
          <w:u w:val="single"/>
          <w:lang w:eastAsia="ja-JP"/>
        </w:rPr>
      </w:pPr>
      <w:r w:rsidRPr="00EF2D88">
        <w:rPr>
          <w:u w:val="single"/>
          <w:lang w:eastAsia="ja-JP"/>
        </w:rPr>
        <w:t>ACLR and SEM aspects:</w:t>
      </w:r>
    </w:p>
    <w:p w14:paraId="1306AD6C" w14:textId="77777777" w:rsidR="00D45DFF" w:rsidRPr="00EF2D88" w:rsidRDefault="00D45DFF" w:rsidP="00D45DFF">
      <w:pPr>
        <w:rPr>
          <w:lang w:eastAsia="ja-JP"/>
        </w:rPr>
      </w:pPr>
      <w:r w:rsidRPr="00EF2D88">
        <w:rPr>
          <w:lang w:eastAsia="ja-JP"/>
        </w:rPr>
        <w:t>The following aspects have been considered:</w:t>
      </w:r>
    </w:p>
    <w:p w14:paraId="1306AD6D" w14:textId="77777777" w:rsidR="00D45DFF" w:rsidRPr="00EF2D88" w:rsidRDefault="00D45DFF" w:rsidP="00D45DFF">
      <w:pPr>
        <w:tabs>
          <w:tab w:val="left" w:pos="1875"/>
        </w:tabs>
        <w:rPr>
          <w:b/>
          <w:u w:val="single"/>
          <w:lang w:eastAsia="ja-JP"/>
        </w:rPr>
      </w:pPr>
      <w:r w:rsidRPr="00EF2D88">
        <w:rPr>
          <w:b/>
          <w:u w:val="single"/>
          <w:lang w:eastAsia="ja-JP"/>
        </w:rPr>
        <w:t xml:space="preserve">Spectrum utilization and Minimum </w:t>
      </w:r>
      <w:proofErr w:type="spellStart"/>
      <w:r w:rsidRPr="00EF2D88">
        <w:rPr>
          <w:b/>
          <w:u w:val="single"/>
          <w:lang w:eastAsia="ja-JP"/>
        </w:rPr>
        <w:t>GuardBand</w:t>
      </w:r>
      <w:proofErr w:type="spellEnd"/>
    </w:p>
    <w:p w14:paraId="12FCD40E" w14:textId="77777777" w:rsidR="00D25917" w:rsidRPr="00EF2D88" w:rsidRDefault="00D25917" w:rsidP="00D25917">
      <w:pPr>
        <w:rPr>
          <w:ins w:id="75" w:author="Flores Fernandez" w:date="2022-03-17T16:12:00Z"/>
          <w:lang w:eastAsia="ja-JP"/>
        </w:rPr>
      </w:pPr>
      <w:ins w:id="76" w:author="Flores Fernandez" w:date="2022-03-17T16:12:00Z">
        <w:r w:rsidRPr="00EF2D88">
          <w:rPr>
            <w:lang w:eastAsia="ja-JP"/>
          </w:rPr>
          <w:t>If section 4.5.3 in [4] is analysed, the spectrum utilisation and the transmission bandwidth are different depending on the type of OFDM modulation (CP-OFDM or DFT-s-OFDM) as shown in Tables below:</w:t>
        </w:r>
      </w:ins>
    </w:p>
    <w:p w14:paraId="085FD104" w14:textId="77777777" w:rsidR="00D25917" w:rsidRPr="00EF2D88" w:rsidRDefault="00D25917" w:rsidP="00D25917">
      <w:pPr>
        <w:rPr>
          <w:ins w:id="77" w:author="Flores Fernandez" w:date="2022-03-17T16:12:00Z"/>
          <w:lang w:eastAsia="ja-JP"/>
        </w:rPr>
      </w:pPr>
      <w:ins w:id="78" w:author="Flores Fernandez" w:date="2022-03-17T16:12:00Z">
        <w:r w:rsidRPr="00EF2D88">
          <w:rPr>
            <w:u w:val="single"/>
            <w:lang w:eastAsia="ja-JP"/>
          </w:rPr>
          <w:t>CP-OFDM</w:t>
        </w:r>
        <w:r w:rsidRPr="00EF2D88">
          <w:rPr>
            <w:lang w:eastAsia="ja-JP"/>
          </w:rPr>
          <w:t xml:space="preserve"> (Tables obtained from section 4.5.3.1 in [4])</w:t>
        </w:r>
      </w:ins>
    </w:p>
    <w:p w14:paraId="5EE23535" w14:textId="71C75B49" w:rsidR="00D25917" w:rsidRPr="00EF2D88" w:rsidRDefault="00D25917" w:rsidP="00D25917">
      <w:pPr>
        <w:pStyle w:val="TAH"/>
        <w:rPr>
          <w:ins w:id="79" w:author="Flores Fernandez" w:date="2022-03-17T16:12:00Z"/>
          <w:lang w:val="en-US"/>
        </w:rPr>
      </w:pPr>
      <w:ins w:id="80" w:author="Flores Fernandez" w:date="2022-03-17T16:12:00Z">
        <w:r w:rsidRPr="00EF2D88">
          <w:rPr>
            <w:lang w:val="en-US"/>
          </w:rPr>
          <w:t xml:space="preserve">Table </w:t>
        </w:r>
      </w:ins>
      <w:ins w:id="81" w:author="Flores Fernandez" w:date="2022-03-17T16:29:00Z">
        <w:r w:rsidR="006D5FE4">
          <w:rPr>
            <w:lang w:val="en-US"/>
          </w:rPr>
          <w:t>2.2</w:t>
        </w:r>
      </w:ins>
      <w:ins w:id="82" w:author="Flores Fernandez" w:date="2022-03-17T17:16:00Z">
        <w:r w:rsidR="006C226F">
          <w:rPr>
            <w:lang w:val="en-US"/>
          </w:rPr>
          <w:t>-</w:t>
        </w:r>
      </w:ins>
      <w:ins w:id="83" w:author="Flores Fernandez" w:date="2022-03-17T16:29:00Z">
        <w:r w:rsidR="006D5FE4">
          <w:rPr>
            <w:lang w:val="en-US"/>
          </w:rPr>
          <w:t>1</w:t>
        </w:r>
      </w:ins>
      <w:ins w:id="84" w:author="Flores Fernandez" w:date="2022-03-17T16:12:00Z">
        <w:r w:rsidRPr="00EF2D88">
          <w:rPr>
            <w:lang w:val="en-US"/>
          </w:rPr>
          <w:t>: Range 1 NR UE and BS maximum RB allocation for CP-OFDM</w:t>
        </w:r>
      </w:ins>
      <w:ins w:id="85" w:author="Flores Fernandez" w:date="2022-03-17T16:29:00Z">
        <w:r w:rsidR="009F0D04">
          <w:rPr>
            <w:lang w:val="en-US"/>
          </w:rPr>
          <w:t xml:space="preserve"> (</w:t>
        </w:r>
      </w:ins>
      <w:ins w:id="86" w:author="Flores Fernandez" w:date="2022-03-17T16:30:00Z">
        <w:r w:rsidR="009F0D04">
          <w:rPr>
            <w:lang w:val="en-US"/>
          </w:rPr>
          <w:t>from</w:t>
        </w:r>
      </w:ins>
      <w:ins w:id="87" w:author="Flores Fernandez" w:date="2022-03-17T16:29:00Z">
        <w:r w:rsidR="009F0D04">
          <w:rPr>
            <w:lang w:val="en-US"/>
          </w:rPr>
          <w:t xml:space="preserve"> [4] Table 4.5.3.1-1)</w:t>
        </w:r>
      </w:ins>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517"/>
        <w:gridCol w:w="517"/>
        <w:gridCol w:w="517"/>
      </w:tblGrid>
      <w:tr w:rsidR="00D25917" w:rsidRPr="00EF2D88" w14:paraId="053C907A" w14:textId="77777777" w:rsidTr="00155074">
        <w:trPr>
          <w:trHeight w:val="207"/>
          <w:jc w:val="center"/>
          <w:ins w:id="88" w:author="Flores Fernandez" w:date="2022-03-17T16:12:00Z"/>
        </w:trPr>
        <w:tc>
          <w:tcPr>
            <w:tcW w:w="627" w:type="dxa"/>
            <w:vMerge w:val="restart"/>
            <w:shd w:val="clear" w:color="auto" w:fill="auto"/>
          </w:tcPr>
          <w:p w14:paraId="27201948" w14:textId="77777777" w:rsidR="00D25917" w:rsidRPr="00EF2D88" w:rsidRDefault="00D25917" w:rsidP="00155074">
            <w:pPr>
              <w:pStyle w:val="TAC"/>
              <w:rPr>
                <w:ins w:id="89" w:author="Flores Fernandez" w:date="2022-03-17T16:12:00Z"/>
              </w:rPr>
            </w:pPr>
            <w:ins w:id="90" w:author="Flores Fernandez" w:date="2022-03-17T16:12:00Z">
              <w:r w:rsidRPr="00EF2D88">
                <w:t>SCS [kHz]</w:t>
              </w:r>
            </w:ins>
          </w:p>
        </w:tc>
        <w:tc>
          <w:tcPr>
            <w:tcW w:w="2068" w:type="dxa"/>
            <w:gridSpan w:val="4"/>
          </w:tcPr>
          <w:p w14:paraId="1576AFA2" w14:textId="77777777" w:rsidR="00D25917" w:rsidRPr="00EF2D88" w:rsidRDefault="00D25917" w:rsidP="00155074">
            <w:pPr>
              <w:pStyle w:val="TAC"/>
              <w:rPr>
                <w:ins w:id="91" w:author="Flores Fernandez" w:date="2022-03-17T16:12:00Z"/>
              </w:rPr>
            </w:pPr>
            <w:ins w:id="92" w:author="Flores Fernandez" w:date="2022-03-17T16:12:00Z">
              <w:r w:rsidRPr="00EF2D88">
                <w:t>BS / UE Channel bandwidths [MHz]</w:t>
              </w:r>
            </w:ins>
          </w:p>
        </w:tc>
      </w:tr>
      <w:tr w:rsidR="00D25917" w:rsidRPr="00EF2D88" w14:paraId="72E8EC23" w14:textId="77777777" w:rsidTr="00155074">
        <w:trPr>
          <w:trHeight w:val="75"/>
          <w:jc w:val="center"/>
          <w:ins w:id="93" w:author="Flores Fernandez" w:date="2022-03-17T16:12:00Z"/>
        </w:trPr>
        <w:tc>
          <w:tcPr>
            <w:tcW w:w="627" w:type="dxa"/>
            <w:vMerge/>
            <w:shd w:val="clear" w:color="auto" w:fill="auto"/>
            <w:hideMark/>
          </w:tcPr>
          <w:p w14:paraId="7F7F5BC1" w14:textId="77777777" w:rsidR="00D25917" w:rsidRPr="00EF2D88" w:rsidRDefault="00D25917" w:rsidP="00155074">
            <w:pPr>
              <w:pStyle w:val="TAC"/>
              <w:rPr>
                <w:ins w:id="94" w:author="Flores Fernandez" w:date="2022-03-17T16:12:00Z"/>
              </w:rPr>
            </w:pPr>
          </w:p>
        </w:tc>
        <w:tc>
          <w:tcPr>
            <w:tcW w:w="517" w:type="dxa"/>
            <w:shd w:val="clear" w:color="auto" w:fill="auto"/>
            <w:hideMark/>
          </w:tcPr>
          <w:p w14:paraId="53EFE73C" w14:textId="77777777" w:rsidR="00D25917" w:rsidRPr="00EF2D88" w:rsidRDefault="00D25917" w:rsidP="00155074">
            <w:pPr>
              <w:pStyle w:val="TAC"/>
              <w:rPr>
                <w:ins w:id="95" w:author="Flores Fernandez" w:date="2022-03-17T16:12:00Z"/>
              </w:rPr>
            </w:pPr>
            <w:ins w:id="96" w:author="Flores Fernandez" w:date="2022-03-17T16:12:00Z">
              <w:r w:rsidRPr="00EF2D88">
                <w:t>50</w:t>
              </w:r>
            </w:ins>
          </w:p>
        </w:tc>
        <w:tc>
          <w:tcPr>
            <w:tcW w:w="517" w:type="dxa"/>
          </w:tcPr>
          <w:p w14:paraId="3586C6D5" w14:textId="77777777" w:rsidR="00D25917" w:rsidRPr="00EF2D88" w:rsidRDefault="00D25917" w:rsidP="00155074">
            <w:pPr>
              <w:pStyle w:val="TAC"/>
              <w:rPr>
                <w:ins w:id="97" w:author="Flores Fernandez" w:date="2022-03-17T16:12:00Z"/>
              </w:rPr>
            </w:pPr>
            <w:ins w:id="98" w:author="Flores Fernandez" w:date="2022-03-17T16:12:00Z">
              <w:r w:rsidRPr="00EF2D88">
                <w:t>100</w:t>
              </w:r>
            </w:ins>
          </w:p>
        </w:tc>
        <w:tc>
          <w:tcPr>
            <w:tcW w:w="517" w:type="dxa"/>
          </w:tcPr>
          <w:p w14:paraId="0E86B1A6" w14:textId="77777777" w:rsidR="00D25917" w:rsidRPr="00EF2D88" w:rsidRDefault="00D25917" w:rsidP="00155074">
            <w:pPr>
              <w:pStyle w:val="TAC"/>
              <w:rPr>
                <w:ins w:id="99" w:author="Flores Fernandez" w:date="2022-03-17T16:12:00Z"/>
              </w:rPr>
            </w:pPr>
            <w:ins w:id="100" w:author="Flores Fernandez" w:date="2022-03-17T16:12:00Z">
              <w:r w:rsidRPr="00EF2D88">
                <w:t>200</w:t>
              </w:r>
            </w:ins>
          </w:p>
        </w:tc>
        <w:tc>
          <w:tcPr>
            <w:tcW w:w="517" w:type="dxa"/>
          </w:tcPr>
          <w:p w14:paraId="6059DFBB" w14:textId="77777777" w:rsidR="00D25917" w:rsidRPr="00EF2D88" w:rsidRDefault="00D25917" w:rsidP="00155074">
            <w:pPr>
              <w:pStyle w:val="TAC"/>
              <w:rPr>
                <w:ins w:id="101" w:author="Flores Fernandez" w:date="2022-03-17T16:12:00Z"/>
              </w:rPr>
            </w:pPr>
            <w:ins w:id="102" w:author="Flores Fernandez" w:date="2022-03-17T16:12:00Z">
              <w:r w:rsidRPr="00EF2D88">
                <w:t>400</w:t>
              </w:r>
            </w:ins>
          </w:p>
        </w:tc>
      </w:tr>
      <w:tr w:rsidR="00D25917" w:rsidRPr="00EF2D88" w14:paraId="58BF0876" w14:textId="77777777" w:rsidTr="00155074">
        <w:trPr>
          <w:trHeight w:val="34"/>
          <w:jc w:val="center"/>
          <w:ins w:id="103" w:author="Flores Fernandez" w:date="2022-03-17T16:12:00Z"/>
        </w:trPr>
        <w:tc>
          <w:tcPr>
            <w:tcW w:w="627" w:type="dxa"/>
            <w:shd w:val="clear" w:color="auto" w:fill="auto"/>
            <w:hideMark/>
          </w:tcPr>
          <w:p w14:paraId="6CB7E76F" w14:textId="77777777" w:rsidR="00D25917" w:rsidRPr="00EF2D88" w:rsidRDefault="00D25917" w:rsidP="00155074">
            <w:pPr>
              <w:pStyle w:val="TAC"/>
              <w:rPr>
                <w:ins w:id="104" w:author="Flores Fernandez" w:date="2022-03-17T16:12:00Z"/>
              </w:rPr>
            </w:pPr>
            <w:ins w:id="105" w:author="Flores Fernandez" w:date="2022-03-17T16:12:00Z">
              <w:r w:rsidRPr="00EF2D88">
                <w:t>60</w:t>
              </w:r>
            </w:ins>
          </w:p>
        </w:tc>
        <w:tc>
          <w:tcPr>
            <w:tcW w:w="517" w:type="dxa"/>
            <w:shd w:val="clear" w:color="auto" w:fill="auto"/>
          </w:tcPr>
          <w:p w14:paraId="66367CBE" w14:textId="77777777" w:rsidR="00D25917" w:rsidRPr="00EF2D88" w:rsidRDefault="00D25917" w:rsidP="00155074">
            <w:pPr>
              <w:pStyle w:val="TAC"/>
              <w:rPr>
                <w:ins w:id="106" w:author="Flores Fernandez" w:date="2022-03-17T16:12:00Z"/>
              </w:rPr>
            </w:pPr>
            <w:ins w:id="107" w:author="Flores Fernandez" w:date="2022-03-17T16:12:00Z">
              <w:r w:rsidRPr="00EF2D88">
                <w:rPr>
                  <w:color w:val="000000"/>
                  <w:kern w:val="24"/>
                  <w:lang w:eastAsia="sv-SE"/>
                </w:rPr>
                <w:t>66</w:t>
              </w:r>
            </w:ins>
          </w:p>
        </w:tc>
        <w:tc>
          <w:tcPr>
            <w:tcW w:w="517" w:type="dxa"/>
          </w:tcPr>
          <w:p w14:paraId="535C62C2" w14:textId="77777777" w:rsidR="00D25917" w:rsidRPr="00EF2D88" w:rsidRDefault="00D25917" w:rsidP="00155074">
            <w:pPr>
              <w:pStyle w:val="TAC"/>
              <w:rPr>
                <w:ins w:id="108" w:author="Flores Fernandez" w:date="2022-03-17T16:12:00Z"/>
              </w:rPr>
            </w:pPr>
            <w:ins w:id="109" w:author="Flores Fernandez" w:date="2022-03-17T16:12:00Z">
              <w:r w:rsidRPr="00EF2D88">
                <w:rPr>
                  <w:color w:val="000000"/>
                  <w:kern w:val="24"/>
                  <w:lang w:eastAsia="sv-SE"/>
                </w:rPr>
                <w:t>132</w:t>
              </w:r>
            </w:ins>
          </w:p>
        </w:tc>
        <w:tc>
          <w:tcPr>
            <w:tcW w:w="517" w:type="dxa"/>
          </w:tcPr>
          <w:p w14:paraId="1A458F3C" w14:textId="77777777" w:rsidR="00D25917" w:rsidRPr="00EF2D88" w:rsidRDefault="00D25917" w:rsidP="00155074">
            <w:pPr>
              <w:pStyle w:val="TAC"/>
              <w:rPr>
                <w:ins w:id="110" w:author="Flores Fernandez" w:date="2022-03-17T16:12:00Z"/>
              </w:rPr>
            </w:pPr>
            <w:ins w:id="111" w:author="Flores Fernandez" w:date="2022-03-17T16:12:00Z">
              <w:r w:rsidRPr="00EF2D88">
                <w:rPr>
                  <w:color w:val="000000"/>
                  <w:kern w:val="24"/>
                  <w:lang w:eastAsia="sv-SE"/>
                </w:rPr>
                <w:t>264</w:t>
              </w:r>
            </w:ins>
          </w:p>
        </w:tc>
        <w:tc>
          <w:tcPr>
            <w:tcW w:w="517" w:type="dxa"/>
          </w:tcPr>
          <w:p w14:paraId="7994B3B4" w14:textId="77777777" w:rsidR="00D25917" w:rsidRPr="00EF2D88" w:rsidRDefault="00D25917" w:rsidP="00155074">
            <w:pPr>
              <w:pStyle w:val="TAC"/>
              <w:rPr>
                <w:ins w:id="112" w:author="Flores Fernandez" w:date="2022-03-17T16:12:00Z"/>
              </w:rPr>
            </w:pPr>
            <w:ins w:id="113" w:author="Flores Fernandez" w:date="2022-03-17T16:12:00Z">
              <w:r w:rsidRPr="00EF2D88">
                <w:rPr>
                  <w:color w:val="000000"/>
                  <w:kern w:val="24"/>
                  <w:lang w:eastAsia="sv-SE"/>
                </w:rPr>
                <w:t>N/A</w:t>
              </w:r>
            </w:ins>
          </w:p>
        </w:tc>
      </w:tr>
      <w:tr w:rsidR="00D25917" w:rsidRPr="00EF2D88" w14:paraId="7170674E" w14:textId="77777777" w:rsidTr="00155074">
        <w:trPr>
          <w:trHeight w:val="34"/>
          <w:jc w:val="center"/>
          <w:ins w:id="114" w:author="Flores Fernandez" w:date="2022-03-17T16:12:00Z"/>
        </w:trPr>
        <w:tc>
          <w:tcPr>
            <w:tcW w:w="627" w:type="dxa"/>
            <w:shd w:val="clear" w:color="auto" w:fill="auto"/>
            <w:hideMark/>
          </w:tcPr>
          <w:p w14:paraId="33B46B50" w14:textId="77777777" w:rsidR="00D25917" w:rsidRPr="00EF2D88" w:rsidRDefault="00D25917" w:rsidP="00155074">
            <w:pPr>
              <w:pStyle w:val="TAC"/>
              <w:rPr>
                <w:ins w:id="115" w:author="Flores Fernandez" w:date="2022-03-17T16:12:00Z"/>
              </w:rPr>
            </w:pPr>
            <w:ins w:id="116" w:author="Flores Fernandez" w:date="2022-03-17T16:12:00Z">
              <w:r w:rsidRPr="00EF2D88">
                <w:t>120</w:t>
              </w:r>
            </w:ins>
          </w:p>
        </w:tc>
        <w:tc>
          <w:tcPr>
            <w:tcW w:w="517" w:type="dxa"/>
            <w:shd w:val="clear" w:color="auto" w:fill="auto"/>
          </w:tcPr>
          <w:p w14:paraId="2B85AABD" w14:textId="77777777" w:rsidR="00D25917" w:rsidRPr="00EF2D88" w:rsidRDefault="00D25917" w:rsidP="00155074">
            <w:pPr>
              <w:pStyle w:val="TAC"/>
              <w:rPr>
                <w:ins w:id="117" w:author="Flores Fernandez" w:date="2022-03-17T16:12:00Z"/>
              </w:rPr>
            </w:pPr>
            <w:ins w:id="118" w:author="Flores Fernandez" w:date="2022-03-17T16:12:00Z">
              <w:r w:rsidRPr="00EF2D88">
                <w:rPr>
                  <w:rFonts w:eastAsia="DengXian"/>
                  <w:color w:val="000000"/>
                  <w:kern w:val="24"/>
                  <w:lang w:eastAsia="sv-SE"/>
                </w:rPr>
                <w:t>32</w:t>
              </w:r>
            </w:ins>
          </w:p>
        </w:tc>
        <w:tc>
          <w:tcPr>
            <w:tcW w:w="517" w:type="dxa"/>
          </w:tcPr>
          <w:p w14:paraId="41F3E3DC" w14:textId="77777777" w:rsidR="00D25917" w:rsidRPr="00EF2D88" w:rsidRDefault="00D25917" w:rsidP="00155074">
            <w:pPr>
              <w:pStyle w:val="TAC"/>
              <w:rPr>
                <w:ins w:id="119" w:author="Flores Fernandez" w:date="2022-03-17T16:12:00Z"/>
              </w:rPr>
            </w:pPr>
            <w:ins w:id="120" w:author="Flores Fernandez" w:date="2022-03-17T16:12:00Z">
              <w:r w:rsidRPr="00EF2D88">
                <w:rPr>
                  <w:color w:val="000000"/>
                  <w:kern w:val="24"/>
                  <w:lang w:eastAsia="sv-SE"/>
                </w:rPr>
                <w:t>66</w:t>
              </w:r>
            </w:ins>
          </w:p>
        </w:tc>
        <w:tc>
          <w:tcPr>
            <w:tcW w:w="517" w:type="dxa"/>
          </w:tcPr>
          <w:p w14:paraId="44794889" w14:textId="77777777" w:rsidR="00D25917" w:rsidRPr="00EF2D88" w:rsidRDefault="00D25917" w:rsidP="00155074">
            <w:pPr>
              <w:pStyle w:val="TAC"/>
              <w:rPr>
                <w:ins w:id="121" w:author="Flores Fernandez" w:date="2022-03-17T16:12:00Z"/>
              </w:rPr>
            </w:pPr>
            <w:ins w:id="122" w:author="Flores Fernandez" w:date="2022-03-17T16:12:00Z">
              <w:r w:rsidRPr="00EF2D88">
                <w:rPr>
                  <w:color w:val="000000"/>
                  <w:kern w:val="24"/>
                  <w:lang w:eastAsia="sv-SE"/>
                </w:rPr>
                <w:t>132</w:t>
              </w:r>
            </w:ins>
          </w:p>
        </w:tc>
        <w:tc>
          <w:tcPr>
            <w:tcW w:w="517" w:type="dxa"/>
          </w:tcPr>
          <w:p w14:paraId="7BE092E5" w14:textId="77777777" w:rsidR="00D25917" w:rsidRPr="00EF2D88" w:rsidRDefault="00D25917" w:rsidP="00155074">
            <w:pPr>
              <w:pStyle w:val="TAC"/>
              <w:rPr>
                <w:ins w:id="123" w:author="Flores Fernandez" w:date="2022-03-17T16:12:00Z"/>
              </w:rPr>
            </w:pPr>
            <w:ins w:id="124" w:author="Flores Fernandez" w:date="2022-03-17T16:12:00Z">
              <w:r w:rsidRPr="00EF2D88">
                <w:rPr>
                  <w:color w:val="000000"/>
                  <w:kern w:val="24"/>
                  <w:lang w:eastAsia="sv-SE"/>
                </w:rPr>
                <w:t>264</w:t>
              </w:r>
            </w:ins>
          </w:p>
        </w:tc>
      </w:tr>
    </w:tbl>
    <w:p w14:paraId="00380EF4" w14:textId="77777777" w:rsidR="00D25917" w:rsidRPr="00EF2D88" w:rsidRDefault="00D25917" w:rsidP="00D25917">
      <w:pPr>
        <w:pStyle w:val="TAH"/>
        <w:rPr>
          <w:ins w:id="125" w:author="Flores Fernandez" w:date="2022-03-17T16:12:00Z"/>
          <w:lang w:val="en-US"/>
        </w:rPr>
      </w:pPr>
    </w:p>
    <w:p w14:paraId="01A2649C" w14:textId="77777777" w:rsidR="00D25917" w:rsidRPr="00EF2D88" w:rsidRDefault="00D25917" w:rsidP="00D25917">
      <w:pPr>
        <w:pStyle w:val="TAH"/>
        <w:rPr>
          <w:ins w:id="126" w:author="Flores Fernandez" w:date="2022-03-17T16:12:00Z"/>
          <w:lang w:val="en-US"/>
        </w:rPr>
      </w:pPr>
    </w:p>
    <w:p w14:paraId="4DFA7077" w14:textId="6495A2FA" w:rsidR="00D25917" w:rsidRPr="00EF2D88" w:rsidRDefault="00D25917" w:rsidP="00D25917">
      <w:pPr>
        <w:pStyle w:val="TAH"/>
        <w:rPr>
          <w:ins w:id="127" w:author="Flores Fernandez" w:date="2022-03-17T16:12:00Z"/>
          <w:lang w:val="en-US"/>
        </w:rPr>
      </w:pPr>
      <w:ins w:id="128" w:author="Flores Fernandez" w:date="2022-03-17T16:12:00Z">
        <w:r w:rsidRPr="00EF2D88">
          <w:rPr>
            <w:lang w:val="en-US"/>
          </w:rPr>
          <w:t xml:space="preserve">Table </w:t>
        </w:r>
      </w:ins>
      <w:ins w:id="129" w:author="Flores Fernandez" w:date="2022-03-17T16:29:00Z">
        <w:r w:rsidR="009F0D04">
          <w:rPr>
            <w:lang w:val="en-US"/>
          </w:rPr>
          <w:t>2.2</w:t>
        </w:r>
      </w:ins>
      <w:ins w:id="130" w:author="Flores Fernandez" w:date="2022-03-17T17:16:00Z">
        <w:r w:rsidR="006C226F">
          <w:rPr>
            <w:lang w:val="en-US"/>
          </w:rPr>
          <w:t>-</w:t>
        </w:r>
      </w:ins>
      <w:ins w:id="131" w:author="Flores Fernandez" w:date="2022-03-17T16:29:00Z">
        <w:r w:rsidR="009F0D04">
          <w:rPr>
            <w:lang w:val="en-US"/>
          </w:rPr>
          <w:t>1a</w:t>
        </w:r>
      </w:ins>
      <w:ins w:id="132" w:author="Flores Fernandez" w:date="2022-03-17T16:12:00Z">
        <w:r w:rsidRPr="00EF2D88">
          <w:rPr>
            <w:lang w:val="en-US"/>
          </w:rPr>
          <w:t>: Range 1 NR UE and BS transmission bandwidths in MHz for CP-OFDM</w:t>
        </w:r>
      </w:ins>
      <w:ins w:id="133" w:author="Flores Fernandez" w:date="2022-03-17T16:30:00Z">
        <w:r w:rsidR="009F0D04">
          <w:rPr>
            <w:lang w:val="en-US"/>
          </w:rPr>
          <w:t xml:space="preserve"> (from [4] Table 4.5.3.1-2)</w:t>
        </w:r>
      </w:ins>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67"/>
        <w:gridCol w:w="667"/>
        <w:gridCol w:w="767"/>
        <w:gridCol w:w="767"/>
      </w:tblGrid>
      <w:tr w:rsidR="00D25917" w:rsidRPr="00EF2D88" w14:paraId="2CB30029" w14:textId="77777777" w:rsidTr="00155074">
        <w:trPr>
          <w:trHeight w:val="207"/>
          <w:jc w:val="center"/>
          <w:ins w:id="134" w:author="Flores Fernandez" w:date="2022-03-17T16:12:00Z"/>
        </w:trPr>
        <w:tc>
          <w:tcPr>
            <w:tcW w:w="627" w:type="dxa"/>
            <w:vMerge w:val="restart"/>
            <w:shd w:val="clear" w:color="auto" w:fill="auto"/>
          </w:tcPr>
          <w:p w14:paraId="1BB96B7F" w14:textId="77777777" w:rsidR="00D25917" w:rsidRPr="00EF2D88" w:rsidRDefault="00D25917" w:rsidP="00155074">
            <w:pPr>
              <w:pStyle w:val="TAC"/>
              <w:rPr>
                <w:ins w:id="135" w:author="Flores Fernandez" w:date="2022-03-17T16:12:00Z"/>
              </w:rPr>
            </w:pPr>
            <w:ins w:id="136" w:author="Flores Fernandez" w:date="2022-03-17T16:12:00Z">
              <w:r w:rsidRPr="00EF2D88">
                <w:t>SCS [kHz]</w:t>
              </w:r>
            </w:ins>
          </w:p>
        </w:tc>
        <w:tc>
          <w:tcPr>
            <w:tcW w:w="2868" w:type="dxa"/>
            <w:gridSpan w:val="4"/>
          </w:tcPr>
          <w:p w14:paraId="335DB344" w14:textId="77777777" w:rsidR="00D25917" w:rsidRPr="00EF2D88" w:rsidRDefault="00D25917" w:rsidP="00155074">
            <w:pPr>
              <w:pStyle w:val="TAC"/>
              <w:rPr>
                <w:ins w:id="137" w:author="Flores Fernandez" w:date="2022-03-17T16:12:00Z"/>
              </w:rPr>
            </w:pPr>
            <w:ins w:id="138" w:author="Flores Fernandez" w:date="2022-03-17T16:12:00Z">
              <w:r w:rsidRPr="00EF2D88">
                <w:t>BS / UE Channel bandwidths [MHz]</w:t>
              </w:r>
            </w:ins>
          </w:p>
        </w:tc>
      </w:tr>
      <w:tr w:rsidR="00D25917" w:rsidRPr="00EF2D88" w14:paraId="6020BA34" w14:textId="77777777" w:rsidTr="00155074">
        <w:trPr>
          <w:trHeight w:val="75"/>
          <w:jc w:val="center"/>
          <w:ins w:id="139" w:author="Flores Fernandez" w:date="2022-03-17T16:12:00Z"/>
        </w:trPr>
        <w:tc>
          <w:tcPr>
            <w:tcW w:w="627" w:type="dxa"/>
            <w:vMerge/>
            <w:shd w:val="clear" w:color="auto" w:fill="auto"/>
            <w:hideMark/>
          </w:tcPr>
          <w:p w14:paraId="6A19F12B" w14:textId="77777777" w:rsidR="00D25917" w:rsidRPr="00EF2D88" w:rsidRDefault="00D25917" w:rsidP="00155074">
            <w:pPr>
              <w:pStyle w:val="TAC"/>
              <w:rPr>
                <w:ins w:id="140" w:author="Flores Fernandez" w:date="2022-03-17T16:12:00Z"/>
              </w:rPr>
            </w:pPr>
          </w:p>
        </w:tc>
        <w:tc>
          <w:tcPr>
            <w:tcW w:w="667" w:type="dxa"/>
            <w:shd w:val="clear" w:color="auto" w:fill="auto"/>
            <w:hideMark/>
          </w:tcPr>
          <w:p w14:paraId="0045FB62" w14:textId="77777777" w:rsidR="00D25917" w:rsidRPr="00EF2D88" w:rsidRDefault="00D25917" w:rsidP="00155074">
            <w:pPr>
              <w:pStyle w:val="TAC"/>
              <w:rPr>
                <w:ins w:id="141" w:author="Flores Fernandez" w:date="2022-03-17T16:12:00Z"/>
              </w:rPr>
            </w:pPr>
            <w:ins w:id="142" w:author="Flores Fernandez" w:date="2022-03-17T16:12:00Z">
              <w:r w:rsidRPr="00EF2D88">
                <w:t>50</w:t>
              </w:r>
            </w:ins>
          </w:p>
        </w:tc>
        <w:tc>
          <w:tcPr>
            <w:tcW w:w="667" w:type="dxa"/>
          </w:tcPr>
          <w:p w14:paraId="17C97C47" w14:textId="77777777" w:rsidR="00D25917" w:rsidRPr="00EF2D88" w:rsidRDefault="00D25917" w:rsidP="00155074">
            <w:pPr>
              <w:pStyle w:val="TAC"/>
              <w:rPr>
                <w:ins w:id="143" w:author="Flores Fernandez" w:date="2022-03-17T16:12:00Z"/>
              </w:rPr>
            </w:pPr>
            <w:ins w:id="144" w:author="Flores Fernandez" w:date="2022-03-17T16:12:00Z">
              <w:r w:rsidRPr="00EF2D88">
                <w:t>100</w:t>
              </w:r>
            </w:ins>
          </w:p>
        </w:tc>
        <w:tc>
          <w:tcPr>
            <w:tcW w:w="767" w:type="dxa"/>
          </w:tcPr>
          <w:p w14:paraId="27B16093" w14:textId="77777777" w:rsidR="00D25917" w:rsidRPr="00EF2D88" w:rsidRDefault="00D25917" w:rsidP="00155074">
            <w:pPr>
              <w:pStyle w:val="TAC"/>
              <w:rPr>
                <w:ins w:id="145" w:author="Flores Fernandez" w:date="2022-03-17T16:12:00Z"/>
              </w:rPr>
            </w:pPr>
            <w:ins w:id="146" w:author="Flores Fernandez" w:date="2022-03-17T16:12:00Z">
              <w:r w:rsidRPr="00EF2D88">
                <w:t>200</w:t>
              </w:r>
            </w:ins>
          </w:p>
        </w:tc>
        <w:tc>
          <w:tcPr>
            <w:tcW w:w="767" w:type="dxa"/>
          </w:tcPr>
          <w:p w14:paraId="5AD2B2C3" w14:textId="77777777" w:rsidR="00D25917" w:rsidRPr="00EF2D88" w:rsidRDefault="00D25917" w:rsidP="00155074">
            <w:pPr>
              <w:pStyle w:val="TAC"/>
              <w:rPr>
                <w:ins w:id="147" w:author="Flores Fernandez" w:date="2022-03-17T16:12:00Z"/>
              </w:rPr>
            </w:pPr>
            <w:ins w:id="148" w:author="Flores Fernandez" w:date="2022-03-17T16:12:00Z">
              <w:r w:rsidRPr="00EF2D88">
                <w:t>400</w:t>
              </w:r>
            </w:ins>
          </w:p>
        </w:tc>
      </w:tr>
      <w:tr w:rsidR="00D25917" w:rsidRPr="00EF2D88" w14:paraId="67527A07" w14:textId="77777777" w:rsidTr="00155074">
        <w:trPr>
          <w:trHeight w:val="34"/>
          <w:jc w:val="center"/>
          <w:ins w:id="149" w:author="Flores Fernandez" w:date="2022-03-17T16:12:00Z"/>
        </w:trPr>
        <w:tc>
          <w:tcPr>
            <w:tcW w:w="627" w:type="dxa"/>
            <w:shd w:val="clear" w:color="auto" w:fill="auto"/>
            <w:hideMark/>
          </w:tcPr>
          <w:p w14:paraId="62945526" w14:textId="77777777" w:rsidR="00D25917" w:rsidRPr="00EF2D88" w:rsidRDefault="00D25917" w:rsidP="00155074">
            <w:pPr>
              <w:pStyle w:val="TAC"/>
              <w:rPr>
                <w:ins w:id="150" w:author="Flores Fernandez" w:date="2022-03-17T16:12:00Z"/>
              </w:rPr>
            </w:pPr>
            <w:ins w:id="151" w:author="Flores Fernandez" w:date="2022-03-17T16:12:00Z">
              <w:r w:rsidRPr="00EF2D88">
                <w:t>60</w:t>
              </w:r>
            </w:ins>
          </w:p>
        </w:tc>
        <w:tc>
          <w:tcPr>
            <w:tcW w:w="667" w:type="dxa"/>
            <w:shd w:val="clear" w:color="auto" w:fill="auto"/>
          </w:tcPr>
          <w:p w14:paraId="6F938119" w14:textId="77777777" w:rsidR="00D25917" w:rsidRPr="00EF2D88" w:rsidRDefault="00D25917" w:rsidP="00155074">
            <w:pPr>
              <w:pStyle w:val="TAC"/>
              <w:rPr>
                <w:ins w:id="152" w:author="Flores Fernandez" w:date="2022-03-17T16:12:00Z"/>
              </w:rPr>
            </w:pPr>
            <w:ins w:id="153" w:author="Flores Fernandez" w:date="2022-03-17T16:12:00Z">
              <w:r w:rsidRPr="00EF2D88">
                <w:t>47.52</w:t>
              </w:r>
            </w:ins>
          </w:p>
        </w:tc>
        <w:tc>
          <w:tcPr>
            <w:tcW w:w="667" w:type="dxa"/>
          </w:tcPr>
          <w:p w14:paraId="08CC8450" w14:textId="77777777" w:rsidR="00D25917" w:rsidRPr="00EF2D88" w:rsidRDefault="00D25917" w:rsidP="00155074">
            <w:pPr>
              <w:pStyle w:val="TAC"/>
              <w:rPr>
                <w:ins w:id="154" w:author="Flores Fernandez" w:date="2022-03-17T16:12:00Z"/>
              </w:rPr>
            </w:pPr>
            <w:ins w:id="155" w:author="Flores Fernandez" w:date="2022-03-17T16:12:00Z">
              <w:r w:rsidRPr="00EF2D88">
                <w:t>95.04</w:t>
              </w:r>
            </w:ins>
          </w:p>
        </w:tc>
        <w:tc>
          <w:tcPr>
            <w:tcW w:w="767" w:type="dxa"/>
          </w:tcPr>
          <w:p w14:paraId="28FC97A7" w14:textId="77777777" w:rsidR="00D25917" w:rsidRPr="00EF2D88" w:rsidRDefault="00D25917" w:rsidP="00155074">
            <w:pPr>
              <w:pStyle w:val="TAC"/>
              <w:rPr>
                <w:ins w:id="156" w:author="Flores Fernandez" w:date="2022-03-17T16:12:00Z"/>
              </w:rPr>
            </w:pPr>
            <w:ins w:id="157" w:author="Flores Fernandez" w:date="2022-03-17T16:12:00Z">
              <w:r w:rsidRPr="00EF2D88">
                <w:t>190.08</w:t>
              </w:r>
            </w:ins>
          </w:p>
        </w:tc>
        <w:tc>
          <w:tcPr>
            <w:tcW w:w="767" w:type="dxa"/>
          </w:tcPr>
          <w:p w14:paraId="7D52AA0C" w14:textId="77777777" w:rsidR="00D25917" w:rsidRPr="00EF2D88" w:rsidRDefault="00D25917" w:rsidP="00155074">
            <w:pPr>
              <w:pStyle w:val="TAC"/>
              <w:rPr>
                <w:ins w:id="158" w:author="Flores Fernandez" w:date="2022-03-17T16:12:00Z"/>
              </w:rPr>
            </w:pPr>
            <w:ins w:id="159" w:author="Flores Fernandez" w:date="2022-03-17T16:12:00Z">
              <w:r w:rsidRPr="00EF2D88">
                <w:t>N/A</w:t>
              </w:r>
            </w:ins>
          </w:p>
        </w:tc>
      </w:tr>
      <w:tr w:rsidR="00D25917" w:rsidRPr="00EF2D88" w14:paraId="33B8985C" w14:textId="77777777" w:rsidTr="00155074">
        <w:trPr>
          <w:trHeight w:val="34"/>
          <w:jc w:val="center"/>
          <w:ins w:id="160" w:author="Flores Fernandez" w:date="2022-03-17T16:12:00Z"/>
        </w:trPr>
        <w:tc>
          <w:tcPr>
            <w:tcW w:w="627" w:type="dxa"/>
            <w:shd w:val="clear" w:color="auto" w:fill="auto"/>
            <w:hideMark/>
          </w:tcPr>
          <w:p w14:paraId="62205F7E" w14:textId="77777777" w:rsidR="00D25917" w:rsidRPr="00EF2D88" w:rsidRDefault="00D25917" w:rsidP="00155074">
            <w:pPr>
              <w:pStyle w:val="TAC"/>
              <w:rPr>
                <w:ins w:id="161" w:author="Flores Fernandez" w:date="2022-03-17T16:12:00Z"/>
              </w:rPr>
            </w:pPr>
            <w:ins w:id="162" w:author="Flores Fernandez" w:date="2022-03-17T16:12:00Z">
              <w:r w:rsidRPr="00EF2D88">
                <w:t>120</w:t>
              </w:r>
            </w:ins>
          </w:p>
        </w:tc>
        <w:tc>
          <w:tcPr>
            <w:tcW w:w="667" w:type="dxa"/>
            <w:shd w:val="clear" w:color="auto" w:fill="auto"/>
          </w:tcPr>
          <w:p w14:paraId="0EFC55C5" w14:textId="77777777" w:rsidR="00D25917" w:rsidRPr="00EF2D88" w:rsidRDefault="00D25917" w:rsidP="00155074">
            <w:pPr>
              <w:pStyle w:val="TAC"/>
              <w:rPr>
                <w:ins w:id="163" w:author="Flores Fernandez" w:date="2022-03-17T16:12:00Z"/>
              </w:rPr>
            </w:pPr>
            <w:ins w:id="164" w:author="Flores Fernandez" w:date="2022-03-17T16:12:00Z">
              <w:r w:rsidRPr="00EF2D88">
                <w:t>46.08</w:t>
              </w:r>
            </w:ins>
          </w:p>
        </w:tc>
        <w:tc>
          <w:tcPr>
            <w:tcW w:w="667" w:type="dxa"/>
          </w:tcPr>
          <w:p w14:paraId="017316C0" w14:textId="77777777" w:rsidR="00D25917" w:rsidRPr="00EF2D88" w:rsidRDefault="00D25917" w:rsidP="00155074">
            <w:pPr>
              <w:pStyle w:val="TAC"/>
              <w:rPr>
                <w:ins w:id="165" w:author="Flores Fernandez" w:date="2022-03-17T16:12:00Z"/>
              </w:rPr>
            </w:pPr>
            <w:ins w:id="166" w:author="Flores Fernandez" w:date="2022-03-17T16:12:00Z">
              <w:r w:rsidRPr="00EF2D88">
                <w:t>95.04</w:t>
              </w:r>
            </w:ins>
          </w:p>
        </w:tc>
        <w:tc>
          <w:tcPr>
            <w:tcW w:w="767" w:type="dxa"/>
          </w:tcPr>
          <w:p w14:paraId="373C6F5C" w14:textId="77777777" w:rsidR="00D25917" w:rsidRPr="00EF2D88" w:rsidRDefault="00D25917" w:rsidP="00155074">
            <w:pPr>
              <w:pStyle w:val="TAC"/>
              <w:rPr>
                <w:ins w:id="167" w:author="Flores Fernandez" w:date="2022-03-17T16:12:00Z"/>
              </w:rPr>
            </w:pPr>
            <w:ins w:id="168" w:author="Flores Fernandez" w:date="2022-03-17T16:12:00Z">
              <w:r w:rsidRPr="00EF2D88">
                <w:t>190.08</w:t>
              </w:r>
            </w:ins>
          </w:p>
        </w:tc>
        <w:tc>
          <w:tcPr>
            <w:tcW w:w="767" w:type="dxa"/>
          </w:tcPr>
          <w:p w14:paraId="2488EB53" w14:textId="77777777" w:rsidR="00D25917" w:rsidRPr="00EF2D88" w:rsidRDefault="00D25917" w:rsidP="00155074">
            <w:pPr>
              <w:pStyle w:val="TAC"/>
              <w:rPr>
                <w:ins w:id="169" w:author="Flores Fernandez" w:date="2022-03-17T16:12:00Z"/>
              </w:rPr>
            </w:pPr>
            <w:ins w:id="170" w:author="Flores Fernandez" w:date="2022-03-17T16:12:00Z">
              <w:r w:rsidRPr="00EF2D88">
                <w:t>380.16</w:t>
              </w:r>
            </w:ins>
          </w:p>
        </w:tc>
      </w:tr>
    </w:tbl>
    <w:p w14:paraId="4BB9C6A8" w14:textId="77777777" w:rsidR="00D25917" w:rsidRPr="00EF2D88" w:rsidRDefault="00D25917" w:rsidP="00D25917">
      <w:pPr>
        <w:rPr>
          <w:ins w:id="171" w:author="Flores Fernandez" w:date="2022-03-17T16:12:00Z"/>
        </w:rPr>
      </w:pPr>
    </w:p>
    <w:p w14:paraId="3106EE94" w14:textId="459CB8F8" w:rsidR="00D25917" w:rsidRPr="00EF2D88" w:rsidRDefault="00D25917" w:rsidP="00D25917">
      <w:pPr>
        <w:pStyle w:val="TAH"/>
        <w:rPr>
          <w:ins w:id="172" w:author="Flores Fernandez" w:date="2022-03-17T16:12:00Z"/>
          <w:lang w:val="en-US"/>
        </w:rPr>
      </w:pPr>
      <w:ins w:id="173" w:author="Flores Fernandez" w:date="2022-03-17T16:12:00Z">
        <w:r w:rsidRPr="00EF2D88">
          <w:rPr>
            <w:lang w:val="en-US"/>
          </w:rPr>
          <w:lastRenderedPageBreak/>
          <w:t xml:space="preserve">Table </w:t>
        </w:r>
      </w:ins>
      <w:ins w:id="174" w:author="Flores Fernandez" w:date="2022-03-17T16:30:00Z">
        <w:r w:rsidR="00ED5A02">
          <w:rPr>
            <w:lang w:val="en-US"/>
          </w:rPr>
          <w:t>2.2</w:t>
        </w:r>
      </w:ins>
      <w:ins w:id="175" w:author="Flores Fernandez" w:date="2022-03-17T17:17:00Z">
        <w:r w:rsidR="006C226F">
          <w:rPr>
            <w:lang w:val="en-US"/>
          </w:rPr>
          <w:t>-</w:t>
        </w:r>
      </w:ins>
      <w:ins w:id="176" w:author="Flores Fernandez" w:date="2022-03-17T16:30:00Z">
        <w:r w:rsidR="00ED5A02">
          <w:rPr>
            <w:lang w:val="en-US"/>
          </w:rPr>
          <w:t>1b</w:t>
        </w:r>
      </w:ins>
      <w:ins w:id="177" w:author="Flores Fernandez" w:date="2022-03-17T16:12:00Z">
        <w:r w:rsidRPr="00EF2D88">
          <w:rPr>
            <w:lang w:val="en-US"/>
          </w:rPr>
          <w:t>: Range 1 NR UE and BS spectrum utilization for CP-OFDM</w:t>
        </w:r>
      </w:ins>
      <w:ins w:id="178" w:author="Flores Fernandez" w:date="2022-03-17T16:30:00Z">
        <w:r w:rsidR="00ED5A02">
          <w:rPr>
            <w:lang w:val="en-US"/>
          </w:rPr>
          <w:t xml:space="preserve"> (from [4] Table 4.5.3.1-3)</w:t>
        </w:r>
      </w:ins>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727"/>
        <w:gridCol w:w="727"/>
        <w:gridCol w:w="727"/>
        <w:gridCol w:w="727"/>
      </w:tblGrid>
      <w:tr w:rsidR="00D25917" w:rsidRPr="00EF2D88" w14:paraId="6D60EAFF" w14:textId="77777777" w:rsidTr="00155074">
        <w:trPr>
          <w:trHeight w:val="207"/>
          <w:jc w:val="center"/>
          <w:ins w:id="179" w:author="Flores Fernandez" w:date="2022-03-17T16:12:00Z"/>
        </w:trPr>
        <w:tc>
          <w:tcPr>
            <w:tcW w:w="627" w:type="dxa"/>
            <w:vMerge w:val="restart"/>
            <w:shd w:val="clear" w:color="auto" w:fill="auto"/>
          </w:tcPr>
          <w:p w14:paraId="71FB6B8B" w14:textId="77777777" w:rsidR="00D25917" w:rsidRPr="00EF2D88" w:rsidRDefault="00D25917" w:rsidP="00155074">
            <w:pPr>
              <w:pStyle w:val="TAC"/>
              <w:rPr>
                <w:ins w:id="180" w:author="Flores Fernandez" w:date="2022-03-17T16:12:00Z"/>
              </w:rPr>
            </w:pPr>
            <w:ins w:id="181" w:author="Flores Fernandez" w:date="2022-03-17T16:12:00Z">
              <w:r w:rsidRPr="00EF2D88">
                <w:t>SCS [kHz]</w:t>
              </w:r>
            </w:ins>
          </w:p>
        </w:tc>
        <w:tc>
          <w:tcPr>
            <w:tcW w:w="2068" w:type="dxa"/>
            <w:gridSpan w:val="4"/>
          </w:tcPr>
          <w:p w14:paraId="5559B426" w14:textId="77777777" w:rsidR="00D25917" w:rsidRPr="00EF2D88" w:rsidRDefault="00D25917" w:rsidP="00155074">
            <w:pPr>
              <w:pStyle w:val="TAC"/>
              <w:rPr>
                <w:ins w:id="182" w:author="Flores Fernandez" w:date="2022-03-17T16:12:00Z"/>
              </w:rPr>
            </w:pPr>
            <w:ins w:id="183" w:author="Flores Fernandez" w:date="2022-03-17T16:12:00Z">
              <w:r w:rsidRPr="00EF2D88">
                <w:t>BS / UE Channel bandwidths [MHz]</w:t>
              </w:r>
            </w:ins>
          </w:p>
        </w:tc>
      </w:tr>
      <w:tr w:rsidR="00D25917" w:rsidRPr="00EF2D88" w14:paraId="4AB2F5C8" w14:textId="77777777" w:rsidTr="00155074">
        <w:trPr>
          <w:trHeight w:val="75"/>
          <w:jc w:val="center"/>
          <w:ins w:id="184" w:author="Flores Fernandez" w:date="2022-03-17T16:12:00Z"/>
        </w:trPr>
        <w:tc>
          <w:tcPr>
            <w:tcW w:w="627" w:type="dxa"/>
            <w:vMerge/>
            <w:shd w:val="clear" w:color="auto" w:fill="auto"/>
            <w:hideMark/>
          </w:tcPr>
          <w:p w14:paraId="3A2426A2" w14:textId="77777777" w:rsidR="00D25917" w:rsidRPr="00EF2D88" w:rsidRDefault="00D25917" w:rsidP="00155074">
            <w:pPr>
              <w:pStyle w:val="TAC"/>
              <w:rPr>
                <w:ins w:id="185" w:author="Flores Fernandez" w:date="2022-03-17T16:12:00Z"/>
              </w:rPr>
            </w:pPr>
          </w:p>
        </w:tc>
        <w:tc>
          <w:tcPr>
            <w:tcW w:w="517" w:type="dxa"/>
            <w:shd w:val="clear" w:color="auto" w:fill="auto"/>
            <w:hideMark/>
          </w:tcPr>
          <w:p w14:paraId="17EAE135" w14:textId="77777777" w:rsidR="00D25917" w:rsidRPr="00EF2D88" w:rsidRDefault="00D25917" w:rsidP="00155074">
            <w:pPr>
              <w:pStyle w:val="TAC"/>
              <w:rPr>
                <w:ins w:id="186" w:author="Flores Fernandez" w:date="2022-03-17T16:12:00Z"/>
              </w:rPr>
            </w:pPr>
            <w:ins w:id="187" w:author="Flores Fernandez" w:date="2022-03-17T16:12:00Z">
              <w:r w:rsidRPr="00EF2D88">
                <w:t>50</w:t>
              </w:r>
            </w:ins>
          </w:p>
        </w:tc>
        <w:tc>
          <w:tcPr>
            <w:tcW w:w="517" w:type="dxa"/>
          </w:tcPr>
          <w:p w14:paraId="28CE6541" w14:textId="77777777" w:rsidR="00D25917" w:rsidRPr="00EF2D88" w:rsidRDefault="00D25917" w:rsidP="00155074">
            <w:pPr>
              <w:pStyle w:val="TAC"/>
              <w:rPr>
                <w:ins w:id="188" w:author="Flores Fernandez" w:date="2022-03-17T16:12:00Z"/>
              </w:rPr>
            </w:pPr>
            <w:ins w:id="189" w:author="Flores Fernandez" w:date="2022-03-17T16:12:00Z">
              <w:r w:rsidRPr="00EF2D88">
                <w:t>100</w:t>
              </w:r>
            </w:ins>
          </w:p>
        </w:tc>
        <w:tc>
          <w:tcPr>
            <w:tcW w:w="517" w:type="dxa"/>
          </w:tcPr>
          <w:p w14:paraId="110F2E88" w14:textId="77777777" w:rsidR="00D25917" w:rsidRPr="00EF2D88" w:rsidRDefault="00D25917" w:rsidP="00155074">
            <w:pPr>
              <w:pStyle w:val="TAC"/>
              <w:rPr>
                <w:ins w:id="190" w:author="Flores Fernandez" w:date="2022-03-17T16:12:00Z"/>
              </w:rPr>
            </w:pPr>
            <w:ins w:id="191" w:author="Flores Fernandez" w:date="2022-03-17T16:12:00Z">
              <w:r w:rsidRPr="00EF2D88">
                <w:t>200</w:t>
              </w:r>
            </w:ins>
          </w:p>
        </w:tc>
        <w:tc>
          <w:tcPr>
            <w:tcW w:w="517" w:type="dxa"/>
          </w:tcPr>
          <w:p w14:paraId="0E78C890" w14:textId="77777777" w:rsidR="00D25917" w:rsidRPr="00EF2D88" w:rsidRDefault="00D25917" w:rsidP="00155074">
            <w:pPr>
              <w:pStyle w:val="TAC"/>
              <w:rPr>
                <w:ins w:id="192" w:author="Flores Fernandez" w:date="2022-03-17T16:12:00Z"/>
              </w:rPr>
            </w:pPr>
            <w:ins w:id="193" w:author="Flores Fernandez" w:date="2022-03-17T16:12:00Z">
              <w:r w:rsidRPr="00EF2D88">
                <w:t>400</w:t>
              </w:r>
            </w:ins>
          </w:p>
        </w:tc>
      </w:tr>
      <w:tr w:rsidR="00D25917" w:rsidRPr="00EF2D88" w14:paraId="5C8E9F7A" w14:textId="77777777" w:rsidTr="00155074">
        <w:trPr>
          <w:trHeight w:val="34"/>
          <w:jc w:val="center"/>
          <w:ins w:id="194" w:author="Flores Fernandez" w:date="2022-03-17T16:12:00Z"/>
        </w:trPr>
        <w:tc>
          <w:tcPr>
            <w:tcW w:w="627" w:type="dxa"/>
            <w:shd w:val="clear" w:color="auto" w:fill="auto"/>
            <w:hideMark/>
          </w:tcPr>
          <w:p w14:paraId="4E8BDFB5" w14:textId="77777777" w:rsidR="00D25917" w:rsidRPr="00EF2D88" w:rsidRDefault="00D25917" w:rsidP="00155074">
            <w:pPr>
              <w:pStyle w:val="TAC"/>
              <w:rPr>
                <w:ins w:id="195" w:author="Flores Fernandez" w:date="2022-03-17T16:12:00Z"/>
              </w:rPr>
            </w:pPr>
            <w:ins w:id="196" w:author="Flores Fernandez" w:date="2022-03-17T16:12:00Z">
              <w:r w:rsidRPr="00EF2D88">
                <w:t>60</w:t>
              </w:r>
            </w:ins>
          </w:p>
        </w:tc>
        <w:tc>
          <w:tcPr>
            <w:tcW w:w="517" w:type="dxa"/>
            <w:shd w:val="clear" w:color="auto" w:fill="auto"/>
          </w:tcPr>
          <w:p w14:paraId="67120BBA" w14:textId="77777777" w:rsidR="00D25917" w:rsidRPr="00EF2D88" w:rsidRDefault="00D25917" w:rsidP="00155074">
            <w:pPr>
              <w:pStyle w:val="TAC"/>
              <w:rPr>
                <w:ins w:id="197" w:author="Flores Fernandez" w:date="2022-03-17T16:12:00Z"/>
              </w:rPr>
            </w:pPr>
            <w:ins w:id="198" w:author="Flores Fernandez" w:date="2022-03-17T16:12:00Z">
              <w:r w:rsidRPr="00EF2D88">
                <w:t>95.0%</w:t>
              </w:r>
            </w:ins>
          </w:p>
        </w:tc>
        <w:tc>
          <w:tcPr>
            <w:tcW w:w="517" w:type="dxa"/>
          </w:tcPr>
          <w:p w14:paraId="3A58CAC4" w14:textId="77777777" w:rsidR="00D25917" w:rsidRPr="00EF2D88" w:rsidRDefault="00D25917" w:rsidP="00155074">
            <w:pPr>
              <w:pStyle w:val="TAC"/>
              <w:rPr>
                <w:ins w:id="199" w:author="Flores Fernandez" w:date="2022-03-17T16:12:00Z"/>
              </w:rPr>
            </w:pPr>
            <w:ins w:id="200" w:author="Flores Fernandez" w:date="2022-03-17T16:12:00Z">
              <w:r w:rsidRPr="00EF2D88">
                <w:t>95.0%</w:t>
              </w:r>
            </w:ins>
          </w:p>
        </w:tc>
        <w:tc>
          <w:tcPr>
            <w:tcW w:w="517" w:type="dxa"/>
          </w:tcPr>
          <w:p w14:paraId="7B67A621" w14:textId="77777777" w:rsidR="00D25917" w:rsidRPr="00EF2D88" w:rsidRDefault="00D25917" w:rsidP="00155074">
            <w:pPr>
              <w:pStyle w:val="TAC"/>
              <w:rPr>
                <w:ins w:id="201" w:author="Flores Fernandez" w:date="2022-03-17T16:12:00Z"/>
              </w:rPr>
            </w:pPr>
            <w:ins w:id="202" w:author="Flores Fernandez" w:date="2022-03-17T16:12:00Z">
              <w:r w:rsidRPr="00EF2D88">
                <w:t>95.0%</w:t>
              </w:r>
            </w:ins>
          </w:p>
        </w:tc>
        <w:tc>
          <w:tcPr>
            <w:tcW w:w="517" w:type="dxa"/>
          </w:tcPr>
          <w:p w14:paraId="525D3387" w14:textId="77777777" w:rsidR="00D25917" w:rsidRPr="00EF2D88" w:rsidRDefault="00D25917" w:rsidP="00155074">
            <w:pPr>
              <w:pStyle w:val="TAC"/>
              <w:rPr>
                <w:ins w:id="203" w:author="Flores Fernandez" w:date="2022-03-17T16:12:00Z"/>
              </w:rPr>
            </w:pPr>
            <w:ins w:id="204" w:author="Flores Fernandez" w:date="2022-03-17T16:12:00Z">
              <w:r w:rsidRPr="00EF2D88">
                <w:t>N/A</w:t>
              </w:r>
            </w:ins>
          </w:p>
        </w:tc>
      </w:tr>
      <w:tr w:rsidR="00D25917" w:rsidRPr="00EF2D88" w14:paraId="3CB5E8E1" w14:textId="77777777" w:rsidTr="00155074">
        <w:trPr>
          <w:trHeight w:val="34"/>
          <w:jc w:val="center"/>
          <w:ins w:id="205" w:author="Flores Fernandez" w:date="2022-03-17T16:12:00Z"/>
        </w:trPr>
        <w:tc>
          <w:tcPr>
            <w:tcW w:w="627" w:type="dxa"/>
            <w:shd w:val="clear" w:color="auto" w:fill="auto"/>
            <w:hideMark/>
          </w:tcPr>
          <w:p w14:paraId="6688F890" w14:textId="77777777" w:rsidR="00D25917" w:rsidRPr="00EF2D88" w:rsidRDefault="00D25917" w:rsidP="00155074">
            <w:pPr>
              <w:pStyle w:val="TAC"/>
              <w:rPr>
                <w:ins w:id="206" w:author="Flores Fernandez" w:date="2022-03-17T16:12:00Z"/>
              </w:rPr>
            </w:pPr>
            <w:ins w:id="207" w:author="Flores Fernandez" w:date="2022-03-17T16:12:00Z">
              <w:r w:rsidRPr="00EF2D88">
                <w:t>120</w:t>
              </w:r>
            </w:ins>
          </w:p>
        </w:tc>
        <w:tc>
          <w:tcPr>
            <w:tcW w:w="517" w:type="dxa"/>
            <w:shd w:val="clear" w:color="auto" w:fill="auto"/>
          </w:tcPr>
          <w:p w14:paraId="2FB4A613" w14:textId="77777777" w:rsidR="00D25917" w:rsidRPr="00EF2D88" w:rsidRDefault="00D25917" w:rsidP="00155074">
            <w:pPr>
              <w:pStyle w:val="TAC"/>
              <w:rPr>
                <w:ins w:id="208" w:author="Flores Fernandez" w:date="2022-03-17T16:12:00Z"/>
              </w:rPr>
            </w:pPr>
            <w:ins w:id="209" w:author="Flores Fernandez" w:date="2022-03-17T16:12:00Z">
              <w:r w:rsidRPr="00EF2D88">
                <w:t>92.2%</w:t>
              </w:r>
            </w:ins>
          </w:p>
        </w:tc>
        <w:tc>
          <w:tcPr>
            <w:tcW w:w="517" w:type="dxa"/>
          </w:tcPr>
          <w:p w14:paraId="4053E0BF" w14:textId="77777777" w:rsidR="00D25917" w:rsidRPr="00EF2D88" w:rsidRDefault="00D25917" w:rsidP="00155074">
            <w:pPr>
              <w:pStyle w:val="TAC"/>
              <w:rPr>
                <w:ins w:id="210" w:author="Flores Fernandez" w:date="2022-03-17T16:12:00Z"/>
              </w:rPr>
            </w:pPr>
            <w:ins w:id="211" w:author="Flores Fernandez" w:date="2022-03-17T16:12:00Z">
              <w:r w:rsidRPr="00EF2D88">
                <w:t>95.0%</w:t>
              </w:r>
            </w:ins>
          </w:p>
        </w:tc>
        <w:tc>
          <w:tcPr>
            <w:tcW w:w="517" w:type="dxa"/>
          </w:tcPr>
          <w:p w14:paraId="6CE1E1EA" w14:textId="77777777" w:rsidR="00D25917" w:rsidRPr="00EF2D88" w:rsidRDefault="00D25917" w:rsidP="00155074">
            <w:pPr>
              <w:pStyle w:val="TAC"/>
              <w:rPr>
                <w:ins w:id="212" w:author="Flores Fernandez" w:date="2022-03-17T16:12:00Z"/>
              </w:rPr>
            </w:pPr>
            <w:ins w:id="213" w:author="Flores Fernandez" w:date="2022-03-17T16:12:00Z">
              <w:r w:rsidRPr="00EF2D88">
                <w:t>95.0%</w:t>
              </w:r>
            </w:ins>
          </w:p>
        </w:tc>
        <w:tc>
          <w:tcPr>
            <w:tcW w:w="517" w:type="dxa"/>
          </w:tcPr>
          <w:p w14:paraId="30A4C8BE" w14:textId="77777777" w:rsidR="00D25917" w:rsidRPr="00EF2D88" w:rsidRDefault="00D25917" w:rsidP="00155074">
            <w:pPr>
              <w:pStyle w:val="TAC"/>
              <w:rPr>
                <w:ins w:id="214" w:author="Flores Fernandez" w:date="2022-03-17T16:12:00Z"/>
              </w:rPr>
            </w:pPr>
            <w:ins w:id="215" w:author="Flores Fernandez" w:date="2022-03-17T16:12:00Z">
              <w:r w:rsidRPr="00EF2D88">
                <w:t>95.0%</w:t>
              </w:r>
            </w:ins>
          </w:p>
        </w:tc>
      </w:tr>
    </w:tbl>
    <w:p w14:paraId="29B3E0FF" w14:textId="77777777" w:rsidR="00D25917" w:rsidRPr="00EF2D88" w:rsidRDefault="00D25917" w:rsidP="00D25917">
      <w:pPr>
        <w:pStyle w:val="TAH"/>
        <w:rPr>
          <w:ins w:id="216" w:author="Flores Fernandez" w:date="2022-03-17T16:12:00Z"/>
          <w:lang w:val="en-US"/>
        </w:rPr>
      </w:pPr>
    </w:p>
    <w:p w14:paraId="74CB67A2" w14:textId="77777777" w:rsidR="00D25917" w:rsidRPr="00EF2D88" w:rsidRDefault="00D25917" w:rsidP="00D25917">
      <w:pPr>
        <w:pStyle w:val="TAH"/>
        <w:rPr>
          <w:ins w:id="217" w:author="Flores Fernandez" w:date="2022-03-17T16:12:00Z"/>
          <w:lang w:val="en-US"/>
        </w:rPr>
      </w:pPr>
    </w:p>
    <w:p w14:paraId="59DD7829" w14:textId="0E4D3F01" w:rsidR="00ED5A02" w:rsidRPr="00EF2D88" w:rsidRDefault="00D25917" w:rsidP="00ED5A02">
      <w:pPr>
        <w:pStyle w:val="TAH"/>
        <w:rPr>
          <w:ins w:id="218" w:author="Flores Fernandez" w:date="2022-03-17T16:31:00Z"/>
          <w:lang w:val="en-US"/>
        </w:rPr>
      </w:pPr>
      <w:ins w:id="219" w:author="Flores Fernandez" w:date="2022-03-17T16:12:00Z">
        <w:r w:rsidRPr="00EF2D88">
          <w:rPr>
            <w:lang w:val="en-US"/>
          </w:rPr>
          <w:t xml:space="preserve">Table </w:t>
        </w:r>
      </w:ins>
      <w:ins w:id="220" w:author="Flores Fernandez" w:date="2022-03-17T16:30:00Z">
        <w:r w:rsidR="00ED5A02">
          <w:rPr>
            <w:lang w:val="en-US"/>
          </w:rPr>
          <w:t>2.2</w:t>
        </w:r>
      </w:ins>
      <w:ins w:id="221" w:author="Flores Fernandez" w:date="2022-03-17T17:17:00Z">
        <w:r w:rsidR="006C226F">
          <w:rPr>
            <w:lang w:val="en-US"/>
          </w:rPr>
          <w:t>-</w:t>
        </w:r>
      </w:ins>
      <w:ins w:id="222" w:author="Flores Fernandez" w:date="2022-03-17T16:30:00Z">
        <w:r w:rsidR="00ED5A02">
          <w:rPr>
            <w:lang w:val="en-US"/>
          </w:rPr>
          <w:t>1c</w:t>
        </w:r>
      </w:ins>
      <w:ins w:id="223" w:author="Flores Fernandez" w:date="2022-03-17T16:12:00Z">
        <w:r w:rsidRPr="00EF2D88">
          <w:rPr>
            <w:lang w:val="en-US"/>
          </w:rPr>
          <w:t>: Range 1 NR UE and BS minimum guard band sizes (kHz) for CP-OFDM</w:t>
        </w:r>
      </w:ins>
      <w:ins w:id="224" w:author="Flores Fernandez" w:date="2022-03-17T16:31:00Z">
        <w:r w:rsidR="00ED5A02">
          <w:rPr>
            <w:lang w:val="en-US"/>
          </w:rPr>
          <w:t xml:space="preserve"> (from [4] Table 4.5.3.1-4)</w:t>
        </w:r>
      </w:ins>
    </w:p>
    <w:p w14:paraId="3A539941" w14:textId="2057B30F" w:rsidR="00D25917" w:rsidRPr="00EF2D88" w:rsidRDefault="00D25917" w:rsidP="00D25917">
      <w:pPr>
        <w:pStyle w:val="TAH"/>
        <w:rPr>
          <w:ins w:id="225" w:author="Flores Fernandez" w:date="2022-03-17T16:12:00Z"/>
          <w:lang w:val="en-US"/>
        </w:rPr>
      </w:pPr>
    </w:p>
    <w:tbl>
      <w:tblPr>
        <w:tblW w:w="3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17"/>
        <w:gridCol w:w="617"/>
        <w:gridCol w:w="617"/>
        <w:gridCol w:w="617"/>
      </w:tblGrid>
      <w:tr w:rsidR="00D25917" w:rsidRPr="00EF2D88" w14:paraId="02C8F2C3" w14:textId="77777777" w:rsidTr="00155074">
        <w:trPr>
          <w:trHeight w:val="207"/>
          <w:jc w:val="center"/>
          <w:ins w:id="226" w:author="Flores Fernandez" w:date="2022-03-17T16:12:00Z"/>
        </w:trPr>
        <w:tc>
          <w:tcPr>
            <w:tcW w:w="627" w:type="dxa"/>
            <w:vMerge w:val="restart"/>
            <w:shd w:val="clear" w:color="auto" w:fill="auto"/>
          </w:tcPr>
          <w:p w14:paraId="342B1F91" w14:textId="77777777" w:rsidR="00D25917" w:rsidRPr="00EF2D88" w:rsidRDefault="00D25917" w:rsidP="00155074">
            <w:pPr>
              <w:pStyle w:val="TAC"/>
              <w:rPr>
                <w:ins w:id="227" w:author="Flores Fernandez" w:date="2022-03-17T16:12:00Z"/>
              </w:rPr>
            </w:pPr>
            <w:ins w:id="228" w:author="Flores Fernandez" w:date="2022-03-17T16:12:00Z">
              <w:r w:rsidRPr="00EF2D88">
                <w:t>SCS [kHz]</w:t>
              </w:r>
            </w:ins>
          </w:p>
        </w:tc>
        <w:tc>
          <w:tcPr>
            <w:tcW w:w="2468" w:type="dxa"/>
            <w:gridSpan w:val="4"/>
          </w:tcPr>
          <w:p w14:paraId="7566C60E" w14:textId="14FCD853" w:rsidR="00D25917" w:rsidRPr="00EF2D88" w:rsidRDefault="00D25917" w:rsidP="00155074">
            <w:pPr>
              <w:pStyle w:val="TAC"/>
              <w:rPr>
                <w:ins w:id="229" w:author="Flores Fernandez" w:date="2022-03-17T16:12:00Z"/>
              </w:rPr>
            </w:pPr>
            <w:ins w:id="230" w:author="Flores Fernandez" w:date="2022-03-17T16:12:00Z">
              <w:r w:rsidRPr="00EF2D88">
                <w:t>BS / UE Channel bandwidths [</w:t>
              </w:r>
            </w:ins>
            <w:ins w:id="231" w:author="Flores Fernandez" w:date="2022-03-17T16:35:00Z">
              <w:r w:rsidR="004368C7">
                <w:t>M</w:t>
              </w:r>
            </w:ins>
            <w:ins w:id="232" w:author="Flores Fernandez" w:date="2022-03-17T16:12:00Z">
              <w:r w:rsidRPr="00EF2D88">
                <w:t>Hz]</w:t>
              </w:r>
            </w:ins>
          </w:p>
        </w:tc>
      </w:tr>
      <w:tr w:rsidR="00D25917" w:rsidRPr="00EF2D88" w14:paraId="0CD3F583" w14:textId="77777777" w:rsidTr="00155074">
        <w:trPr>
          <w:trHeight w:val="75"/>
          <w:jc w:val="center"/>
          <w:ins w:id="233" w:author="Flores Fernandez" w:date="2022-03-17T16:12:00Z"/>
        </w:trPr>
        <w:tc>
          <w:tcPr>
            <w:tcW w:w="627" w:type="dxa"/>
            <w:vMerge/>
            <w:shd w:val="clear" w:color="auto" w:fill="auto"/>
            <w:hideMark/>
          </w:tcPr>
          <w:p w14:paraId="7215D710" w14:textId="77777777" w:rsidR="00D25917" w:rsidRPr="00EF2D88" w:rsidRDefault="00D25917" w:rsidP="00155074">
            <w:pPr>
              <w:pStyle w:val="TAC"/>
              <w:rPr>
                <w:ins w:id="234" w:author="Flores Fernandez" w:date="2022-03-17T16:12:00Z"/>
              </w:rPr>
            </w:pPr>
          </w:p>
        </w:tc>
        <w:tc>
          <w:tcPr>
            <w:tcW w:w="617" w:type="dxa"/>
            <w:shd w:val="clear" w:color="auto" w:fill="auto"/>
            <w:hideMark/>
          </w:tcPr>
          <w:p w14:paraId="4AE871CE" w14:textId="77777777" w:rsidR="00D25917" w:rsidRPr="00EF2D88" w:rsidRDefault="00D25917" w:rsidP="00155074">
            <w:pPr>
              <w:pStyle w:val="TAC"/>
              <w:rPr>
                <w:ins w:id="235" w:author="Flores Fernandez" w:date="2022-03-17T16:12:00Z"/>
              </w:rPr>
            </w:pPr>
            <w:ins w:id="236" w:author="Flores Fernandez" w:date="2022-03-17T16:12:00Z">
              <w:r w:rsidRPr="00EF2D88">
                <w:t>50</w:t>
              </w:r>
            </w:ins>
          </w:p>
        </w:tc>
        <w:tc>
          <w:tcPr>
            <w:tcW w:w="617" w:type="dxa"/>
          </w:tcPr>
          <w:p w14:paraId="5262D975" w14:textId="77777777" w:rsidR="00D25917" w:rsidRPr="00EF2D88" w:rsidRDefault="00D25917" w:rsidP="00155074">
            <w:pPr>
              <w:pStyle w:val="TAC"/>
              <w:rPr>
                <w:ins w:id="237" w:author="Flores Fernandez" w:date="2022-03-17T16:12:00Z"/>
              </w:rPr>
            </w:pPr>
            <w:ins w:id="238" w:author="Flores Fernandez" w:date="2022-03-17T16:12:00Z">
              <w:r w:rsidRPr="00EF2D88">
                <w:t>100</w:t>
              </w:r>
            </w:ins>
          </w:p>
        </w:tc>
        <w:tc>
          <w:tcPr>
            <w:tcW w:w="617" w:type="dxa"/>
          </w:tcPr>
          <w:p w14:paraId="353D2D61" w14:textId="77777777" w:rsidR="00D25917" w:rsidRPr="00EF2D88" w:rsidRDefault="00D25917" w:rsidP="00155074">
            <w:pPr>
              <w:pStyle w:val="TAC"/>
              <w:rPr>
                <w:ins w:id="239" w:author="Flores Fernandez" w:date="2022-03-17T16:12:00Z"/>
              </w:rPr>
            </w:pPr>
            <w:ins w:id="240" w:author="Flores Fernandez" w:date="2022-03-17T16:12:00Z">
              <w:r w:rsidRPr="00EF2D88">
                <w:t>200</w:t>
              </w:r>
            </w:ins>
          </w:p>
        </w:tc>
        <w:tc>
          <w:tcPr>
            <w:tcW w:w="617" w:type="dxa"/>
          </w:tcPr>
          <w:p w14:paraId="0702ADD8" w14:textId="77777777" w:rsidR="00D25917" w:rsidRPr="00EF2D88" w:rsidRDefault="00D25917" w:rsidP="00155074">
            <w:pPr>
              <w:pStyle w:val="TAC"/>
              <w:rPr>
                <w:ins w:id="241" w:author="Flores Fernandez" w:date="2022-03-17T16:12:00Z"/>
              </w:rPr>
            </w:pPr>
            <w:ins w:id="242" w:author="Flores Fernandez" w:date="2022-03-17T16:12:00Z">
              <w:r w:rsidRPr="00EF2D88">
                <w:t>400</w:t>
              </w:r>
            </w:ins>
          </w:p>
        </w:tc>
      </w:tr>
      <w:tr w:rsidR="00D25917" w:rsidRPr="00EF2D88" w14:paraId="4D916FA8" w14:textId="77777777" w:rsidTr="00155074">
        <w:trPr>
          <w:trHeight w:val="34"/>
          <w:jc w:val="center"/>
          <w:ins w:id="243" w:author="Flores Fernandez" w:date="2022-03-17T16:12:00Z"/>
        </w:trPr>
        <w:tc>
          <w:tcPr>
            <w:tcW w:w="627" w:type="dxa"/>
            <w:shd w:val="clear" w:color="auto" w:fill="auto"/>
            <w:hideMark/>
          </w:tcPr>
          <w:p w14:paraId="3A7E655A" w14:textId="77777777" w:rsidR="00D25917" w:rsidRPr="00EF2D88" w:rsidRDefault="00D25917" w:rsidP="00155074">
            <w:pPr>
              <w:pStyle w:val="TAC"/>
              <w:rPr>
                <w:ins w:id="244" w:author="Flores Fernandez" w:date="2022-03-17T16:12:00Z"/>
              </w:rPr>
            </w:pPr>
            <w:ins w:id="245" w:author="Flores Fernandez" w:date="2022-03-17T16:12:00Z">
              <w:r w:rsidRPr="00EF2D88">
                <w:t>60</w:t>
              </w:r>
            </w:ins>
          </w:p>
        </w:tc>
        <w:tc>
          <w:tcPr>
            <w:tcW w:w="617" w:type="dxa"/>
            <w:shd w:val="clear" w:color="auto" w:fill="auto"/>
          </w:tcPr>
          <w:p w14:paraId="1E030178" w14:textId="77777777" w:rsidR="00D25917" w:rsidRPr="00EF2D88" w:rsidRDefault="00D25917" w:rsidP="00155074">
            <w:pPr>
              <w:pStyle w:val="TAC"/>
              <w:rPr>
                <w:ins w:id="246" w:author="Flores Fernandez" w:date="2022-03-17T16:12:00Z"/>
              </w:rPr>
            </w:pPr>
            <w:ins w:id="247" w:author="Flores Fernandez" w:date="2022-03-17T16:12:00Z">
              <w:r w:rsidRPr="00EF2D88">
                <w:t>1210</w:t>
              </w:r>
            </w:ins>
          </w:p>
        </w:tc>
        <w:tc>
          <w:tcPr>
            <w:tcW w:w="617" w:type="dxa"/>
          </w:tcPr>
          <w:p w14:paraId="745C0EEA" w14:textId="77777777" w:rsidR="00D25917" w:rsidRPr="00EF2D88" w:rsidRDefault="00D25917" w:rsidP="00155074">
            <w:pPr>
              <w:pStyle w:val="TAC"/>
              <w:rPr>
                <w:ins w:id="248" w:author="Flores Fernandez" w:date="2022-03-17T16:12:00Z"/>
              </w:rPr>
            </w:pPr>
            <w:ins w:id="249" w:author="Flores Fernandez" w:date="2022-03-17T16:12:00Z">
              <w:r w:rsidRPr="00EF2D88">
                <w:t>2450</w:t>
              </w:r>
            </w:ins>
          </w:p>
        </w:tc>
        <w:tc>
          <w:tcPr>
            <w:tcW w:w="617" w:type="dxa"/>
          </w:tcPr>
          <w:p w14:paraId="0AB51B4D" w14:textId="77777777" w:rsidR="00D25917" w:rsidRPr="00EF2D88" w:rsidRDefault="00D25917" w:rsidP="00155074">
            <w:pPr>
              <w:pStyle w:val="TAC"/>
              <w:rPr>
                <w:ins w:id="250" w:author="Flores Fernandez" w:date="2022-03-17T16:12:00Z"/>
              </w:rPr>
            </w:pPr>
            <w:ins w:id="251" w:author="Flores Fernandez" w:date="2022-03-17T16:12:00Z">
              <w:r w:rsidRPr="00EF2D88">
                <w:t>4930</w:t>
              </w:r>
            </w:ins>
          </w:p>
        </w:tc>
        <w:tc>
          <w:tcPr>
            <w:tcW w:w="617" w:type="dxa"/>
          </w:tcPr>
          <w:p w14:paraId="60E508DA" w14:textId="77777777" w:rsidR="00D25917" w:rsidRPr="00EF2D88" w:rsidRDefault="00D25917" w:rsidP="00155074">
            <w:pPr>
              <w:pStyle w:val="TAC"/>
              <w:rPr>
                <w:ins w:id="252" w:author="Flores Fernandez" w:date="2022-03-17T16:12:00Z"/>
              </w:rPr>
            </w:pPr>
            <w:ins w:id="253" w:author="Flores Fernandez" w:date="2022-03-17T16:12:00Z">
              <w:r w:rsidRPr="00EF2D88">
                <w:rPr>
                  <w:color w:val="000000"/>
                  <w:kern w:val="24"/>
                  <w:lang w:eastAsia="sv-SE"/>
                </w:rPr>
                <w:t>N/A</w:t>
              </w:r>
            </w:ins>
          </w:p>
        </w:tc>
      </w:tr>
      <w:tr w:rsidR="00D25917" w:rsidRPr="00EF2D88" w14:paraId="0D214389" w14:textId="77777777" w:rsidTr="00155074">
        <w:trPr>
          <w:trHeight w:val="34"/>
          <w:jc w:val="center"/>
          <w:ins w:id="254" w:author="Flores Fernandez" w:date="2022-03-17T16:12:00Z"/>
        </w:trPr>
        <w:tc>
          <w:tcPr>
            <w:tcW w:w="627" w:type="dxa"/>
            <w:shd w:val="clear" w:color="auto" w:fill="auto"/>
            <w:hideMark/>
          </w:tcPr>
          <w:p w14:paraId="5F755F6A" w14:textId="77777777" w:rsidR="00D25917" w:rsidRPr="00EF2D88" w:rsidRDefault="00D25917" w:rsidP="00155074">
            <w:pPr>
              <w:pStyle w:val="TAC"/>
              <w:rPr>
                <w:ins w:id="255" w:author="Flores Fernandez" w:date="2022-03-17T16:12:00Z"/>
              </w:rPr>
            </w:pPr>
            <w:ins w:id="256" w:author="Flores Fernandez" w:date="2022-03-17T16:12:00Z">
              <w:r w:rsidRPr="00EF2D88">
                <w:t>120</w:t>
              </w:r>
            </w:ins>
          </w:p>
        </w:tc>
        <w:tc>
          <w:tcPr>
            <w:tcW w:w="617" w:type="dxa"/>
            <w:shd w:val="clear" w:color="auto" w:fill="auto"/>
          </w:tcPr>
          <w:p w14:paraId="34DA481D" w14:textId="77777777" w:rsidR="00D25917" w:rsidRPr="00EF2D88" w:rsidRDefault="00D25917" w:rsidP="00155074">
            <w:pPr>
              <w:pStyle w:val="TAC"/>
              <w:rPr>
                <w:ins w:id="257" w:author="Flores Fernandez" w:date="2022-03-17T16:12:00Z"/>
              </w:rPr>
            </w:pPr>
            <w:ins w:id="258" w:author="Flores Fernandez" w:date="2022-03-17T16:12:00Z">
              <w:r w:rsidRPr="00EF2D88">
                <w:t>1900</w:t>
              </w:r>
            </w:ins>
          </w:p>
        </w:tc>
        <w:tc>
          <w:tcPr>
            <w:tcW w:w="617" w:type="dxa"/>
          </w:tcPr>
          <w:p w14:paraId="350D5BE0" w14:textId="77777777" w:rsidR="00D25917" w:rsidRPr="00EF2D88" w:rsidRDefault="00D25917" w:rsidP="00155074">
            <w:pPr>
              <w:pStyle w:val="TAC"/>
              <w:rPr>
                <w:ins w:id="259" w:author="Flores Fernandez" w:date="2022-03-17T16:12:00Z"/>
              </w:rPr>
            </w:pPr>
            <w:ins w:id="260" w:author="Flores Fernandez" w:date="2022-03-17T16:12:00Z">
              <w:r w:rsidRPr="00EF2D88">
                <w:t>2420</w:t>
              </w:r>
            </w:ins>
          </w:p>
        </w:tc>
        <w:tc>
          <w:tcPr>
            <w:tcW w:w="617" w:type="dxa"/>
          </w:tcPr>
          <w:p w14:paraId="5C8A63F5" w14:textId="77777777" w:rsidR="00D25917" w:rsidRPr="00EF2D88" w:rsidRDefault="00D25917" w:rsidP="00155074">
            <w:pPr>
              <w:pStyle w:val="TAC"/>
              <w:rPr>
                <w:ins w:id="261" w:author="Flores Fernandez" w:date="2022-03-17T16:12:00Z"/>
              </w:rPr>
            </w:pPr>
            <w:ins w:id="262" w:author="Flores Fernandez" w:date="2022-03-17T16:12:00Z">
              <w:r w:rsidRPr="00EF2D88">
                <w:t>4900</w:t>
              </w:r>
            </w:ins>
          </w:p>
        </w:tc>
        <w:tc>
          <w:tcPr>
            <w:tcW w:w="617" w:type="dxa"/>
          </w:tcPr>
          <w:p w14:paraId="4429A810" w14:textId="77777777" w:rsidR="00D25917" w:rsidRPr="00EF2D88" w:rsidRDefault="00D25917" w:rsidP="00155074">
            <w:pPr>
              <w:pStyle w:val="TAC"/>
              <w:rPr>
                <w:ins w:id="263" w:author="Flores Fernandez" w:date="2022-03-17T16:12:00Z"/>
              </w:rPr>
            </w:pPr>
            <w:ins w:id="264" w:author="Flores Fernandez" w:date="2022-03-17T16:12:00Z">
              <w:r w:rsidRPr="00EF2D88">
                <w:rPr>
                  <w:color w:val="000000"/>
                  <w:kern w:val="24"/>
                  <w:lang w:eastAsia="sv-SE"/>
                </w:rPr>
                <w:t>9860</w:t>
              </w:r>
            </w:ins>
          </w:p>
        </w:tc>
      </w:tr>
    </w:tbl>
    <w:p w14:paraId="50288A74" w14:textId="77777777" w:rsidR="00D25917" w:rsidRPr="00EF2D88" w:rsidRDefault="00D25917" w:rsidP="00D25917">
      <w:pPr>
        <w:tabs>
          <w:tab w:val="left" w:pos="1071"/>
          <w:tab w:val="left" w:pos="5530"/>
        </w:tabs>
        <w:rPr>
          <w:ins w:id="265" w:author="Flores Fernandez" w:date="2022-03-17T16:12:00Z"/>
          <w:lang w:eastAsia="ja-JP"/>
        </w:rPr>
      </w:pPr>
      <w:ins w:id="266" w:author="Flores Fernandez" w:date="2022-03-17T16:12:00Z">
        <w:r w:rsidRPr="00EF2D88">
          <w:rPr>
            <w:lang w:eastAsia="ja-JP"/>
          </w:rPr>
          <w:tab/>
        </w:r>
      </w:ins>
    </w:p>
    <w:p w14:paraId="3E545A02" w14:textId="77777777" w:rsidR="00D25917" w:rsidRPr="00EF2D88" w:rsidRDefault="00D25917" w:rsidP="00D25917">
      <w:pPr>
        <w:rPr>
          <w:ins w:id="267" w:author="Flores Fernandez" w:date="2022-03-17T16:12:00Z"/>
          <w:u w:val="single"/>
          <w:lang w:eastAsia="ja-JP"/>
        </w:rPr>
      </w:pPr>
      <w:ins w:id="268" w:author="Flores Fernandez" w:date="2022-03-17T16:12:00Z">
        <w:r w:rsidRPr="00EF2D88">
          <w:rPr>
            <w:u w:val="single"/>
            <w:lang w:eastAsia="ja-JP"/>
          </w:rPr>
          <w:t>DFT-s-OFDM</w:t>
        </w:r>
        <w:r w:rsidRPr="00EF2D88">
          <w:rPr>
            <w:lang w:eastAsia="ja-JP"/>
          </w:rPr>
          <w:t xml:space="preserve"> (Tables obtained from section 4.5.3.2 in [8])</w:t>
        </w:r>
      </w:ins>
    </w:p>
    <w:p w14:paraId="450DDEB6" w14:textId="1DD20C44" w:rsidR="00D25917" w:rsidRPr="00EF2D88" w:rsidRDefault="00D25917" w:rsidP="00D25917">
      <w:pPr>
        <w:pStyle w:val="TAH"/>
        <w:rPr>
          <w:ins w:id="269" w:author="Flores Fernandez" w:date="2022-03-17T16:12:00Z"/>
          <w:lang w:val="en-US"/>
        </w:rPr>
      </w:pPr>
      <w:ins w:id="270" w:author="Flores Fernandez" w:date="2022-03-17T16:12:00Z">
        <w:r w:rsidRPr="00EF2D88">
          <w:rPr>
            <w:lang w:val="en-US"/>
          </w:rPr>
          <w:t xml:space="preserve">Table </w:t>
        </w:r>
      </w:ins>
      <w:ins w:id="271" w:author="Flores Fernandez" w:date="2022-03-17T16:31:00Z">
        <w:r w:rsidR="009B244D">
          <w:rPr>
            <w:lang w:val="en-US"/>
          </w:rPr>
          <w:t>2.2</w:t>
        </w:r>
      </w:ins>
      <w:ins w:id="272" w:author="Flores Fernandez" w:date="2022-03-17T17:17:00Z">
        <w:r w:rsidR="006C226F">
          <w:rPr>
            <w:lang w:val="en-US"/>
          </w:rPr>
          <w:t>-</w:t>
        </w:r>
      </w:ins>
      <w:ins w:id="273" w:author="Flores Fernandez" w:date="2022-03-17T16:31:00Z">
        <w:r w:rsidR="009B244D">
          <w:rPr>
            <w:lang w:val="en-US"/>
          </w:rPr>
          <w:t>2</w:t>
        </w:r>
      </w:ins>
      <w:ins w:id="274" w:author="Flores Fernandez" w:date="2022-03-17T16:12:00Z">
        <w:r w:rsidRPr="00EF2D88">
          <w:rPr>
            <w:lang w:val="en-US"/>
          </w:rPr>
          <w:t>: Range 1 NR UE maximum RB allocation for DFT-s-OFDM</w:t>
        </w:r>
      </w:ins>
      <w:ins w:id="275" w:author="Flores Fernandez" w:date="2022-03-17T16:31:00Z">
        <w:r w:rsidR="009B244D">
          <w:rPr>
            <w:lang w:val="en-US"/>
          </w:rPr>
          <w:t xml:space="preserve"> (from [4] Table 4.5.3.2-1)</w:t>
        </w:r>
      </w:ins>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517"/>
        <w:gridCol w:w="517"/>
        <w:gridCol w:w="517"/>
      </w:tblGrid>
      <w:tr w:rsidR="00D25917" w:rsidRPr="00EF2D88" w14:paraId="5A986F0F" w14:textId="77777777" w:rsidTr="00155074">
        <w:trPr>
          <w:trHeight w:val="207"/>
          <w:jc w:val="center"/>
          <w:ins w:id="276" w:author="Flores Fernandez" w:date="2022-03-17T16:12:00Z"/>
        </w:trPr>
        <w:tc>
          <w:tcPr>
            <w:tcW w:w="627" w:type="dxa"/>
            <w:vMerge w:val="restart"/>
            <w:shd w:val="clear" w:color="auto" w:fill="auto"/>
          </w:tcPr>
          <w:p w14:paraId="4025B9BE" w14:textId="77777777" w:rsidR="00D25917" w:rsidRPr="00EF2D88" w:rsidRDefault="00D25917" w:rsidP="00155074">
            <w:pPr>
              <w:pStyle w:val="TAC"/>
              <w:rPr>
                <w:ins w:id="277" w:author="Flores Fernandez" w:date="2022-03-17T16:12:00Z"/>
              </w:rPr>
            </w:pPr>
            <w:ins w:id="278" w:author="Flores Fernandez" w:date="2022-03-17T16:12:00Z">
              <w:r w:rsidRPr="00EF2D88">
                <w:t>SCS [kHz]</w:t>
              </w:r>
            </w:ins>
          </w:p>
        </w:tc>
        <w:tc>
          <w:tcPr>
            <w:tcW w:w="2068" w:type="dxa"/>
            <w:gridSpan w:val="4"/>
          </w:tcPr>
          <w:p w14:paraId="02538EC3" w14:textId="77777777" w:rsidR="00D25917" w:rsidRPr="00EF2D88" w:rsidRDefault="00D25917" w:rsidP="00155074">
            <w:pPr>
              <w:pStyle w:val="TAC"/>
              <w:rPr>
                <w:ins w:id="279" w:author="Flores Fernandez" w:date="2022-03-17T16:12:00Z"/>
              </w:rPr>
            </w:pPr>
            <w:ins w:id="280" w:author="Flores Fernandez" w:date="2022-03-17T16:12:00Z">
              <w:r w:rsidRPr="00EF2D88">
                <w:t>BS / UE Channel bandwidths [MHz]</w:t>
              </w:r>
            </w:ins>
          </w:p>
        </w:tc>
      </w:tr>
      <w:tr w:rsidR="00D25917" w:rsidRPr="00EF2D88" w14:paraId="11BBF0BF" w14:textId="77777777" w:rsidTr="00155074">
        <w:trPr>
          <w:trHeight w:val="75"/>
          <w:jc w:val="center"/>
          <w:ins w:id="281" w:author="Flores Fernandez" w:date="2022-03-17T16:12:00Z"/>
        </w:trPr>
        <w:tc>
          <w:tcPr>
            <w:tcW w:w="627" w:type="dxa"/>
            <w:vMerge/>
            <w:shd w:val="clear" w:color="auto" w:fill="auto"/>
            <w:hideMark/>
          </w:tcPr>
          <w:p w14:paraId="24E97057" w14:textId="77777777" w:rsidR="00D25917" w:rsidRPr="00EF2D88" w:rsidRDefault="00D25917" w:rsidP="00155074">
            <w:pPr>
              <w:pStyle w:val="TAC"/>
              <w:rPr>
                <w:ins w:id="282" w:author="Flores Fernandez" w:date="2022-03-17T16:12:00Z"/>
              </w:rPr>
            </w:pPr>
          </w:p>
        </w:tc>
        <w:tc>
          <w:tcPr>
            <w:tcW w:w="517" w:type="dxa"/>
            <w:shd w:val="clear" w:color="auto" w:fill="auto"/>
            <w:hideMark/>
          </w:tcPr>
          <w:p w14:paraId="2A877493" w14:textId="77777777" w:rsidR="00D25917" w:rsidRPr="00EF2D88" w:rsidRDefault="00D25917" w:rsidP="00155074">
            <w:pPr>
              <w:pStyle w:val="TAC"/>
              <w:rPr>
                <w:ins w:id="283" w:author="Flores Fernandez" w:date="2022-03-17T16:12:00Z"/>
              </w:rPr>
            </w:pPr>
            <w:ins w:id="284" w:author="Flores Fernandez" w:date="2022-03-17T16:12:00Z">
              <w:r w:rsidRPr="00EF2D88">
                <w:t>50</w:t>
              </w:r>
            </w:ins>
          </w:p>
        </w:tc>
        <w:tc>
          <w:tcPr>
            <w:tcW w:w="517" w:type="dxa"/>
          </w:tcPr>
          <w:p w14:paraId="2990035F" w14:textId="77777777" w:rsidR="00D25917" w:rsidRPr="00EF2D88" w:rsidRDefault="00D25917" w:rsidP="00155074">
            <w:pPr>
              <w:pStyle w:val="TAC"/>
              <w:rPr>
                <w:ins w:id="285" w:author="Flores Fernandez" w:date="2022-03-17T16:12:00Z"/>
              </w:rPr>
            </w:pPr>
            <w:ins w:id="286" w:author="Flores Fernandez" w:date="2022-03-17T16:12:00Z">
              <w:r w:rsidRPr="00EF2D88">
                <w:t>100</w:t>
              </w:r>
            </w:ins>
          </w:p>
        </w:tc>
        <w:tc>
          <w:tcPr>
            <w:tcW w:w="517" w:type="dxa"/>
          </w:tcPr>
          <w:p w14:paraId="14DE106E" w14:textId="77777777" w:rsidR="00D25917" w:rsidRPr="00EF2D88" w:rsidRDefault="00D25917" w:rsidP="00155074">
            <w:pPr>
              <w:pStyle w:val="TAC"/>
              <w:rPr>
                <w:ins w:id="287" w:author="Flores Fernandez" w:date="2022-03-17T16:12:00Z"/>
              </w:rPr>
            </w:pPr>
            <w:ins w:id="288" w:author="Flores Fernandez" w:date="2022-03-17T16:12:00Z">
              <w:r w:rsidRPr="00EF2D88">
                <w:t>200</w:t>
              </w:r>
            </w:ins>
          </w:p>
        </w:tc>
        <w:tc>
          <w:tcPr>
            <w:tcW w:w="517" w:type="dxa"/>
          </w:tcPr>
          <w:p w14:paraId="2629194A" w14:textId="77777777" w:rsidR="00D25917" w:rsidRPr="00EF2D88" w:rsidRDefault="00D25917" w:rsidP="00155074">
            <w:pPr>
              <w:pStyle w:val="TAC"/>
              <w:rPr>
                <w:ins w:id="289" w:author="Flores Fernandez" w:date="2022-03-17T16:12:00Z"/>
              </w:rPr>
            </w:pPr>
            <w:ins w:id="290" w:author="Flores Fernandez" w:date="2022-03-17T16:12:00Z">
              <w:r w:rsidRPr="00EF2D88">
                <w:t>400</w:t>
              </w:r>
            </w:ins>
          </w:p>
        </w:tc>
      </w:tr>
      <w:tr w:rsidR="00D25917" w:rsidRPr="00EF2D88" w14:paraId="758D0C57" w14:textId="77777777" w:rsidTr="00155074">
        <w:trPr>
          <w:trHeight w:val="34"/>
          <w:jc w:val="center"/>
          <w:ins w:id="291" w:author="Flores Fernandez" w:date="2022-03-17T16:12:00Z"/>
        </w:trPr>
        <w:tc>
          <w:tcPr>
            <w:tcW w:w="627" w:type="dxa"/>
            <w:shd w:val="clear" w:color="auto" w:fill="auto"/>
            <w:hideMark/>
          </w:tcPr>
          <w:p w14:paraId="720F8016" w14:textId="77777777" w:rsidR="00D25917" w:rsidRPr="00EF2D88" w:rsidRDefault="00D25917" w:rsidP="00155074">
            <w:pPr>
              <w:pStyle w:val="TAC"/>
              <w:rPr>
                <w:ins w:id="292" w:author="Flores Fernandez" w:date="2022-03-17T16:12:00Z"/>
              </w:rPr>
            </w:pPr>
            <w:ins w:id="293" w:author="Flores Fernandez" w:date="2022-03-17T16:12:00Z">
              <w:r w:rsidRPr="00EF2D88">
                <w:t>60</w:t>
              </w:r>
            </w:ins>
          </w:p>
        </w:tc>
        <w:tc>
          <w:tcPr>
            <w:tcW w:w="517" w:type="dxa"/>
            <w:shd w:val="clear" w:color="auto" w:fill="auto"/>
          </w:tcPr>
          <w:p w14:paraId="57B1CEBE" w14:textId="77777777" w:rsidR="00D25917" w:rsidRPr="00EF2D88" w:rsidRDefault="00D25917" w:rsidP="00155074">
            <w:pPr>
              <w:pStyle w:val="TAC"/>
              <w:rPr>
                <w:ins w:id="294" w:author="Flores Fernandez" w:date="2022-03-17T16:12:00Z"/>
              </w:rPr>
            </w:pPr>
            <w:ins w:id="295" w:author="Flores Fernandez" w:date="2022-03-17T16:12:00Z">
              <w:r w:rsidRPr="00EF2D88">
                <w:rPr>
                  <w:color w:val="000000"/>
                  <w:kern w:val="24"/>
                  <w:lang w:eastAsia="sv-SE"/>
                </w:rPr>
                <w:t>64</w:t>
              </w:r>
            </w:ins>
          </w:p>
        </w:tc>
        <w:tc>
          <w:tcPr>
            <w:tcW w:w="517" w:type="dxa"/>
          </w:tcPr>
          <w:p w14:paraId="5B552783" w14:textId="77777777" w:rsidR="00D25917" w:rsidRPr="00EF2D88" w:rsidRDefault="00D25917" w:rsidP="00155074">
            <w:pPr>
              <w:pStyle w:val="TAC"/>
              <w:rPr>
                <w:ins w:id="296" w:author="Flores Fernandez" w:date="2022-03-17T16:12:00Z"/>
              </w:rPr>
            </w:pPr>
            <w:ins w:id="297" w:author="Flores Fernandez" w:date="2022-03-17T16:12:00Z">
              <w:r w:rsidRPr="00EF2D88">
                <w:rPr>
                  <w:color w:val="000000"/>
                  <w:kern w:val="24"/>
                  <w:lang w:eastAsia="sv-SE"/>
                </w:rPr>
                <w:t>128</w:t>
              </w:r>
            </w:ins>
          </w:p>
        </w:tc>
        <w:tc>
          <w:tcPr>
            <w:tcW w:w="517" w:type="dxa"/>
          </w:tcPr>
          <w:p w14:paraId="6CD9BA48" w14:textId="77777777" w:rsidR="00D25917" w:rsidRPr="00EF2D88" w:rsidRDefault="00D25917" w:rsidP="00155074">
            <w:pPr>
              <w:pStyle w:val="TAC"/>
              <w:rPr>
                <w:ins w:id="298" w:author="Flores Fernandez" w:date="2022-03-17T16:12:00Z"/>
              </w:rPr>
            </w:pPr>
            <w:ins w:id="299" w:author="Flores Fernandez" w:date="2022-03-17T16:12:00Z">
              <w:r w:rsidRPr="00EF2D88">
                <w:rPr>
                  <w:color w:val="000000"/>
                  <w:kern w:val="24"/>
                  <w:lang w:eastAsia="sv-SE"/>
                </w:rPr>
                <w:t>264</w:t>
              </w:r>
            </w:ins>
          </w:p>
        </w:tc>
        <w:tc>
          <w:tcPr>
            <w:tcW w:w="517" w:type="dxa"/>
          </w:tcPr>
          <w:p w14:paraId="77CC595C" w14:textId="77777777" w:rsidR="00D25917" w:rsidRPr="00EF2D88" w:rsidRDefault="00D25917" w:rsidP="00155074">
            <w:pPr>
              <w:pStyle w:val="TAC"/>
              <w:rPr>
                <w:ins w:id="300" w:author="Flores Fernandez" w:date="2022-03-17T16:12:00Z"/>
              </w:rPr>
            </w:pPr>
            <w:ins w:id="301" w:author="Flores Fernandez" w:date="2022-03-17T16:12:00Z">
              <w:r w:rsidRPr="00EF2D88">
                <w:rPr>
                  <w:color w:val="000000"/>
                  <w:kern w:val="24"/>
                  <w:lang w:eastAsia="sv-SE"/>
                </w:rPr>
                <w:t>N/A</w:t>
              </w:r>
            </w:ins>
          </w:p>
        </w:tc>
      </w:tr>
      <w:tr w:rsidR="00D25917" w:rsidRPr="00EF2D88" w14:paraId="37DCFA76" w14:textId="77777777" w:rsidTr="00155074">
        <w:trPr>
          <w:trHeight w:val="34"/>
          <w:jc w:val="center"/>
          <w:ins w:id="302" w:author="Flores Fernandez" w:date="2022-03-17T16:12:00Z"/>
        </w:trPr>
        <w:tc>
          <w:tcPr>
            <w:tcW w:w="627" w:type="dxa"/>
            <w:shd w:val="clear" w:color="auto" w:fill="auto"/>
            <w:hideMark/>
          </w:tcPr>
          <w:p w14:paraId="3F1F516D" w14:textId="77777777" w:rsidR="00D25917" w:rsidRPr="00EF2D88" w:rsidRDefault="00D25917" w:rsidP="00155074">
            <w:pPr>
              <w:pStyle w:val="TAC"/>
              <w:rPr>
                <w:ins w:id="303" w:author="Flores Fernandez" w:date="2022-03-17T16:12:00Z"/>
              </w:rPr>
            </w:pPr>
            <w:ins w:id="304" w:author="Flores Fernandez" w:date="2022-03-17T16:12:00Z">
              <w:r w:rsidRPr="00EF2D88">
                <w:t>120</w:t>
              </w:r>
            </w:ins>
          </w:p>
        </w:tc>
        <w:tc>
          <w:tcPr>
            <w:tcW w:w="517" w:type="dxa"/>
            <w:shd w:val="clear" w:color="auto" w:fill="auto"/>
          </w:tcPr>
          <w:p w14:paraId="2F83AB20" w14:textId="77777777" w:rsidR="00D25917" w:rsidRPr="00EF2D88" w:rsidRDefault="00D25917" w:rsidP="00155074">
            <w:pPr>
              <w:pStyle w:val="TAC"/>
              <w:rPr>
                <w:ins w:id="305" w:author="Flores Fernandez" w:date="2022-03-17T16:12:00Z"/>
              </w:rPr>
            </w:pPr>
            <w:ins w:id="306" w:author="Flores Fernandez" w:date="2022-03-17T16:12:00Z">
              <w:r w:rsidRPr="00EF2D88">
                <w:rPr>
                  <w:rFonts w:eastAsia="DengXian"/>
                  <w:color w:val="000000"/>
                  <w:kern w:val="24"/>
                  <w:lang w:eastAsia="sv-SE"/>
                </w:rPr>
                <w:t>32</w:t>
              </w:r>
            </w:ins>
          </w:p>
        </w:tc>
        <w:tc>
          <w:tcPr>
            <w:tcW w:w="517" w:type="dxa"/>
          </w:tcPr>
          <w:p w14:paraId="6948AD02" w14:textId="77777777" w:rsidR="00D25917" w:rsidRPr="00EF2D88" w:rsidRDefault="00D25917" w:rsidP="00155074">
            <w:pPr>
              <w:pStyle w:val="TAC"/>
              <w:rPr>
                <w:ins w:id="307" w:author="Flores Fernandez" w:date="2022-03-17T16:12:00Z"/>
              </w:rPr>
            </w:pPr>
            <w:ins w:id="308" w:author="Flores Fernandez" w:date="2022-03-17T16:12:00Z">
              <w:r w:rsidRPr="00EF2D88">
                <w:rPr>
                  <w:color w:val="000000"/>
                  <w:kern w:val="24"/>
                  <w:lang w:eastAsia="sv-SE"/>
                </w:rPr>
                <w:t>64</w:t>
              </w:r>
            </w:ins>
          </w:p>
        </w:tc>
        <w:tc>
          <w:tcPr>
            <w:tcW w:w="517" w:type="dxa"/>
          </w:tcPr>
          <w:p w14:paraId="24222362" w14:textId="77777777" w:rsidR="00D25917" w:rsidRPr="00EF2D88" w:rsidRDefault="00D25917" w:rsidP="00155074">
            <w:pPr>
              <w:pStyle w:val="TAC"/>
              <w:rPr>
                <w:ins w:id="309" w:author="Flores Fernandez" w:date="2022-03-17T16:12:00Z"/>
              </w:rPr>
            </w:pPr>
            <w:ins w:id="310" w:author="Flores Fernandez" w:date="2022-03-17T16:12:00Z">
              <w:r w:rsidRPr="00EF2D88">
                <w:rPr>
                  <w:color w:val="000000"/>
                  <w:kern w:val="24"/>
                  <w:lang w:eastAsia="sv-SE"/>
                </w:rPr>
                <w:t>128</w:t>
              </w:r>
            </w:ins>
          </w:p>
        </w:tc>
        <w:tc>
          <w:tcPr>
            <w:tcW w:w="517" w:type="dxa"/>
          </w:tcPr>
          <w:p w14:paraId="4CB43188" w14:textId="77777777" w:rsidR="00D25917" w:rsidRPr="00EF2D88" w:rsidRDefault="00D25917" w:rsidP="00155074">
            <w:pPr>
              <w:pStyle w:val="TAC"/>
              <w:rPr>
                <w:ins w:id="311" w:author="Flores Fernandez" w:date="2022-03-17T16:12:00Z"/>
              </w:rPr>
            </w:pPr>
            <w:ins w:id="312" w:author="Flores Fernandez" w:date="2022-03-17T16:12:00Z">
              <w:r w:rsidRPr="00EF2D88">
                <w:rPr>
                  <w:color w:val="000000"/>
                  <w:kern w:val="24"/>
                  <w:lang w:eastAsia="sv-SE"/>
                </w:rPr>
                <w:t>264</w:t>
              </w:r>
            </w:ins>
          </w:p>
        </w:tc>
      </w:tr>
    </w:tbl>
    <w:p w14:paraId="70BCECFC" w14:textId="77777777" w:rsidR="009B429B" w:rsidRDefault="009B429B" w:rsidP="00D25917">
      <w:pPr>
        <w:rPr>
          <w:ins w:id="313" w:author="Flores Fernandez" w:date="2022-03-17T16:13:00Z"/>
          <w:lang w:val="en-US"/>
        </w:rPr>
      </w:pPr>
    </w:p>
    <w:p w14:paraId="7D02F785" w14:textId="4BEC74E3" w:rsidR="00D25917" w:rsidRPr="00EF2D88" w:rsidRDefault="00D25917" w:rsidP="00D25917">
      <w:pPr>
        <w:pStyle w:val="TAH"/>
        <w:rPr>
          <w:ins w:id="314" w:author="Flores Fernandez" w:date="2022-03-17T16:12:00Z"/>
          <w:lang w:val="en-US"/>
        </w:rPr>
      </w:pPr>
      <w:ins w:id="315" w:author="Flores Fernandez" w:date="2022-03-17T16:12:00Z">
        <w:r w:rsidRPr="00EF2D88">
          <w:rPr>
            <w:lang w:val="en-US"/>
          </w:rPr>
          <w:t xml:space="preserve">Table </w:t>
        </w:r>
      </w:ins>
      <w:ins w:id="316" w:author="Flores Fernandez" w:date="2022-03-17T16:31:00Z">
        <w:r w:rsidR="009B244D">
          <w:rPr>
            <w:lang w:val="en-US"/>
          </w:rPr>
          <w:t>2.2</w:t>
        </w:r>
      </w:ins>
      <w:ins w:id="317" w:author="Flores Fernandez" w:date="2022-03-17T17:17:00Z">
        <w:r w:rsidR="006C226F">
          <w:rPr>
            <w:lang w:val="en-US"/>
          </w:rPr>
          <w:t>-</w:t>
        </w:r>
      </w:ins>
      <w:ins w:id="318" w:author="Flores Fernandez" w:date="2022-03-17T16:31:00Z">
        <w:r w:rsidR="009B244D">
          <w:rPr>
            <w:lang w:val="en-US"/>
          </w:rPr>
          <w:t>2a</w:t>
        </w:r>
      </w:ins>
      <w:ins w:id="319" w:author="Flores Fernandez" w:date="2022-03-17T16:12:00Z">
        <w:r w:rsidRPr="00EF2D88">
          <w:rPr>
            <w:lang w:val="en-US"/>
          </w:rPr>
          <w:t>: Range 1 NR UE transmission bandwidths in MHz for DFT-s-OFDM</w:t>
        </w:r>
      </w:ins>
      <w:ins w:id="320" w:author="Flores Fernandez" w:date="2022-03-17T16:31:00Z">
        <w:r w:rsidR="009B244D">
          <w:rPr>
            <w:lang w:val="en-US"/>
          </w:rPr>
          <w:t xml:space="preserve"> (from [4] Table 4.5.3.2-2)</w:t>
        </w:r>
      </w:ins>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67"/>
        <w:gridCol w:w="667"/>
        <w:gridCol w:w="767"/>
        <w:gridCol w:w="767"/>
      </w:tblGrid>
      <w:tr w:rsidR="00D25917" w:rsidRPr="00EF2D88" w14:paraId="3EAA7602" w14:textId="77777777" w:rsidTr="00155074">
        <w:trPr>
          <w:trHeight w:val="207"/>
          <w:jc w:val="center"/>
          <w:ins w:id="321" w:author="Flores Fernandez" w:date="2022-03-17T16:12:00Z"/>
        </w:trPr>
        <w:tc>
          <w:tcPr>
            <w:tcW w:w="627" w:type="dxa"/>
            <w:vMerge w:val="restart"/>
            <w:shd w:val="clear" w:color="auto" w:fill="auto"/>
          </w:tcPr>
          <w:p w14:paraId="75DE973C" w14:textId="77777777" w:rsidR="00D25917" w:rsidRPr="00EF2D88" w:rsidRDefault="00D25917" w:rsidP="00155074">
            <w:pPr>
              <w:pStyle w:val="TAC"/>
              <w:rPr>
                <w:ins w:id="322" w:author="Flores Fernandez" w:date="2022-03-17T16:12:00Z"/>
              </w:rPr>
            </w:pPr>
            <w:ins w:id="323" w:author="Flores Fernandez" w:date="2022-03-17T16:12:00Z">
              <w:r w:rsidRPr="00EF2D88">
                <w:t>SCS [kHz]</w:t>
              </w:r>
            </w:ins>
          </w:p>
        </w:tc>
        <w:tc>
          <w:tcPr>
            <w:tcW w:w="2068" w:type="dxa"/>
            <w:gridSpan w:val="4"/>
          </w:tcPr>
          <w:p w14:paraId="775CD028" w14:textId="77777777" w:rsidR="00D25917" w:rsidRPr="00EF2D88" w:rsidRDefault="00D25917" w:rsidP="00155074">
            <w:pPr>
              <w:pStyle w:val="TAC"/>
              <w:rPr>
                <w:ins w:id="324" w:author="Flores Fernandez" w:date="2022-03-17T16:12:00Z"/>
              </w:rPr>
            </w:pPr>
            <w:ins w:id="325" w:author="Flores Fernandez" w:date="2022-03-17T16:12:00Z">
              <w:r w:rsidRPr="00EF2D88">
                <w:t>BS / UE Channel bandwidths [MHz]</w:t>
              </w:r>
            </w:ins>
          </w:p>
        </w:tc>
      </w:tr>
      <w:tr w:rsidR="00D25917" w:rsidRPr="00EF2D88" w14:paraId="640F924D" w14:textId="77777777" w:rsidTr="00155074">
        <w:trPr>
          <w:trHeight w:val="75"/>
          <w:jc w:val="center"/>
          <w:ins w:id="326" w:author="Flores Fernandez" w:date="2022-03-17T16:12:00Z"/>
        </w:trPr>
        <w:tc>
          <w:tcPr>
            <w:tcW w:w="627" w:type="dxa"/>
            <w:vMerge/>
            <w:shd w:val="clear" w:color="auto" w:fill="auto"/>
            <w:hideMark/>
          </w:tcPr>
          <w:p w14:paraId="2C7DFEB9" w14:textId="77777777" w:rsidR="00D25917" w:rsidRPr="00EF2D88" w:rsidRDefault="00D25917" w:rsidP="00155074">
            <w:pPr>
              <w:pStyle w:val="TAC"/>
              <w:rPr>
                <w:ins w:id="327" w:author="Flores Fernandez" w:date="2022-03-17T16:12:00Z"/>
              </w:rPr>
            </w:pPr>
          </w:p>
        </w:tc>
        <w:tc>
          <w:tcPr>
            <w:tcW w:w="517" w:type="dxa"/>
            <w:shd w:val="clear" w:color="auto" w:fill="auto"/>
            <w:hideMark/>
          </w:tcPr>
          <w:p w14:paraId="78A1CA6F" w14:textId="77777777" w:rsidR="00D25917" w:rsidRPr="00EF2D88" w:rsidRDefault="00D25917" w:rsidP="00155074">
            <w:pPr>
              <w:pStyle w:val="TAC"/>
              <w:rPr>
                <w:ins w:id="328" w:author="Flores Fernandez" w:date="2022-03-17T16:12:00Z"/>
              </w:rPr>
            </w:pPr>
            <w:ins w:id="329" w:author="Flores Fernandez" w:date="2022-03-17T16:12:00Z">
              <w:r w:rsidRPr="00EF2D88">
                <w:t>50</w:t>
              </w:r>
            </w:ins>
          </w:p>
        </w:tc>
        <w:tc>
          <w:tcPr>
            <w:tcW w:w="517" w:type="dxa"/>
          </w:tcPr>
          <w:p w14:paraId="71DFEC3F" w14:textId="77777777" w:rsidR="00D25917" w:rsidRPr="00EF2D88" w:rsidRDefault="00D25917" w:rsidP="00155074">
            <w:pPr>
              <w:pStyle w:val="TAC"/>
              <w:rPr>
                <w:ins w:id="330" w:author="Flores Fernandez" w:date="2022-03-17T16:12:00Z"/>
              </w:rPr>
            </w:pPr>
            <w:ins w:id="331" w:author="Flores Fernandez" w:date="2022-03-17T16:12:00Z">
              <w:r w:rsidRPr="00EF2D88">
                <w:t>100</w:t>
              </w:r>
            </w:ins>
          </w:p>
        </w:tc>
        <w:tc>
          <w:tcPr>
            <w:tcW w:w="517" w:type="dxa"/>
          </w:tcPr>
          <w:p w14:paraId="36772AB1" w14:textId="77777777" w:rsidR="00D25917" w:rsidRPr="00EF2D88" w:rsidRDefault="00D25917" w:rsidP="00155074">
            <w:pPr>
              <w:pStyle w:val="TAC"/>
              <w:rPr>
                <w:ins w:id="332" w:author="Flores Fernandez" w:date="2022-03-17T16:12:00Z"/>
              </w:rPr>
            </w:pPr>
            <w:ins w:id="333" w:author="Flores Fernandez" w:date="2022-03-17T16:12:00Z">
              <w:r w:rsidRPr="00EF2D88">
                <w:t>200</w:t>
              </w:r>
            </w:ins>
          </w:p>
        </w:tc>
        <w:tc>
          <w:tcPr>
            <w:tcW w:w="517" w:type="dxa"/>
          </w:tcPr>
          <w:p w14:paraId="14ADA13E" w14:textId="77777777" w:rsidR="00D25917" w:rsidRPr="00EF2D88" w:rsidRDefault="00D25917" w:rsidP="00155074">
            <w:pPr>
              <w:pStyle w:val="TAC"/>
              <w:rPr>
                <w:ins w:id="334" w:author="Flores Fernandez" w:date="2022-03-17T16:12:00Z"/>
              </w:rPr>
            </w:pPr>
            <w:ins w:id="335" w:author="Flores Fernandez" w:date="2022-03-17T16:12:00Z">
              <w:r w:rsidRPr="00EF2D88">
                <w:t>400</w:t>
              </w:r>
            </w:ins>
          </w:p>
        </w:tc>
      </w:tr>
      <w:tr w:rsidR="00D25917" w:rsidRPr="00EF2D88" w14:paraId="727B7B5B" w14:textId="77777777" w:rsidTr="00155074">
        <w:trPr>
          <w:trHeight w:val="34"/>
          <w:jc w:val="center"/>
          <w:ins w:id="336" w:author="Flores Fernandez" w:date="2022-03-17T16:12:00Z"/>
        </w:trPr>
        <w:tc>
          <w:tcPr>
            <w:tcW w:w="627" w:type="dxa"/>
            <w:shd w:val="clear" w:color="auto" w:fill="auto"/>
            <w:hideMark/>
          </w:tcPr>
          <w:p w14:paraId="446C7874" w14:textId="77777777" w:rsidR="00D25917" w:rsidRPr="00EF2D88" w:rsidRDefault="00D25917" w:rsidP="00155074">
            <w:pPr>
              <w:pStyle w:val="TAC"/>
              <w:rPr>
                <w:ins w:id="337" w:author="Flores Fernandez" w:date="2022-03-17T16:12:00Z"/>
              </w:rPr>
            </w:pPr>
            <w:ins w:id="338" w:author="Flores Fernandez" w:date="2022-03-17T16:12:00Z">
              <w:r w:rsidRPr="00EF2D88">
                <w:t>60</w:t>
              </w:r>
            </w:ins>
          </w:p>
        </w:tc>
        <w:tc>
          <w:tcPr>
            <w:tcW w:w="517" w:type="dxa"/>
            <w:shd w:val="clear" w:color="auto" w:fill="auto"/>
          </w:tcPr>
          <w:p w14:paraId="1055C3E0" w14:textId="77777777" w:rsidR="00D25917" w:rsidRPr="00EF2D88" w:rsidRDefault="00D25917" w:rsidP="00155074">
            <w:pPr>
              <w:pStyle w:val="TAC"/>
              <w:rPr>
                <w:ins w:id="339" w:author="Flores Fernandez" w:date="2022-03-17T16:12:00Z"/>
              </w:rPr>
            </w:pPr>
            <w:ins w:id="340" w:author="Flores Fernandez" w:date="2022-03-17T16:12:00Z">
              <w:r w:rsidRPr="00EF2D88">
                <w:t>46.08</w:t>
              </w:r>
            </w:ins>
          </w:p>
        </w:tc>
        <w:tc>
          <w:tcPr>
            <w:tcW w:w="517" w:type="dxa"/>
          </w:tcPr>
          <w:p w14:paraId="454811A9" w14:textId="77777777" w:rsidR="00D25917" w:rsidRPr="00EF2D88" w:rsidRDefault="00D25917" w:rsidP="00155074">
            <w:pPr>
              <w:pStyle w:val="TAC"/>
              <w:rPr>
                <w:ins w:id="341" w:author="Flores Fernandez" w:date="2022-03-17T16:12:00Z"/>
              </w:rPr>
            </w:pPr>
            <w:ins w:id="342" w:author="Flores Fernandez" w:date="2022-03-17T16:12:00Z">
              <w:r w:rsidRPr="00EF2D88">
                <w:t>92.16</w:t>
              </w:r>
            </w:ins>
          </w:p>
        </w:tc>
        <w:tc>
          <w:tcPr>
            <w:tcW w:w="517" w:type="dxa"/>
          </w:tcPr>
          <w:p w14:paraId="78DA5D74" w14:textId="40B93290" w:rsidR="00D25917" w:rsidRPr="00EF2D88" w:rsidRDefault="00722A44" w:rsidP="00155074">
            <w:pPr>
              <w:pStyle w:val="TAC"/>
              <w:rPr>
                <w:ins w:id="343" w:author="Flores Fernandez" w:date="2022-03-17T16:12:00Z"/>
              </w:rPr>
            </w:pPr>
            <w:ins w:id="344" w:author="Flores Fernandez" w:date="2022-03-17T16:19:00Z">
              <w:r>
                <w:t>1</w:t>
              </w:r>
            </w:ins>
            <w:ins w:id="345" w:author="Flores Fernandez" w:date="2022-03-17T16:20:00Z">
              <w:r w:rsidR="007B2C87">
                <w:t>90.08</w:t>
              </w:r>
            </w:ins>
          </w:p>
        </w:tc>
        <w:tc>
          <w:tcPr>
            <w:tcW w:w="517" w:type="dxa"/>
          </w:tcPr>
          <w:p w14:paraId="6C401BE8" w14:textId="77777777" w:rsidR="00D25917" w:rsidRPr="00EF2D88" w:rsidRDefault="00D25917" w:rsidP="00155074">
            <w:pPr>
              <w:pStyle w:val="TAC"/>
              <w:rPr>
                <w:ins w:id="346" w:author="Flores Fernandez" w:date="2022-03-17T16:12:00Z"/>
              </w:rPr>
            </w:pPr>
            <w:ins w:id="347" w:author="Flores Fernandez" w:date="2022-03-17T16:12:00Z">
              <w:r w:rsidRPr="00EF2D88">
                <w:t>N/A</w:t>
              </w:r>
            </w:ins>
          </w:p>
        </w:tc>
      </w:tr>
      <w:tr w:rsidR="00D25917" w:rsidRPr="00EF2D88" w14:paraId="301297E6" w14:textId="77777777" w:rsidTr="00155074">
        <w:trPr>
          <w:trHeight w:val="34"/>
          <w:jc w:val="center"/>
          <w:ins w:id="348" w:author="Flores Fernandez" w:date="2022-03-17T16:12:00Z"/>
        </w:trPr>
        <w:tc>
          <w:tcPr>
            <w:tcW w:w="627" w:type="dxa"/>
            <w:shd w:val="clear" w:color="auto" w:fill="auto"/>
            <w:hideMark/>
          </w:tcPr>
          <w:p w14:paraId="06383771" w14:textId="77777777" w:rsidR="00D25917" w:rsidRPr="00EF2D88" w:rsidRDefault="00D25917" w:rsidP="00155074">
            <w:pPr>
              <w:pStyle w:val="TAC"/>
              <w:rPr>
                <w:ins w:id="349" w:author="Flores Fernandez" w:date="2022-03-17T16:12:00Z"/>
              </w:rPr>
            </w:pPr>
            <w:ins w:id="350" w:author="Flores Fernandez" w:date="2022-03-17T16:12:00Z">
              <w:r w:rsidRPr="00EF2D88">
                <w:t>120</w:t>
              </w:r>
            </w:ins>
          </w:p>
        </w:tc>
        <w:tc>
          <w:tcPr>
            <w:tcW w:w="517" w:type="dxa"/>
            <w:shd w:val="clear" w:color="auto" w:fill="auto"/>
          </w:tcPr>
          <w:p w14:paraId="35B39463" w14:textId="77777777" w:rsidR="00D25917" w:rsidRPr="00EF2D88" w:rsidRDefault="00D25917" w:rsidP="00155074">
            <w:pPr>
              <w:pStyle w:val="TAC"/>
              <w:rPr>
                <w:ins w:id="351" w:author="Flores Fernandez" w:date="2022-03-17T16:12:00Z"/>
              </w:rPr>
            </w:pPr>
            <w:ins w:id="352" w:author="Flores Fernandez" w:date="2022-03-17T16:12:00Z">
              <w:r w:rsidRPr="00EF2D88">
                <w:t>46.08</w:t>
              </w:r>
            </w:ins>
          </w:p>
        </w:tc>
        <w:tc>
          <w:tcPr>
            <w:tcW w:w="517" w:type="dxa"/>
          </w:tcPr>
          <w:p w14:paraId="4550657E" w14:textId="77777777" w:rsidR="00D25917" w:rsidRPr="00EF2D88" w:rsidRDefault="00D25917" w:rsidP="00155074">
            <w:pPr>
              <w:pStyle w:val="TAC"/>
              <w:rPr>
                <w:ins w:id="353" w:author="Flores Fernandez" w:date="2022-03-17T16:12:00Z"/>
              </w:rPr>
            </w:pPr>
            <w:ins w:id="354" w:author="Flores Fernandez" w:date="2022-03-17T16:12:00Z">
              <w:r w:rsidRPr="00EF2D88">
                <w:t>92.16</w:t>
              </w:r>
            </w:ins>
          </w:p>
        </w:tc>
        <w:tc>
          <w:tcPr>
            <w:tcW w:w="517" w:type="dxa"/>
          </w:tcPr>
          <w:p w14:paraId="38527036" w14:textId="77777777" w:rsidR="00D25917" w:rsidRPr="00EF2D88" w:rsidRDefault="00D25917" w:rsidP="00155074">
            <w:pPr>
              <w:pStyle w:val="TAC"/>
              <w:rPr>
                <w:ins w:id="355" w:author="Flores Fernandez" w:date="2022-03-17T16:12:00Z"/>
              </w:rPr>
            </w:pPr>
            <w:ins w:id="356" w:author="Flores Fernandez" w:date="2022-03-17T16:12:00Z">
              <w:r w:rsidRPr="00EF2D88">
                <w:t>184.32</w:t>
              </w:r>
            </w:ins>
          </w:p>
        </w:tc>
        <w:tc>
          <w:tcPr>
            <w:tcW w:w="517" w:type="dxa"/>
          </w:tcPr>
          <w:p w14:paraId="4DA78E80" w14:textId="4891505F" w:rsidR="00D25917" w:rsidRPr="00EF2D88" w:rsidRDefault="008A59AA" w:rsidP="00155074">
            <w:pPr>
              <w:pStyle w:val="TAC"/>
              <w:rPr>
                <w:ins w:id="357" w:author="Flores Fernandez" w:date="2022-03-17T16:12:00Z"/>
              </w:rPr>
            </w:pPr>
            <w:ins w:id="358" w:author="Flores Fernandez" w:date="2022-03-17T16:47:00Z">
              <w:r>
                <w:t>380.16</w:t>
              </w:r>
            </w:ins>
          </w:p>
        </w:tc>
      </w:tr>
    </w:tbl>
    <w:p w14:paraId="545A0C66" w14:textId="77777777" w:rsidR="00D25917" w:rsidRPr="00EF2D88" w:rsidRDefault="00D25917" w:rsidP="00D25917">
      <w:pPr>
        <w:rPr>
          <w:ins w:id="359" w:author="Flores Fernandez" w:date="2022-03-17T16:12:00Z"/>
          <w:lang w:val="en-US"/>
        </w:rPr>
      </w:pPr>
    </w:p>
    <w:p w14:paraId="1D9A8796" w14:textId="2B529104" w:rsidR="00D25917" w:rsidRPr="00EF2D88" w:rsidRDefault="00D25917" w:rsidP="00D25917">
      <w:pPr>
        <w:pStyle w:val="TAH"/>
        <w:rPr>
          <w:ins w:id="360" w:author="Flores Fernandez" w:date="2022-03-17T16:12:00Z"/>
          <w:lang w:val="en-US"/>
        </w:rPr>
      </w:pPr>
      <w:ins w:id="361" w:author="Flores Fernandez" w:date="2022-03-17T16:12:00Z">
        <w:r w:rsidRPr="00EF2D88">
          <w:rPr>
            <w:lang w:val="en-US"/>
          </w:rPr>
          <w:t xml:space="preserve">Table </w:t>
        </w:r>
      </w:ins>
      <w:ins w:id="362" w:author="Flores Fernandez" w:date="2022-03-17T16:32:00Z">
        <w:r w:rsidR="001615E0">
          <w:rPr>
            <w:lang w:val="en-US"/>
          </w:rPr>
          <w:t>2.2</w:t>
        </w:r>
      </w:ins>
      <w:ins w:id="363" w:author="Flores Fernandez" w:date="2022-03-17T17:17:00Z">
        <w:r w:rsidR="006C226F">
          <w:rPr>
            <w:lang w:val="en-US"/>
          </w:rPr>
          <w:t>-</w:t>
        </w:r>
      </w:ins>
      <w:ins w:id="364" w:author="Flores Fernandez" w:date="2022-03-17T16:32:00Z">
        <w:r w:rsidR="001615E0">
          <w:rPr>
            <w:lang w:val="en-US"/>
          </w:rPr>
          <w:t>2b</w:t>
        </w:r>
      </w:ins>
      <w:ins w:id="365" w:author="Flores Fernandez" w:date="2022-03-17T16:12:00Z">
        <w:r w:rsidRPr="00EF2D88">
          <w:rPr>
            <w:lang w:val="en-US"/>
          </w:rPr>
          <w:t>: Range 1 NR UE spectrum utilization for DFT-s-OFDM</w:t>
        </w:r>
      </w:ins>
      <w:ins w:id="366" w:author="Flores Fernandez" w:date="2022-03-17T16:32:00Z">
        <w:r w:rsidR="001615E0">
          <w:rPr>
            <w:lang w:val="en-US"/>
          </w:rPr>
          <w:t xml:space="preserve"> (from [4] Table 4.5.3.2-1)</w:t>
        </w:r>
      </w:ins>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727"/>
        <w:gridCol w:w="727"/>
        <w:gridCol w:w="727"/>
        <w:gridCol w:w="727"/>
      </w:tblGrid>
      <w:tr w:rsidR="00D25917" w:rsidRPr="00EF2D88" w14:paraId="6EA7F597" w14:textId="77777777" w:rsidTr="00155074">
        <w:trPr>
          <w:trHeight w:val="207"/>
          <w:jc w:val="center"/>
          <w:ins w:id="367" w:author="Flores Fernandez" w:date="2022-03-17T16:12:00Z"/>
        </w:trPr>
        <w:tc>
          <w:tcPr>
            <w:tcW w:w="627" w:type="dxa"/>
            <w:vMerge w:val="restart"/>
            <w:shd w:val="clear" w:color="auto" w:fill="auto"/>
          </w:tcPr>
          <w:p w14:paraId="4C5059DC" w14:textId="77777777" w:rsidR="00D25917" w:rsidRPr="00EF2D88" w:rsidRDefault="00D25917" w:rsidP="00155074">
            <w:pPr>
              <w:pStyle w:val="TAC"/>
              <w:rPr>
                <w:ins w:id="368" w:author="Flores Fernandez" w:date="2022-03-17T16:12:00Z"/>
              </w:rPr>
            </w:pPr>
            <w:ins w:id="369" w:author="Flores Fernandez" w:date="2022-03-17T16:12:00Z">
              <w:r w:rsidRPr="00EF2D88">
                <w:t>SCS [kHz]</w:t>
              </w:r>
            </w:ins>
          </w:p>
        </w:tc>
        <w:tc>
          <w:tcPr>
            <w:tcW w:w="2068" w:type="dxa"/>
            <w:gridSpan w:val="4"/>
          </w:tcPr>
          <w:p w14:paraId="41943AFE" w14:textId="77777777" w:rsidR="00D25917" w:rsidRPr="00EF2D88" w:rsidRDefault="00D25917" w:rsidP="00155074">
            <w:pPr>
              <w:pStyle w:val="TAC"/>
              <w:rPr>
                <w:ins w:id="370" w:author="Flores Fernandez" w:date="2022-03-17T16:12:00Z"/>
              </w:rPr>
            </w:pPr>
            <w:ins w:id="371" w:author="Flores Fernandez" w:date="2022-03-17T16:12:00Z">
              <w:r w:rsidRPr="00EF2D88">
                <w:t>BS / UE Channel bandwidths [MHz]</w:t>
              </w:r>
            </w:ins>
          </w:p>
        </w:tc>
      </w:tr>
      <w:tr w:rsidR="00D25917" w:rsidRPr="00EF2D88" w14:paraId="1D4394CB" w14:textId="77777777" w:rsidTr="00155074">
        <w:trPr>
          <w:trHeight w:val="75"/>
          <w:jc w:val="center"/>
          <w:ins w:id="372" w:author="Flores Fernandez" w:date="2022-03-17T16:12:00Z"/>
        </w:trPr>
        <w:tc>
          <w:tcPr>
            <w:tcW w:w="627" w:type="dxa"/>
            <w:vMerge/>
            <w:shd w:val="clear" w:color="auto" w:fill="auto"/>
            <w:hideMark/>
          </w:tcPr>
          <w:p w14:paraId="3C85A175" w14:textId="77777777" w:rsidR="00D25917" w:rsidRPr="00EF2D88" w:rsidRDefault="00D25917" w:rsidP="00155074">
            <w:pPr>
              <w:pStyle w:val="TAC"/>
              <w:rPr>
                <w:ins w:id="373" w:author="Flores Fernandez" w:date="2022-03-17T16:12:00Z"/>
              </w:rPr>
            </w:pPr>
          </w:p>
        </w:tc>
        <w:tc>
          <w:tcPr>
            <w:tcW w:w="517" w:type="dxa"/>
            <w:shd w:val="clear" w:color="auto" w:fill="auto"/>
            <w:hideMark/>
          </w:tcPr>
          <w:p w14:paraId="6D8FEC3A" w14:textId="77777777" w:rsidR="00D25917" w:rsidRPr="00EF2D88" w:rsidRDefault="00D25917" w:rsidP="00155074">
            <w:pPr>
              <w:pStyle w:val="TAC"/>
              <w:rPr>
                <w:ins w:id="374" w:author="Flores Fernandez" w:date="2022-03-17T16:12:00Z"/>
              </w:rPr>
            </w:pPr>
            <w:ins w:id="375" w:author="Flores Fernandez" w:date="2022-03-17T16:12:00Z">
              <w:r w:rsidRPr="00EF2D88">
                <w:t>50</w:t>
              </w:r>
            </w:ins>
          </w:p>
        </w:tc>
        <w:tc>
          <w:tcPr>
            <w:tcW w:w="517" w:type="dxa"/>
          </w:tcPr>
          <w:p w14:paraId="45666E66" w14:textId="77777777" w:rsidR="00D25917" w:rsidRPr="00EF2D88" w:rsidRDefault="00D25917" w:rsidP="00155074">
            <w:pPr>
              <w:pStyle w:val="TAC"/>
              <w:rPr>
                <w:ins w:id="376" w:author="Flores Fernandez" w:date="2022-03-17T16:12:00Z"/>
              </w:rPr>
            </w:pPr>
            <w:ins w:id="377" w:author="Flores Fernandez" w:date="2022-03-17T16:12:00Z">
              <w:r w:rsidRPr="00EF2D88">
                <w:t>100</w:t>
              </w:r>
            </w:ins>
          </w:p>
        </w:tc>
        <w:tc>
          <w:tcPr>
            <w:tcW w:w="517" w:type="dxa"/>
          </w:tcPr>
          <w:p w14:paraId="05A60651" w14:textId="77777777" w:rsidR="00D25917" w:rsidRPr="00EF2D88" w:rsidRDefault="00D25917" w:rsidP="00155074">
            <w:pPr>
              <w:pStyle w:val="TAC"/>
              <w:rPr>
                <w:ins w:id="378" w:author="Flores Fernandez" w:date="2022-03-17T16:12:00Z"/>
              </w:rPr>
            </w:pPr>
            <w:ins w:id="379" w:author="Flores Fernandez" w:date="2022-03-17T16:12:00Z">
              <w:r w:rsidRPr="00EF2D88">
                <w:t>200</w:t>
              </w:r>
            </w:ins>
          </w:p>
        </w:tc>
        <w:tc>
          <w:tcPr>
            <w:tcW w:w="517" w:type="dxa"/>
          </w:tcPr>
          <w:p w14:paraId="4D4CFAF0" w14:textId="77777777" w:rsidR="00D25917" w:rsidRPr="00EF2D88" w:rsidRDefault="00D25917" w:rsidP="00155074">
            <w:pPr>
              <w:pStyle w:val="TAC"/>
              <w:rPr>
                <w:ins w:id="380" w:author="Flores Fernandez" w:date="2022-03-17T16:12:00Z"/>
              </w:rPr>
            </w:pPr>
            <w:ins w:id="381" w:author="Flores Fernandez" w:date="2022-03-17T16:12:00Z">
              <w:r w:rsidRPr="00EF2D88">
                <w:t>400</w:t>
              </w:r>
            </w:ins>
          </w:p>
        </w:tc>
      </w:tr>
      <w:tr w:rsidR="00D25917" w:rsidRPr="00EF2D88" w14:paraId="6922E673" w14:textId="77777777" w:rsidTr="00155074">
        <w:trPr>
          <w:trHeight w:val="34"/>
          <w:jc w:val="center"/>
          <w:ins w:id="382" w:author="Flores Fernandez" w:date="2022-03-17T16:12:00Z"/>
        </w:trPr>
        <w:tc>
          <w:tcPr>
            <w:tcW w:w="627" w:type="dxa"/>
            <w:shd w:val="clear" w:color="auto" w:fill="auto"/>
            <w:hideMark/>
          </w:tcPr>
          <w:p w14:paraId="44AFEDC9" w14:textId="77777777" w:rsidR="00D25917" w:rsidRPr="00EF2D88" w:rsidRDefault="00D25917" w:rsidP="00155074">
            <w:pPr>
              <w:pStyle w:val="TAC"/>
              <w:rPr>
                <w:ins w:id="383" w:author="Flores Fernandez" w:date="2022-03-17T16:12:00Z"/>
              </w:rPr>
            </w:pPr>
            <w:ins w:id="384" w:author="Flores Fernandez" w:date="2022-03-17T16:12:00Z">
              <w:r w:rsidRPr="00EF2D88">
                <w:t>60</w:t>
              </w:r>
            </w:ins>
          </w:p>
        </w:tc>
        <w:tc>
          <w:tcPr>
            <w:tcW w:w="517" w:type="dxa"/>
            <w:shd w:val="clear" w:color="auto" w:fill="auto"/>
          </w:tcPr>
          <w:p w14:paraId="2C422125" w14:textId="77777777" w:rsidR="00D25917" w:rsidRPr="00EF2D88" w:rsidRDefault="00D25917" w:rsidP="00155074">
            <w:pPr>
              <w:pStyle w:val="TAC"/>
              <w:rPr>
                <w:ins w:id="385" w:author="Flores Fernandez" w:date="2022-03-17T16:12:00Z"/>
              </w:rPr>
            </w:pPr>
            <w:ins w:id="386" w:author="Flores Fernandez" w:date="2022-03-17T16:12:00Z">
              <w:r w:rsidRPr="00EF2D88">
                <w:t>92.2%</w:t>
              </w:r>
            </w:ins>
          </w:p>
        </w:tc>
        <w:tc>
          <w:tcPr>
            <w:tcW w:w="517" w:type="dxa"/>
          </w:tcPr>
          <w:p w14:paraId="7FFE5C35" w14:textId="77777777" w:rsidR="00D25917" w:rsidRPr="00EF2D88" w:rsidRDefault="00D25917" w:rsidP="00155074">
            <w:pPr>
              <w:pStyle w:val="TAC"/>
              <w:rPr>
                <w:ins w:id="387" w:author="Flores Fernandez" w:date="2022-03-17T16:12:00Z"/>
              </w:rPr>
            </w:pPr>
            <w:ins w:id="388" w:author="Flores Fernandez" w:date="2022-03-17T16:12:00Z">
              <w:r w:rsidRPr="00EF2D88">
                <w:t>92.2%</w:t>
              </w:r>
            </w:ins>
          </w:p>
        </w:tc>
        <w:tc>
          <w:tcPr>
            <w:tcW w:w="517" w:type="dxa"/>
          </w:tcPr>
          <w:p w14:paraId="5C24604D" w14:textId="77777777" w:rsidR="00D25917" w:rsidRPr="00EF2D88" w:rsidRDefault="00D25917" w:rsidP="00155074">
            <w:pPr>
              <w:pStyle w:val="TAC"/>
              <w:rPr>
                <w:ins w:id="389" w:author="Flores Fernandez" w:date="2022-03-17T16:12:00Z"/>
              </w:rPr>
            </w:pPr>
            <w:ins w:id="390" w:author="Flores Fernandez" w:date="2022-03-17T16:12:00Z">
              <w:r w:rsidRPr="00EF2D88">
                <w:t>95.0%</w:t>
              </w:r>
            </w:ins>
          </w:p>
        </w:tc>
        <w:tc>
          <w:tcPr>
            <w:tcW w:w="517" w:type="dxa"/>
          </w:tcPr>
          <w:p w14:paraId="7A8F5E55" w14:textId="77777777" w:rsidR="00D25917" w:rsidRPr="00EF2D88" w:rsidRDefault="00D25917" w:rsidP="00155074">
            <w:pPr>
              <w:pStyle w:val="TAC"/>
              <w:rPr>
                <w:ins w:id="391" w:author="Flores Fernandez" w:date="2022-03-17T16:12:00Z"/>
              </w:rPr>
            </w:pPr>
            <w:ins w:id="392" w:author="Flores Fernandez" w:date="2022-03-17T16:12:00Z">
              <w:r w:rsidRPr="00EF2D88">
                <w:t>N/A</w:t>
              </w:r>
            </w:ins>
          </w:p>
        </w:tc>
      </w:tr>
      <w:tr w:rsidR="00D25917" w:rsidRPr="00EF2D88" w14:paraId="27E3ACA7" w14:textId="77777777" w:rsidTr="00155074">
        <w:trPr>
          <w:trHeight w:val="34"/>
          <w:jc w:val="center"/>
          <w:ins w:id="393" w:author="Flores Fernandez" w:date="2022-03-17T16:12:00Z"/>
        </w:trPr>
        <w:tc>
          <w:tcPr>
            <w:tcW w:w="627" w:type="dxa"/>
            <w:shd w:val="clear" w:color="auto" w:fill="auto"/>
            <w:hideMark/>
          </w:tcPr>
          <w:p w14:paraId="7AEFC87A" w14:textId="77777777" w:rsidR="00D25917" w:rsidRPr="00EF2D88" w:rsidRDefault="00D25917" w:rsidP="00155074">
            <w:pPr>
              <w:pStyle w:val="TAC"/>
              <w:rPr>
                <w:ins w:id="394" w:author="Flores Fernandez" w:date="2022-03-17T16:12:00Z"/>
              </w:rPr>
            </w:pPr>
            <w:ins w:id="395" w:author="Flores Fernandez" w:date="2022-03-17T16:12:00Z">
              <w:r w:rsidRPr="00EF2D88">
                <w:t>120</w:t>
              </w:r>
            </w:ins>
          </w:p>
        </w:tc>
        <w:tc>
          <w:tcPr>
            <w:tcW w:w="517" w:type="dxa"/>
            <w:shd w:val="clear" w:color="auto" w:fill="auto"/>
          </w:tcPr>
          <w:p w14:paraId="5BEAF671" w14:textId="77777777" w:rsidR="00D25917" w:rsidRPr="00EF2D88" w:rsidRDefault="00D25917" w:rsidP="00155074">
            <w:pPr>
              <w:pStyle w:val="TAC"/>
              <w:rPr>
                <w:ins w:id="396" w:author="Flores Fernandez" w:date="2022-03-17T16:12:00Z"/>
              </w:rPr>
            </w:pPr>
            <w:ins w:id="397" w:author="Flores Fernandez" w:date="2022-03-17T16:12:00Z">
              <w:r w:rsidRPr="00EF2D88">
                <w:t>92.2%</w:t>
              </w:r>
            </w:ins>
          </w:p>
        </w:tc>
        <w:tc>
          <w:tcPr>
            <w:tcW w:w="517" w:type="dxa"/>
          </w:tcPr>
          <w:p w14:paraId="5FFD2C48" w14:textId="77777777" w:rsidR="00D25917" w:rsidRPr="00EF2D88" w:rsidRDefault="00D25917" w:rsidP="00155074">
            <w:pPr>
              <w:pStyle w:val="TAC"/>
              <w:rPr>
                <w:ins w:id="398" w:author="Flores Fernandez" w:date="2022-03-17T16:12:00Z"/>
              </w:rPr>
            </w:pPr>
            <w:ins w:id="399" w:author="Flores Fernandez" w:date="2022-03-17T16:12:00Z">
              <w:r w:rsidRPr="00EF2D88">
                <w:t>92.2%</w:t>
              </w:r>
            </w:ins>
          </w:p>
        </w:tc>
        <w:tc>
          <w:tcPr>
            <w:tcW w:w="517" w:type="dxa"/>
          </w:tcPr>
          <w:p w14:paraId="0E98C131" w14:textId="77777777" w:rsidR="00D25917" w:rsidRPr="00EF2D88" w:rsidRDefault="00D25917" w:rsidP="00155074">
            <w:pPr>
              <w:pStyle w:val="TAC"/>
              <w:rPr>
                <w:ins w:id="400" w:author="Flores Fernandez" w:date="2022-03-17T16:12:00Z"/>
              </w:rPr>
            </w:pPr>
            <w:ins w:id="401" w:author="Flores Fernandez" w:date="2022-03-17T16:12:00Z">
              <w:r w:rsidRPr="00EF2D88">
                <w:t>92.2%</w:t>
              </w:r>
            </w:ins>
          </w:p>
        </w:tc>
        <w:tc>
          <w:tcPr>
            <w:tcW w:w="517" w:type="dxa"/>
          </w:tcPr>
          <w:p w14:paraId="15383205" w14:textId="77777777" w:rsidR="00D25917" w:rsidRPr="00EF2D88" w:rsidRDefault="00D25917" w:rsidP="00155074">
            <w:pPr>
              <w:pStyle w:val="TAC"/>
              <w:rPr>
                <w:ins w:id="402" w:author="Flores Fernandez" w:date="2022-03-17T16:12:00Z"/>
              </w:rPr>
            </w:pPr>
            <w:ins w:id="403" w:author="Flores Fernandez" w:date="2022-03-17T16:12:00Z">
              <w:r w:rsidRPr="00EF2D88">
                <w:t>95.0%</w:t>
              </w:r>
            </w:ins>
          </w:p>
        </w:tc>
      </w:tr>
    </w:tbl>
    <w:p w14:paraId="5826DF54" w14:textId="77777777" w:rsidR="00F40DD0" w:rsidRDefault="00F40DD0" w:rsidP="00D25917">
      <w:pPr>
        <w:tabs>
          <w:tab w:val="left" w:pos="1428"/>
        </w:tabs>
        <w:rPr>
          <w:ins w:id="404" w:author="Flores Fernandez" w:date="2022-03-17T16:19:00Z"/>
        </w:rPr>
      </w:pPr>
    </w:p>
    <w:p w14:paraId="147996F0" w14:textId="16859895" w:rsidR="000F5CBF" w:rsidRPr="00EF2D88" w:rsidRDefault="000F5CBF" w:rsidP="000F5CBF">
      <w:pPr>
        <w:rPr>
          <w:ins w:id="405" w:author="Flores Fernandez" w:date="2022-03-17T16:19:00Z"/>
          <w:lang w:val="en-US"/>
        </w:rPr>
      </w:pPr>
      <w:ins w:id="406" w:author="Flores Fernandez" w:date="2022-03-17T16:19:00Z">
        <w:r>
          <w:rPr>
            <w:lang w:val="en-US"/>
          </w:rPr>
          <w:t>To be noticed that there are 2 typos in Table 4.5.3.2-1 in [4]</w:t>
        </w:r>
      </w:ins>
      <w:ins w:id="407" w:author="Flores Fernandez" w:date="2022-03-17T16:20:00Z">
        <w:r w:rsidR="006505C5">
          <w:rPr>
            <w:lang w:val="en-US"/>
          </w:rPr>
          <w:t xml:space="preserve"> </w:t>
        </w:r>
      </w:ins>
      <w:ins w:id="408" w:author="Flores Fernandez" w:date="2022-03-17T16:19:00Z">
        <w:r>
          <w:rPr>
            <w:lang w:val="en-US"/>
          </w:rPr>
          <w:t xml:space="preserve">above as RF allocation for DFT-s OFDM waveform needs to comply with </w:t>
        </w:r>
      </w:ins>
      <m:oMath>
        <m:sSup>
          <m:sSupPr>
            <m:ctrlPr>
              <w:ins w:id="409" w:author="Flores Fernandez" w:date="2022-03-17T16:19:00Z">
                <w:rPr>
                  <w:rFonts w:ascii="Cambria Math" w:hAnsi="Cambria Math"/>
                  <w:i/>
                  <w:lang w:val="en-US"/>
                </w:rPr>
              </w:ins>
            </m:ctrlPr>
          </m:sSupPr>
          <m:e>
            <m:r>
              <w:ins w:id="410" w:author="Flores Fernandez" w:date="2022-03-17T16:19:00Z">
                <w:rPr>
                  <w:rFonts w:ascii="Cambria Math" w:hAnsi="Cambria Math"/>
                  <w:lang w:val="en-US"/>
                </w:rPr>
                <m:t>2</m:t>
              </w:ins>
            </m:r>
          </m:e>
          <m:sup>
            <m:r>
              <w:ins w:id="411" w:author="Flores Fernandez" w:date="2022-03-17T16:19:00Z">
                <w:rPr>
                  <w:rFonts w:ascii="Cambria Math" w:hAnsi="Cambria Math"/>
                  <w:lang w:val="en-US"/>
                </w:rPr>
                <m:t>x</m:t>
              </w:ins>
            </m:r>
          </m:sup>
        </m:sSup>
        <m:r>
          <w:ins w:id="412" w:author="Flores Fernandez" w:date="2022-03-17T16:19:00Z">
            <w:rPr>
              <w:rFonts w:ascii="Cambria Math" w:hAnsi="Cambria Math"/>
              <w:lang w:val="en-US"/>
            </w:rPr>
            <m:t>×</m:t>
          </w:ins>
        </m:r>
        <m:sSup>
          <m:sSupPr>
            <m:ctrlPr>
              <w:ins w:id="413" w:author="Flores Fernandez" w:date="2022-03-17T16:19:00Z">
                <w:rPr>
                  <w:rFonts w:ascii="Cambria Math" w:hAnsi="Cambria Math"/>
                  <w:i/>
                  <w:lang w:val="en-US"/>
                </w:rPr>
              </w:ins>
            </m:ctrlPr>
          </m:sSupPr>
          <m:e>
            <m:r>
              <w:ins w:id="414" w:author="Flores Fernandez" w:date="2022-03-17T16:19:00Z">
                <w:rPr>
                  <w:rFonts w:ascii="Cambria Math" w:hAnsi="Cambria Math"/>
                  <w:lang w:val="en-US"/>
                </w:rPr>
                <m:t>3</m:t>
              </w:ins>
            </m:r>
          </m:e>
          <m:sup>
            <m:r>
              <w:ins w:id="415" w:author="Flores Fernandez" w:date="2022-03-17T16:19:00Z">
                <w:rPr>
                  <w:rFonts w:ascii="Cambria Math" w:hAnsi="Cambria Math"/>
                  <w:lang w:val="en-US"/>
                </w:rPr>
                <m:t>y</m:t>
              </w:ins>
            </m:r>
          </m:sup>
        </m:sSup>
        <m:r>
          <w:ins w:id="416" w:author="Flores Fernandez" w:date="2022-03-17T16:19:00Z">
            <w:rPr>
              <w:rFonts w:ascii="Cambria Math" w:hAnsi="Cambria Math"/>
              <w:lang w:val="en-US"/>
            </w:rPr>
            <m:t>×</m:t>
          </w:ins>
        </m:r>
        <m:sSup>
          <m:sSupPr>
            <m:ctrlPr>
              <w:ins w:id="417" w:author="Flores Fernandez" w:date="2022-03-17T16:19:00Z">
                <w:rPr>
                  <w:rFonts w:ascii="Cambria Math" w:hAnsi="Cambria Math"/>
                  <w:i/>
                  <w:lang w:val="en-US"/>
                </w:rPr>
              </w:ins>
            </m:ctrlPr>
          </m:sSupPr>
          <m:e>
            <m:r>
              <w:ins w:id="418" w:author="Flores Fernandez" w:date="2022-03-17T16:19:00Z">
                <w:rPr>
                  <w:rFonts w:ascii="Cambria Math" w:hAnsi="Cambria Math"/>
                  <w:lang w:val="en-US"/>
                </w:rPr>
                <m:t>5</m:t>
              </w:ins>
            </m:r>
          </m:e>
          <m:sup>
            <m:r>
              <w:ins w:id="419" w:author="Flores Fernandez" w:date="2022-03-17T16:19:00Z">
                <w:rPr>
                  <w:rFonts w:ascii="Cambria Math" w:hAnsi="Cambria Math"/>
                  <w:lang w:val="en-US"/>
                </w:rPr>
                <m:t>z</m:t>
              </w:ins>
            </m:r>
          </m:sup>
        </m:sSup>
      </m:oMath>
      <w:ins w:id="420" w:author="Flores Fernandez" w:date="2022-03-17T16:19:00Z">
        <w:r>
          <w:rPr>
            <w:lang w:val="en-US"/>
          </w:rPr>
          <w:t>. Hence 264 should be replaced by 256.</w:t>
        </w:r>
      </w:ins>
    </w:p>
    <w:p w14:paraId="11BBDEA0" w14:textId="151BD85D" w:rsidR="00C809FF" w:rsidRPr="00EF2D88" w:rsidRDefault="00C809FF" w:rsidP="00C809FF">
      <w:pPr>
        <w:pStyle w:val="TAH"/>
        <w:rPr>
          <w:ins w:id="421" w:author="Flores Fernandez" w:date="2022-03-17T16:44:00Z"/>
          <w:lang w:val="en-US"/>
        </w:rPr>
      </w:pPr>
      <w:ins w:id="422" w:author="Flores Fernandez" w:date="2022-03-17T16:44:00Z">
        <w:r w:rsidRPr="00EF2D88">
          <w:rPr>
            <w:lang w:val="en-US"/>
          </w:rPr>
          <w:t xml:space="preserve">Table </w:t>
        </w:r>
        <w:r>
          <w:rPr>
            <w:lang w:val="en-US"/>
          </w:rPr>
          <w:t>2.2</w:t>
        </w:r>
      </w:ins>
      <w:ins w:id="423" w:author="Flores Fernandez" w:date="2022-03-17T17:17:00Z">
        <w:r w:rsidR="006C226F">
          <w:rPr>
            <w:lang w:val="en-US"/>
          </w:rPr>
          <w:t>-</w:t>
        </w:r>
      </w:ins>
      <w:ins w:id="424" w:author="Flores Fernandez" w:date="2022-03-17T16:45:00Z">
        <w:r>
          <w:rPr>
            <w:lang w:val="en-US"/>
          </w:rPr>
          <w:t>3</w:t>
        </w:r>
      </w:ins>
      <w:ins w:id="425" w:author="Flores Fernandez" w:date="2022-03-17T16:44:00Z">
        <w:r w:rsidRPr="00EF2D88">
          <w:rPr>
            <w:lang w:val="en-US"/>
          </w:rPr>
          <w:t>: Range 1 NR UE maximum RB allocation for DFT-s-OFDM</w:t>
        </w:r>
        <w:r>
          <w:rPr>
            <w:lang w:val="en-US"/>
          </w:rPr>
          <w:t xml:space="preserve"> (</w:t>
        </w:r>
      </w:ins>
      <w:ins w:id="426" w:author="Flores Fernandez" w:date="2022-03-17T16:45:00Z">
        <w:r>
          <w:rPr>
            <w:lang w:val="en-US"/>
          </w:rPr>
          <w:t xml:space="preserve">correction on </w:t>
        </w:r>
      </w:ins>
      <w:ins w:id="427" w:author="Flores Fernandez" w:date="2022-03-17T16:44:00Z">
        <w:r>
          <w:rPr>
            <w:lang w:val="en-US"/>
          </w:rPr>
          <w:t>[4] Table 4.5.3.2-1)</w:t>
        </w:r>
      </w:ins>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517"/>
        <w:gridCol w:w="517"/>
        <w:gridCol w:w="517"/>
      </w:tblGrid>
      <w:tr w:rsidR="00C809FF" w:rsidRPr="00EF2D88" w14:paraId="2E0377D3" w14:textId="77777777" w:rsidTr="00155074">
        <w:trPr>
          <w:trHeight w:val="207"/>
          <w:jc w:val="center"/>
          <w:ins w:id="428" w:author="Flores Fernandez" w:date="2022-03-17T16:44:00Z"/>
        </w:trPr>
        <w:tc>
          <w:tcPr>
            <w:tcW w:w="627" w:type="dxa"/>
            <w:vMerge w:val="restart"/>
            <w:shd w:val="clear" w:color="auto" w:fill="auto"/>
          </w:tcPr>
          <w:p w14:paraId="6F58662E" w14:textId="77777777" w:rsidR="00C809FF" w:rsidRPr="00EF2D88" w:rsidRDefault="00C809FF" w:rsidP="00155074">
            <w:pPr>
              <w:pStyle w:val="TAC"/>
              <w:rPr>
                <w:ins w:id="429" w:author="Flores Fernandez" w:date="2022-03-17T16:44:00Z"/>
              </w:rPr>
            </w:pPr>
            <w:ins w:id="430" w:author="Flores Fernandez" w:date="2022-03-17T16:44:00Z">
              <w:r w:rsidRPr="00EF2D88">
                <w:t>SCS [kHz]</w:t>
              </w:r>
            </w:ins>
          </w:p>
        </w:tc>
        <w:tc>
          <w:tcPr>
            <w:tcW w:w="2068" w:type="dxa"/>
            <w:gridSpan w:val="4"/>
          </w:tcPr>
          <w:p w14:paraId="2D54EC8C" w14:textId="77777777" w:rsidR="00C809FF" w:rsidRPr="00EF2D88" w:rsidRDefault="00C809FF" w:rsidP="00155074">
            <w:pPr>
              <w:pStyle w:val="TAC"/>
              <w:rPr>
                <w:ins w:id="431" w:author="Flores Fernandez" w:date="2022-03-17T16:44:00Z"/>
              </w:rPr>
            </w:pPr>
            <w:ins w:id="432" w:author="Flores Fernandez" w:date="2022-03-17T16:44:00Z">
              <w:r w:rsidRPr="00EF2D88">
                <w:t>BS / UE Channel bandwidths [MHz]</w:t>
              </w:r>
            </w:ins>
          </w:p>
        </w:tc>
      </w:tr>
      <w:tr w:rsidR="00C809FF" w:rsidRPr="00EF2D88" w14:paraId="41D36672" w14:textId="77777777" w:rsidTr="00155074">
        <w:trPr>
          <w:trHeight w:val="75"/>
          <w:jc w:val="center"/>
          <w:ins w:id="433" w:author="Flores Fernandez" w:date="2022-03-17T16:44:00Z"/>
        </w:trPr>
        <w:tc>
          <w:tcPr>
            <w:tcW w:w="627" w:type="dxa"/>
            <w:vMerge/>
            <w:shd w:val="clear" w:color="auto" w:fill="auto"/>
            <w:hideMark/>
          </w:tcPr>
          <w:p w14:paraId="56189FA2" w14:textId="77777777" w:rsidR="00C809FF" w:rsidRPr="00EF2D88" w:rsidRDefault="00C809FF" w:rsidP="00155074">
            <w:pPr>
              <w:pStyle w:val="TAC"/>
              <w:rPr>
                <w:ins w:id="434" w:author="Flores Fernandez" w:date="2022-03-17T16:44:00Z"/>
              </w:rPr>
            </w:pPr>
          </w:p>
        </w:tc>
        <w:tc>
          <w:tcPr>
            <w:tcW w:w="517" w:type="dxa"/>
            <w:shd w:val="clear" w:color="auto" w:fill="auto"/>
            <w:hideMark/>
          </w:tcPr>
          <w:p w14:paraId="09B0FCB8" w14:textId="77777777" w:rsidR="00C809FF" w:rsidRPr="00EF2D88" w:rsidRDefault="00C809FF" w:rsidP="00155074">
            <w:pPr>
              <w:pStyle w:val="TAC"/>
              <w:rPr>
                <w:ins w:id="435" w:author="Flores Fernandez" w:date="2022-03-17T16:44:00Z"/>
              </w:rPr>
            </w:pPr>
            <w:ins w:id="436" w:author="Flores Fernandez" w:date="2022-03-17T16:44:00Z">
              <w:r w:rsidRPr="00EF2D88">
                <w:t>50</w:t>
              </w:r>
            </w:ins>
          </w:p>
        </w:tc>
        <w:tc>
          <w:tcPr>
            <w:tcW w:w="517" w:type="dxa"/>
          </w:tcPr>
          <w:p w14:paraId="65DBE3C7" w14:textId="77777777" w:rsidR="00C809FF" w:rsidRPr="00EF2D88" w:rsidRDefault="00C809FF" w:rsidP="00155074">
            <w:pPr>
              <w:pStyle w:val="TAC"/>
              <w:rPr>
                <w:ins w:id="437" w:author="Flores Fernandez" w:date="2022-03-17T16:44:00Z"/>
              </w:rPr>
            </w:pPr>
            <w:ins w:id="438" w:author="Flores Fernandez" w:date="2022-03-17T16:44:00Z">
              <w:r w:rsidRPr="00EF2D88">
                <w:t>100</w:t>
              </w:r>
            </w:ins>
          </w:p>
        </w:tc>
        <w:tc>
          <w:tcPr>
            <w:tcW w:w="517" w:type="dxa"/>
          </w:tcPr>
          <w:p w14:paraId="3FBE2754" w14:textId="77777777" w:rsidR="00C809FF" w:rsidRPr="00EF2D88" w:rsidRDefault="00C809FF" w:rsidP="00155074">
            <w:pPr>
              <w:pStyle w:val="TAC"/>
              <w:rPr>
                <w:ins w:id="439" w:author="Flores Fernandez" w:date="2022-03-17T16:44:00Z"/>
              </w:rPr>
            </w:pPr>
            <w:ins w:id="440" w:author="Flores Fernandez" w:date="2022-03-17T16:44:00Z">
              <w:r w:rsidRPr="00EF2D88">
                <w:t>200</w:t>
              </w:r>
            </w:ins>
          </w:p>
        </w:tc>
        <w:tc>
          <w:tcPr>
            <w:tcW w:w="517" w:type="dxa"/>
          </w:tcPr>
          <w:p w14:paraId="7CF799C7" w14:textId="77777777" w:rsidR="00C809FF" w:rsidRPr="00EF2D88" w:rsidRDefault="00C809FF" w:rsidP="00155074">
            <w:pPr>
              <w:pStyle w:val="TAC"/>
              <w:rPr>
                <w:ins w:id="441" w:author="Flores Fernandez" w:date="2022-03-17T16:44:00Z"/>
              </w:rPr>
            </w:pPr>
            <w:ins w:id="442" w:author="Flores Fernandez" w:date="2022-03-17T16:44:00Z">
              <w:r w:rsidRPr="00EF2D88">
                <w:t>400</w:t>
              </w:r>
            </w:ins>
          </w:p>
        </w:tc>
      </w:tr>
      <w:tr w:rsidR="00C809FF" w:rsidRPr="00EF2D88" w14:paraId="63CE1464" w14:textId="77777777" w:rsidTr="00155074">
        <w:trPr>
          <w:trHeight w:val="34"/>
          <w:jc w:val="center"/>
          <w:ins w:id="443" w:author="Flores Fernandez" w:date="2022-03-17T16:44:00Z"/>
        </w:trPr>
        <w:tc>
          <w:tcPr>
            <w:tcW w:w="627" w:type="dxa"/>
            <w:shd w:val="clear" w:color="auto" w:fill="auto"/>
            <w:hideMark/>
          </w:tcPr>
          <w:p w14:paraId="660E06B1" w14:textId="77777777" w:rsidR="00C809FF" w:rsidRPr="00EF2D88" w:rsidRDefault="00C809FF" w:rsidP="00155074">
            <w:pPr>
              <w:pStyle w:val="TAC"/>
              <w:rPr>
                <w:ins w:id="444" w:author="Flores Fernandez" w:date="2022-03-17T16:44:00Z"/>
              </w:rPr>
            </w:pPr>
            <w:ins w:id="445" w:author="Flores Fernandez" w:date="2022-03-17T16:44:00Z">
              <w:r w:rsidRPr="00EF2D88">
                <w:t>60</w:t>
              </w:r>
            </w:ins>
          </w:p>
        </w:tc>
        <w:tc>
          <w:tcPr>
            <w:tcW w:w="517" w:type="dxa"/>
            <w:shd w:val="clear" w:color="auto" w:fill="auto"/>
          </w:tcPr>
          <w:p w14:paraId="4323A7FD" w14:textId="77777777" w:rsidR="00C809FF" w:rsidRPr="00EF2D88" w:rsidRDefault="00C809FF" w:rsidP="00155074">
            <w:pPr>
              <w:pStyle w:val="TAC"/>
              <w:rPr>
                <w:ins w:id="446" w:author="Flores Fernandez" w:date="2022-03-17T16:44:00Z"/>
              </w:rPr>
            </w:pPr>
            <w:ins w:id="447" w:author="Flores Fernandez" w:date="2022-03-17T16:44:00Z">
              <w:r w:rsidRPr="00EF2D88">
                <w:rPr>
                  <w:color w:val="000000"/>
                  <w:kern w:val="24"/>
                  <w:lang w:eastAsia="sv-SE"/>
                </w:rPr>
                <w:t>64</w:t>
              </w:r>
            </w:ins>
          </w:p>
        </w:tc>
        <w:tc>
          <w:tcPr>
            <w:tcW w:w="517" w:type="dxa"/>
          </w:tcPr>
          <w:p w14:paraId="49F08022" w14:textId="77777777" w:rsidR="00C809FF" w:rsidRPr="00EF2D88" w:rsidRDefault="00C809FF" w:rsidP="00155074">
            <w:pPr>
              <w:pStyle w:val="TAC"/>
              <w:rPr>
                <w:ins w:id="448" w:author="Flores Fernandez" w:date="2022-03-17T16:44:00Z"/>
              </w:rPr>
            </w:pPr>
            <w:ins w:id="449" w:author="Flores Fernandez" w:date="2022-03-17T16:44:00Z">
              <w:r w:rsidRPr="00EF2D88">
                <w:rPr>
                  <w:color w:val="000000"/>
                  <w:kern w:val="24"/>
                  <w:lang w:eastAsia="sv-SE"/>
                </w:rPr>
                <w:t>128</w:t>
              </w:r>
            </w:ins>
          </w:p>
        </w:tc>
        <w:tc>
          <w:tcPr>
            <w:tcW w:w="517" w:type="dxa"/>
          </w:tcPr>
          <w:p w14:paraId="2A706F6B" w14:textId="41E04B2E" w:rsidR="00C809FF" w:rsidRPr="001844B0" w:rsidRDefault="00B0200C" w:rsidP="00155074">
            <w:pPr>
              <w:pStyle w:val="TAC"/>
              <w:rPr>
                <w:ins w:id="450" w:author="Flores Fernandez" w:date="2022-03-17T16:44:00Z"/>
                <w:b/>
                <w:bCs/>
              </w:rPr>
            </w:pPr>
            <w:ins w:id="451" w:author="Flores Fernandez" w:date="2022-03-17T16:45:00Z">
              <w:r w:rsidRPr="001844B0">
                <w:rPr>
                  <w:b/>
                  <w:bCs/>
                  <w:color w:val="FF0000"/>
                  <w:kern w:val="24"/>
                  <w:lang w:eastAsia="sv-SE"/>
                </w:rPr>
                <w:t>256</w:t>
              </w:r>
            </w:ins>
          </w:p>
        </w:tc>
        <w:tc>
          <w:tcPr>
            <w:tcW w:w="517" w:type="dxa"/>
          </w:tcPr>
          <w:p w14:paraId="366F3842" w14:textId="77777777" w:rsidR="00C809FF" w:rsidRPr="00EF2D88" w:rsidRDefault="00C809FF" w:rsidP="00155074">
            <w:pPr>
              <w:pStyle w:val="TAC"/>
              <w:rPr>
                <w:ins w:id="452" w:author="Flores Fernandez" w:date="2022-03-17T16:44:00Z"/>
              </w:rPr>
            </w:pPr>
            <w:ins w:id="453" w:author="Flores Fernandez" w:date="2022-03-17T16:44:00Z">
              <w:r w:rsidRPr="00EF2D88">
                <w:rPr>
                  <w:color w:val="000000"/>
                  <w:kern w:val="24"/>
                  <w:lang w:eastAsia="sv-SE"/>
                </w:rPr>
                <w:t>N/A</w:t>
              </w:r>
            </w:ins>
          </w:p>
        </w:tc>
      </w:tr>
      <w:tr w:rsidR="00C809FF" w:rsidRPr="00EF2D88" w14:paraId="22505721" w14:textId="77777777" w:rsidTr="00155074">
        <w:trPr>
          <w:trHeight w:val="34"/>
          <w:jc w:val="center"/>
          <w:ins w:id="454" w:author="Flores Fernandez" w:date="2022-03-17T16:44:00Z"/>
        </w:trPr>
        <w:tc>
          <w:tcPr>
            <w:tcW w:w="627" w:type="dxa"/>
            <w:shd w:val="clear" w:color="auto" w:fill="auto"/>
            <w:hideMark/>
          </w:tcPr>
          <w:p w14:paraId="73F1270D" w14:textId="77777777" w:rsidR="00C809FF" w:rsidRPr="00EF2D88" w:rsidRDefault="00C809FF" w:rsidP="00155074">
            <w:pPr>
              <w:pStyle w:val="TAC"/>
              <w:rPr>
                <w:ins w:id="455" w:author="Flores Fernandez" w:date="2022-03-17T16:44:00Z"/>
              </w:rPr>
            </w:pPr>
            <w:ins w:id="456" w:author="Flores Fernandez" w:date="2022-03-17T16:44:00Z">
              <w:r w:rsidRPr="00EF2D88">
                <w:t>120</w:t>
              </w:r>
            </w:ins>
          </w:p>
        </w:tc>
        <w:tc>
          <w:tcPr>
            <w:tcW w:w="517" w:type="dxa"/>
            <w:shd w:val="clear" w:color="auto" w:fill="auto"/>
          </w:tcPr>
          <w:p w14:paraId="05741F0E" w14:textId="77777777" w:rsidR="00C809FF" w:rsidRPr="00EF2D88" w:rsidRDefault="00C809FF" w:rsidP="00155074">
            <w:pPr>
              <w:pStyle w:val="TAC"/>
              <w:rPr>
                <w:ins w:id="457" w:author="Flores Fernandez" w:date="2022-03-17T16:44:00Z"/>
              </w:rPr>
            </w:pPr>
            <w:ins w:id="458" w:author="Flores Fernandez" w:date="2022-03-17T16:44:00Z">
              <w:r w:rsidRPr="00EF2D88">
                <w:rPr>
                  <w:rFonts w:eastAsia="DengXian"/>
                  <w:color w:val="000000"/>
                  <w:kern w:val="24"/>
                  <w:lang w:eastAsia="sv-SE"/>
                </w:rPr>
                <w:t>32</w:t>
              </w:r>
            </w:ins>
          </w:p>
        </w:tc>
        <w:tc>
          <w:tcPr>
            <w:tcW w:w="517" w:type="dxa"/>
          </w:tcPr>
          <w:p w14:paraId="52D7FCFB" w14:textId="77777777" w:rsidR="00C809FF" w:rsidRPr="00EF2D88" w:rsidRDefault="00C809FF" w:rsidP="00155074">
            <w:pPr>
              <w:pStyle w:val="TAC"/>
              <w:rPr>
                <w:ins w:id="459" w:author="Flores Fernandez" w:date="2022-03-17T16:44:00Z"/>
              </w:rPr>
            </w:pPr>
            <w:ins w:id="460" w:author="Flores Fernandez" w:date="2022-03-17T16:44:00Z">
              <w:r w:rsidRPr="00EF2D88">
                <w:rPr>
                  <w:color w:val="000000"/>
                  <w:kern w:val="24"/>
                  <w:lang w:eastAsia="sv-SE"/>
                </w:rPr>
                <w:t>64</w:t>
              </w:r>
            </w:ins>
          </w:p>
        </w:tc>
        <w:tc>
          <w:tcPr>
            <w:tcW w:w="517" w:type="dxa"/>
          </w:tcPr>
          <w:p w14:paraId="4310F90F" w14:textId="77777777" w:rsidR="00C809FF" w:rsidRPr="00EF2D88" w:rsidRDefault="00C809FF" w:rsidP="00155074">
            <w:pPr>
              <w:pStyle w:val="TAC"/>
              <w:rPr>
                <w:ins w:id="461" w:author="Flores Fernandez" w:date="2022-03-17T16:44:00Z"/>
              </w:rPr>
            </w:pPr>
            <w:ins w:id="462" w:author="Flores Fernandez" w:date="2022-03-17T16:44:00Z">
              <w:r w:rsidRPr="00EF2D88">
                <w:rPr>
                  <w:color w:val="000000"/>
                  <w:kern w:val="24"/>
                  <w:lang w:eastAsia="sv-SE"/>
                </w:rPr>
                <w:t>128</w:t>
              </w:r>
            </w:ins>
          </w:p>
        </w:tc>
        <w:tc>
          <w:tcPr>
            <w:tcW w:w="517" w:type="dxa"/>
          </w:tcPr>
          <w:p w14:paraId="7D2F800C" w14:textId="44795DD8" w:rsidR="00C809FF" w:rsidRPr="001844B0" w:rsidRDefault="00B0200C" w:rsidP="00155074">
            <w:pPr>
              <w:pStyle w:val="TAC"/>
              <w:rPr>
                <w:ins w:id="463" w:author="Flores Fernandez" w:date="2022-03-17T16:44:00Z"/>
                <w:b/>
                <w:bCs/>
              </w:rPr>
            </w:pPr>
            <w:ins w:id="464" w:author="Flores Fernandez" w:date="2022-03-17T16:45:00Z">
              <w:r w:rsidRPr="001844B0">
                <w:rPr>
                  <w:b/>
                  <w:bCs/>
                  <w:color w:val="FF0000"/>
                  <w:kern w:val="24"/>
                  <w:lang w:eastAsia="sv-SE"/>
                </w:rPr>
                <w:t>256</w:t>
              </w:r>
            </w:ins>
          </w:p>
        </w:tc>
      </w:tr>
    </w:tbl>
    <w:p w14:paraId="7F2B4FBF" w14:textId="77777777" w:rsidR="00C809FF" w:rsidRDefault="00C809FF" w:rsidP="00C809FF">
      <w:pPr>
        <w:rPr>
          <w:ins w:id="465" w:author="Flores Fernandez" w:date="2022-03-17T16:44:00Z"/>
          <w:lang w:val="en-US"/>
        </w:rPr>
      </w:pPr>
    </w:p>
    <w:p w14:paraId="3B9F4C85" w14:textId="30509644" w:rsidR="00C809FF" w:rsidRPr="00EF2D88" w:rsidRDefault="00C809FF" w:rsidP="00C809FF">
      <w:pPr>
        <w:pStyle w:val="TAH"/>
        <w:rPr>
          <w:ins w:id="466" w:author="Flores Fernandez" w:date="2022-03-17T16:44:00Z"/>
          <w:lang w:val="en-US"/>
        </w:rPr>
      </w:pPr>
      <w:ins w:id="467" w:author="Flores Fernandez" w:date="2022-03-17T16:44:00Z">
        <w:r w:rsidRPr="00EF2D88">
          <w:rPr>
            <w:lang w:val="en-US"/>
          </w:rPr>
          <w:t xml:space="preserve">Table </w:t>
        </w:r>
        <w:r>
          <w:rPr>
            <w:lang w:val="en-US"/>
          </w:rPr>
          <w:t>2.2</w:t>
        </w:r>
      </w:ins>
      <w:ins w:id="468" w:author="Flores Fernandez" w:date="2022-03-17T17:17:00Z">
        <w:r w:rsidR="006C226F">
          <w:rPr>
            <w:lang w:val="en-US"/>
          </w:rPr>
          <w:t>-</w:t>
        </w:r>
      </w:ins>
      <w:ins w:id="469" w:author="Flores Fernandez" w:date="2022-03-17T16:45:00Z">
        <w:r>
          <w:rPr>
            <w:lang w:val="en-US"/>
          </w:rPr>
          <w:t>3</w:t>
        </w:r>
      </w:ins>
      <w:ins w:id="470" w:author="Flores Fernandez" w:date="2022-03-17T16:44:00Z">
        <w:r>
          <w:rPr>
            <w:lang w:val="en-US"/>
          </w:rPr>
          <w:t>a</w:t>
        </w:r>
        <w:r w:rsidRPr="00EF2D88">
          <w:rPr>
            <w:lang w:val="en-US"/>
          </w:rPr>
          <w:t>: Range 1 NR UE transmission bandwidths in MHz for DFT-s-OFDM</w:t>
        </w:r>
        <w:r>
          <w:rPr>
            <w:lang w:val="en-US"/>
          </w:rPr>
          <w:t xml:space="preserve"> (</w:t>
        </w:r>
      </w:ins>
      <w:ins w:id="471" w:author="Flores Fernandez" w:date="2022-03-17T16:45:00Z">
        <w:r w:rsidR="00B0200C">
          <w:rPr>
            <w:lang w:val="en-US"/>
          </w:rPr>
          <w:t xml:space="preserve">correction on </w:t>
        </w:r>
      </w:ins>
      <w:ins w:id="472" w:author="Flores Fernandez" w:date="2022-03-17T16:44:00Z">
        <w:r>
          <w:rPr>
            <w:lang w:val="en-US"/>
          </w:rPr>
          <w:t>[4] Table 4.5.3.2-2)</w:t>
        </w:r>
      </w:ins>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67"/>
        <w:gridCol w:w="667"/>
        <w:gridCol w:w="767"/>
        <w:gridCol w:w="767"/>
      </w:tblGrid>
      <w:tr w:rsidR="00C809FF" w:rsidRPr="00EF2D88" w14:paraId="70AC43E7" w14:textId="77777777" w:rsidTr="00155074">
        <w:trPr>
          <w:trHeight w:val="207"/>
          <w:jc w:val="center"/>
          <w:ins w:id="473" w:author="Flores Fernandez" w:date="2022-03-17T16:44:00Z"/>
        </w:trPr>
        <w:tc>
          <w:tcPr>
            <w:tcW w:w="627" w:type="dxa"/>
            <w:vMerge w:val="restart"/>
            <w:shd w:val="clear" w:color="auto" w:fill="auto"/>
          </w:tcPr>
          <w:p w14:paraId="69476726" w14:textId="77777777" w:rsidR="00C809FF" w:rsidRPr="00EF2D88" w:rsidRDefault="00C809FF" w:rsidP="00155074">
            <w:pPr>
              <w:pStyle w:val="TAC"/>
              <w:rPr>
                <w:ins w:id="474" w:author="Flores Fernandez" w:date="2022-03-17T16:44:00Z"/>
              </w:rPr>
            </w:pPr>
            <w:ins w:id="475" w:author="Flores Fernandez" w:date="2022-03-17T16:44:00Z">
              <w:r w:rsidRPr="00EF2D88">
                <w:t>SCS [kHz]</w:t>
              </w:r>
            </w:ins>
          </w:p>
        </w:tc>
        <w:tc>
          <w:tcPr>
            <w:tcW w:w="2068" w:type="dxa"/>
            <w:gridSpan w:val="4"/>
          </w:tcPr>
          <w:p w14:paraId="734D1F07" w14:textId="77777777" w:rsidR="00C809FF" w:rsidRPr="00EF2D88" w:rsidRDefault="00C809FF" w:rsidP="00155074">
            <w:pPr>
              <w:pStyle w:val="TAC"/>
              <w:rPr>
                <w:ins w:id="476" w:author="Flores Fernandez" w:date="2022-03-17T16:44:00Z"/>
              </w:rPr>
            </w:pPr>
            <w:ins w:id="477" w:author="Flores Fernandez" w:date="2022-03-17T16:44:00Z">
              <w:r w:rsidRPr="00EF2D88">
                <w:t>BS / UE Channel bandwidths [MHz]</w:t>
              </w:r>
            </w:ins>
          </w:p>
        </w:tc>
      </w:tr>
      <w:tr w:rsidR="00C809FF" w:rsidRPr="00EF2D88" w14:paraId="27E583C5" w14:textId="77777777" w:rsidTr="00155074">
        <w:trPr>
          <w:trHeight w:val="75"/>
          <w:jc w:val="center"/>
          <w:ins w:id="478" w:author="Flores Fernandez" w:date="2022-03-17T16:44:00Z"/>
        </w:trPr>
        <w:tc>
          <w:tcPr>
            <w:tcW w:w="627" w:type="dxa"/>
            <w:vMerge/>
            <w:shd w:val="clear" w:color="auto" w:fill="auto"/>
            <w:hideMark/>
          </w:tcPr>
          <w:p w14:paraId="1BB5F892" w14:textId="77777777" w:rsidR="00C809FF" w:rsidRPr="00EF2D88" w:rsidRDefault="00C809FF" w:rsidP="00155074">
            <w:pPr>
              <w:pStyle w:val="TAC"/>
              <w:rPr>
                <w:ins w:id="479" w:author="Flores Fernandez" w:date="2022-03-17T16:44:00Z"/>
              </w:rPr>
            </w:pPr>
          </w:p>
        </w:tc>
        <w:tc>
          <w:tcPr>
            <w:tcW w:w="517" w:type="dxa"/>
            <w:shd w:val="clear" w:color="auto" w:fill="auto"/>
            <w:hideMark/>
          </w:tcPr>
          <w:p w14:paraId="2F0DB210" w14:textId="77777777" w:rsidR="00C809FF" w:rsidRPr="00EF2D88" w:rsidRDefault="00C809FF" w:rsidP="00155074">
            <w:pPr>
              <w:pStyle w:val="TAC"/>
              <w:rPr>
                <w:ins w:id="480" w:author="Flores Fernandez" w:date="2022-03-17T16:44:00Z"/>
              </w:rPr>
            </w:pPr>
            <w:ins w:id="481" w:author="Flores Fernandez" w:date="2022-03-17T16:44:00Z">
              <w:r w:rsidRPr="00EF2D88">
                <w:t>50</w:t>
              </w:r>
            </w:ins>
          </w:p>
        </w:tc>
        <w:tc>
          <w:tcPr>
            <w:tcW w:w="517" w:type="dxa"/>
          </w:tcPr>
          <w:p w14:paraId="3B74CC0E" w14:textId="77777777" w:rsidR="00C809FF" w:rsidRPr="00EF2D88" w:rsidRDefault="00C809FF" w:rsidP="00155074">
            <w:pPr>
              <w:pStyle w:val="TAC"/>
              <w:rPr>
                <w:ins w:id="482" w:author="Flores Fernandez" w:date="2022-03-17T16:44:00Z"/>
              </w:rPr>
            </w:pPr>
            <w:ins w:id="483" w:author="Flores Fernandez" w:date="2022-03-17T16:44:00Z">
              <w:r w:rsidRPr="00EF2D88">
                <w:t>100</w:t>
              </w:r>
            </w:ins>
          </w:p>
        </w:tc>
        <w:tc>
          <w:tcPr>
            <w:tcW w:w="517" w:type="dxa"/>
          </w:tcPr>
          <w:p w14:paraId="0AC5106D" w14:textId="77777777" w:rsidR="00C809FF" w:rsidRPr="00EF2D88" w:rsidRDefault="00C809FF" w:rsidP="00155074">
            <w:pPr>
              <w:pStyle w:val="TAC"/>
              <w:rPr>
                <w:ins w:id="484" w:author="Flores Fernandez" w:date="2022-03-17T16:44:00Z"/>
              </w:rPr>
            </w:pPr>
            <w:ins w:id="485" w:author="Flores Fernandez" w:date="2022-03-17T16:44:00Z">
              <w:r w:rsidRPr="00EF2D88">
                <w:t>200</w:t>
              </w:r>
            </w:ins>
          </w:p>
        </w:tc>
        <w:tc>
          <w:tcPr>
            <w:tcW w:w="517" w:type="dxa"/>
          </w:tcPr>
          <w:p w14:paraId="4513E92F" w14:textId="77777777" w:rsidR="00C809FF" w:rsidRPr="00EF2D88" w:rsidRDefault="00C809FF" w:rsidP="00155074">
            <w:pPr>
              <w:pStyle w:val="TAC"/>
              <w:rPr>
                <w:ins w:id="486" w:author="Flores Fernandez" w:date="2022-03-17T16:44:00Z"/>
              </w:rPr>
            </w:pPr>
            <w:ins w:id="487" w:author="Flores Fernandez" w:date="2022-03-17T16:44:00Z">
              <w:r w:rsidRPr="00EF2D88">
                <w:t>400</w:t>
              </w:r>
            </w:ins>
          </w:p>
        </w:tc>
      </w:tr>
      <w:tr w:rsidR="00C809FF" w:rsidRPr="00EF2D88" w14:paraId="4338136F" w14:textId="77777777" w:rsidTr="00155074">
        <w:trPr>
          <w:trHeight w:val="34"/>
          <w:jc w:val="center"/>
          <w:ins w:id="488" w:author="Flores Fernandez" w:date="2022-03-17T16:44:00Z"/>
        </w:trPr>
        <w:tc>
          <w:tcPr>
            <w:tcW w:w="627" w:type="dxa"/>
            <w:shd w:val="clear" w:color="auto" w:fill="auto"/>
            <w:hideMark/>
          </w:tcPr>
          <w:p w14:paraId="2AFCF249" w14:textId="77777777" w:rsidR="00C809FF" w:rsidRPr="00EF2D88" w:rsidRDefault="00C809FF" w:rsidP="00155074">
            <w:pPr>
              <w:pStyle w:val="TAC"/>
              <w:rPr>
                <w:ins w:id="489" w:author="Flores Fernandez" w:date="2022-03-17T16:44:00Z"/>
              </w:rPr>
            </w:pPr>
            <w:ins w:id="490" w:author="Flores Fernandez" w:date="2022-03-17T16:44:00Z">
              <w:r w:rsidRPr="00EF2D88">
                <w:t>60</w:t>
              </w:r>
            </w:ins>
          </w:p>
        </w:tc>
        <w:tc>
          <w:tcPr>
            <w:tcW w:w="517" w:type="dxa"/>
            <w:shd w:val="clear" w:color="auto" w:fill="auto"/>
          </w:tcPr>
          <w:p w14:paraId="44E7AC91" w14:textId="77777777" w:rsidR="00C809FF" w:rsidRPr="00EF2D88" w:rsidRDefault="00C809FF" w:rsidP="00155074">
            <w:pPr>
              <w:pStyle w:val="TAC"/>
              <w:rPr>
                <w:ins w:id="491" w:author="Flores Fernandez" w:date="2022-03-17T16:44:00Z"/>
              </w:rPr>
            </w:pPr>
            <w:ins w:id="492" w:author="Flores Fernandez" w:date="2022-03-17T16:44:00Z">
              <w:r w:rsidRPr="00EF2D88">
                <w:t>46.08</w:t>
              </w:r>
            </w:ins>
          </w:p>
        </w:tc>
        <w:tc>
          <w:tcPr>
            <w:tcW w:w="517" w:type="dxa"/>
          </w:tcPr>
          <w:p w14:paraId="06D40C8C" w14:textId="77777777" w:rsidR="00C809FF" w:rsidRPr="00EF2D88" w:rsidRDefault="00C809FF" w:rsidP="00155074">
            <w:pPr>
              <w:pStyle w:val="TAC"/>
              <w:rPr>
                <w:ins w:id="493" w:author="Flores Fernandez" w:date="2022-03-17T16:44:00Z"/>
              </w:rPr>
            </w:pPr>
            <w:ins w:id="494" w:author="Flores Fernandez" w:date="2022-03-17T16:44:00Z">
              <w:r w:rsidRPr="00EF2D88">
                <w:t>92.16</w:t>
              </w:r>
            </w:ins>
          </w:p>
        </w:tc>
        <w:tc>
          <w:tcPr>
            <w:tcW w:w="517" w:type="dxa"/>
          </w:tcPr>
          <w:p w14:paraId="0FF2107C" w14:textId="251C186C" w:rsidR="00C809FF" w:rsidRPr="001844B0" w:rsidRDefault="00B0200C" w:rsidP="00155074">
            <w:pPr>
              <w:pStyle w:val="TAC"/>
              <w:rPr>
                <w:ins w:id="495" w:author="Flores Fernandez" w:date="2022-03-17T16:44:00Z"/>
                <w:b/>
                <w:bCs/>
              </w:rPr>
            </w:pPr>
            <w:ins w:id="496" w:author="Flores Fernandez" w:date="2022-03-17T16:45:00Z">
              <w:r w:rsidRPr="001844B0">
                <w:rPr>
                  <w:b/>
                  <w:bCs/>
                  <w:color w:val="FF0000"/>
                </w:rPr>
                <w:t>184.32</w:t>
              </w:r>
            </w:ins>
          </w:p>
        </w:tc>
        <w:tc>
          <w:tcPr>
            <w:tcW w:w="517" w:type="dxa"/>
          </w:tcPr>
          <w:p w14:paraId="546F0C4F" w14:textId="77777777" w:rsidR="00C809FF" w:rsidRPr="00EF2D88" w:rsidRDefault="00C809FF" w:rsidP="00155074">
            <w:pPr>
              <w:pStyle w:val="TAC"/>
              <w:rPr>
                <w:ins w:id="497" w:author="Flores Fernandez" w:date="2022-03-17T16:44:00Z"/>
              </w:rPr>
            </w:pPr>
            <w:ins w:id="498" w:author="Flores Fernandez" w:date="2022-03-17T16:44:00Z">
              <w:r w:rsidRPr="00EF2D88">
                <w:t>N/A</w:t>
              </w:r>
            </w:ins>
          </w:p>
        </w:tc>
      </w:tr>
      <w:tr w:rsidR="00C809FF" w:rsidRPr="00EF2D88" w14:paraId="7DA64FCD" w14:textId="77777777" w:rsidTr="00155074">
        <w:trPr>
          <w:trHeight w:val="34"/>
          <w:jc w:val="center"/>
          <w:ins w:id="499" w:author="Flores Fernandez" w:date="2022-03-17T16:44:00Z"/>
        </w:trPr>
        <w:tc>
          <w:tcPr>
            <w:tcW w:w="627" w:type="dxa"/>
            <w:shd w:val="clear" w:color="auto" w:fill="auto"/>
            <w:hideMark/>
          </w:tcPr>
          <w:p w14:paraId="594E4FE8" w14:textId="77777777" w:rsidR="00C809FF" w:rsidRPr="00EF2D88" w:rsidRDefault="00C809FF" w:rsidP="00155074">
            <w:pPr>
              <w:pStyle w:val="TAC"/>
              <w:rPr>
                <w:ins w:id="500" w:author="Flores Fernandez" w:date="2022-03-17T16:44:00Z"/>
              </w:rPr>
            </w:pPr>
            <w:ins w:id="501" w:author="Flores Fernandez" w:date="2022-03-17T16:44:00Z">
              <w:r w:rsidRPr="00EF2D88">
                <w:t>120</w:t>
              </w:r>
            </w:ins>
          </w:p>
        </w:tc>
        <w:tc>
          <w:tcPr>
            <w:tcW w:w="517" w:type="dxa"/>
            <w:shd w:val="clear" w:color="auto" w:fill="auto"/>
          </w:tcPr>
          <w:p w14:paraId="2C5C552B" w14:textId="77777777" w:rsidR="00C809FF" w:rsidRPr="00EF2D88" w:rsidRDefault="00C809FF" w:rsidP="00155074">
            <w:pPr>
              <w:pStyle w:val="TAC"/>
              <w:rPr>
                <w:ins w:id="502" w:author="Flores Fernandez" w:date="2022-03-17T16:44:00Z"/>
              </w:rPr>
            </w:pPr>
            <w:ins w:id="503" w:author="Flores Fernandez" w:date="2022-03-17T16:44:00Z">
              <w:r w:rsidRPr="00EF2D88">
                <w:t>46.08</w:t>
              </w:r>
            </w:ins>
          </w:p>
        </w:tc>
        <w:tc>
          <w:tcPr>
            <w:tcW w:w="517" w:type="dxa"/>
          </w:tcPr>
          <w:p w14:paraId="6D3C1CF3" w14:textId="77777777" w:rsidR="00C809FF" w:rsidRPr="00EF2D88" w:rsidRDefault="00C809FF" w:rsidP="00155074">
            <w:pPr>
              <w:pStyle w:val="TAC"/>
              <w:rPr>
                <w:ins w:id="504" w:author="Flores Fernandez" w:date="2022-03-17T16:44:00Z"/>
              </w:rPr>
            </w:pPr>
            <w:ins w:id="505" w:author="Flores Fernandez" w:date="2022-03-17T16:44:00Z">
              <w:r w:rsidRPr="00EF2D88">
                <w:t>92.16</w:t>
              </w:r>
            </w:ins>
          </w:p>
        </w:tc>
        <w:tc>
          <w:tcPr>
            <w:tcW w:w="517" w:type="dxa"/>
          </w:tcPr>
          <w:p w14:paraId="362F774F" w14:textId="77777777" w:rsidR="00C809FF" w:rsidRPr="00EF2D88" w:rsidRDefault="00C809FF" w:rsidP="00155074">
            <w:pPr>
              <w:pStyle w:val="TAC"/>
              <w:rPr>
                <w:ins w:id="506" w:author="Flores Fernandez" w:date="2022-03-17T16:44:00Z"/>
              </w:rPr>
            </w:pPr>
            <w:ins w:id="507" w:author="Flores Fernandez" w:date="2022-03-17T16:44:00Z">
              <w:r w:rsidRPr="00EF2D88">
                <w:t>184.32</w:t>
              </w:r>
            </w:ins>
          </w:p>
        </w:tc>
        <w:tc>
          <w:tcPr>
            <w:tcW w:w="517" w:type="dxa"/>
          </w:tcPr>
          <w:p w14:paraId="5600F43B" w14:textId="0A0930DA" w:rsidR="00C809FF" w:rsidRPr="001844B0" w:rsidRDefault="001A2CD7" w:rsidP="00155074">
            <w:pPr>
              <w:pStyle w:val="TAC"/>
              <w:rPr>
                <w:ins w:id="508" w:author="Flores Fernandez" w:date="2022-03-17T16:44:00Z"/>
                <w:b/>
                <w:bCs/>
              </w:rPr>
            </w:pPr>
            <w:ins w:id="509" w:author="Flores Fernandez" w:date="2022-03-17T16:46:00Z">
              <w:r w:rsidRPr="001844B0">
                <w:rPr>
                  <w:b/>
                  <w:bCs/>
                  <w:color w:val="FF0000"/>
                </w:rPr>
                <w:t>368.04</w:t>
              </w:r>
            </w:ins>
          </w:p>
        </w:tc>
      </w:tr>
    </w:tbl>
    <w:p w14:paraId="7050598A" w14:textId="77777777" w:rsidR="00C809FF" w:rsidRPr="00EF2D88" w:rsidRDefault="00C809FF" w:rsidP="00C809FF">
      <w:pPr>
        <w:rPr>
          <w:ins w:id="510" w:author="Flores Fernandez" w:date="2022-03-17T16:44:00Z"/>
          <w:lang w:val="en-US"/>
        </w:rPr>
      </w:pPr>
    </w:p>
    <w:p w14:paraId="5587FCE4" w14:textId="0ADF76F7" w:rsidR="00C809FF" w:rsidRPr="00EF2D88" w:rsidRDefault="00C809FF" w:rsidP="00C809FF">
      <w:pPr>
        <w:pStyle w:val="TAH"/>
        <w:rPr>
          <w:ins w:id="511" w:author="Flores Fernandez" w:date="2022-03-17T16:44:00Z"/>
          <w:lang w:val="en-US"/>
        </w:rPr>
      </w:pPr>
      <w:ins w:id="512" w:author="Flores Fernandez" w:date="2022-03-17T16:44:00Z">
        <w:r w:rsidRPr="00EF2D88">
          <w:rPr>
            <w:lang w:val="en-US"/>
          </w:rPr>
          <w:lastRenderedPageBreak/>
          <w:t xml:space="preserve">Table </w:t>
        </w:r>
        <w:r>
          <w:rPr>
            <w:lang w:val="en-US"/>
          </w:rPr>
          <w:t>2.2</w:t>
        </w:r>
      </w:ins>
      <w:ins w:id="513" w:author="Flores Fernandez" w:date="2022-03-17T17:17:00Z">
        <w:r w:rsidR="007B7B14">
          <w:rPr>
            <w:lang w:val="en-US"/>
          </w:rPr>
          <w:t>-</w:t>
        </w:r>
      </w:ins>
      <w:ins w:id="514" w:author="Flores Fernandez" w:date="2022-03-17T16:45:00Z">
        <w:r>
          <w:rPr>
            <w:lang w:val="en-US"/>
          </w:rPr>
          <w:t>3</w:t>
        </w:r>
      </w:ins>
      <w:ins w:id="515" w:author="Flores Fernandez" w:date="2022-03-17T16:44:00Z">
        <w:r>
          <w:rPr>
            <w:lang w:val="en-US"/>
          </w:rPr>
          <w:t>b</w:t>
        </w:r>
        <w:r w:rsidRPr="00EF2D88">
          <w:rPr>
            <w:lang w:val="en-US"/>
          </w:rPr>
          <w:t>: Range 1 NR UE spectrum utilization for DFT-s-OFDM</w:t>
        </w:r>
        <w:r>
          <w:rPr>
            <w:lang w:val="en-US"/>
          </w:rPr>
          <w:t xml:space="preserve"> (</w:t>
        </w:r>
      </w:ins>
      <w:ins w:id="516" w:author="Flores Fernandez" w:date="2022-03-17T16:45:00Z">
        <w:r w:rsidR="00B0200C">
          <w:rPr>
            <w:lang w:val="en-US"/>
          </w:rPr>
          <w:t xml:space="preserve">correction on </w:t>
        </w:r>
      </w:ins>
      <w:ins w:id="517" w:author="Flores Fernandez" w:date="2022-03-17T16:44:00Z">
        <w:r>
          <w:rPr>
            <w:lang w:val="en-US"/>
          </w:rPr>
          <w:t>[4] Table 4.5.3.2-1)</w:t>
        </w:r>
      </w:ins>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727"/>
        <w:gridCol w:w="727"/>
        <w:gridCol w:w="727"/>
        <w:gridCol w:w="727"/>
      </w:tblGrid>
      <w:tr w:rsidR="00C809FF" w:rsidRPr="00EF2D88" w14:paraId="5EF5F4BB" w14:textId="77777777" w:rsidTr="00155074">
        <w:trPr>
          <w:trHeight w:val="207"/>
          <w:jc w:val="center"/>
          <w:ins w:id="518" w:author="Flores Fernandez" w:date="2022-03-17T16:44:00Z"/>
        </w:trPr>
        <w:tc>
          <w:tcPr>
            <w:tcW w:w="627" w:type="dxa"/>
            <w:vMerge w:val="restart"/>
            <w:shd w:val="clear" w:color="auto" w:fill="auto"/>
          </w:tcPr>
          <w:p w14:paraId="5CFD971C" w14:textId="77777777" w:rsidR="00C809FF" w:rsidRPr="00EF2D88" w:rsidRDefault="00C809FF" w:rsidP="00155074">
            <w:pPr>
              <w:pStyle w:val="TAC"/>
              <w:rPr>
                <w:ins w:id="519" w:author="Flores Fernandez" w:date="2022-03-17T16:44:00Z"/>
              </w:rPr>
            </w:pPr>
            <w:ins w:id="520" w:author="Flores Fernandez" w:date="2022-03-17T16:44:00Z">
              <w:r w:rsidRPr="00EF2D88">
                <w:t>SCS [kHz]</w:t>
              </w:r>
            </w:ins>
          </w:p>
        </w:tc>
        <w:tc>
          <w:tcPr>
            <w:tcW w:w="2068" w:type="dxa"/>
            <w:gridSpan w:val="4"/>
          </w:tcPr>
          <w:p w14:paraId="079AF6AD" w14:textId="77777777" w:rsidR="00C809FF" w:rsidRPr="00EF2D88" w:rsidRDefault="00C809FF" w:rsidP="00155074">
            <w:pPr>
              <w:pStyle w:val="TAC"/>
              <w:rPr>
                <w:ins w:id="521" w:author="Flores Fernandez" w:date="2022-03-17T16:44:00Z"/>
              </w:rPr>
            </w:pPr>
            <w:ins w:id="522" w:author="Flores Fernandez" w:date="2022-03-17T16:44:00Z">
              <w:r w:rsidRPr="00EF2D88">
                <w:t>BS / UE Channel bandwidths [MHz]</w:t>
              </w:r>
            </w:ins>
          </w:p>
        </w:tc>
      </w:tr>
      <w:tr w:rsidR="00C809FF" w:rsidRPr="00EF2D88" w14:paraId="0B3B3A96" w14:textId="77777777" w:rsidTr="00155074">
        <w:trPr>
          <w:trHeight w:val="75"/>
          <w:jc w:val="center"/>
          <w:ins w:id="523" w:author="Flores Fernandez" w:date="2022-03-17T16:44:00Z"/>
        </w:trPr>
        <w:tc>
          <w:tcPr>
            <w:tcW w:w="627" w:type="dxa"/>
            <w:vMerge/>
            <w:shd w:val="clear" w:color="auto" w:fill="auto"/>
            <w:hideMark/>
          </w:tcPr>
          <w:p w14:paraId="1CBA9861" w14:textId="77777777" w:rsidR="00C809FF" w:rsidRPr="00EF2D88" w:rsidRDefault="00C809FF" w:rsidP="00155074">
            <w:pPr>
              <w:pStyle w:val="TAC"/>
              <w:rPr>
                <w:ins w:id="524" w:author="Flores Fernandez" w:date="2022-03-17T16:44:00Z"/>
              </w:rPr>
            </w:pPr>
          </w:p>
        </w:tc>
        <w:tc>
          <w:tcPr>
            <w:tcW w:w="517" w:type="dxa"/>
            <w:shd w:val="clear" w:color="auto" w:fill="auto"/>
            <w:hideMark/>
          </w:tcPr>
          <w:p w14:paraId="3D74910A" w14:textId="77777777" w:rsidR="00C809FF" w:rsidRPr="00EF2D88" w:rsidRDefault="00C809FF" w:rsidP="00155074">
            <w:pPr>
              <w:pStyle w:val="TAC"/>
              <w:rPr>
                <w:ins w:id="525" w:author="Flores Fernandez" w:date="2022-03-17T16:44:00Z"/>
              </w:rPr>
            </w:pPr>
            <w:ins w:id="526" w:author="Flores Fernandez" w:date="2022-03-17T16:44:00Z">
              <w:r w:rsidRPr="00EF2D88">
                <w:t>50</w:t>
              </w:r>
            </w:ins>
          </w:p>
        </w:tc>
        <w:tc>
          <w:tcPr>
            <w:tcW w:w="517" w:type="dxa"/>
          </w:tcPr>
          <w:p w14:paraId="3BECF145" w14:textId="77777777" w:rsidR="00C809FF" w:rsidRPr="00EF2D88" w:rsidRDefault="00C809FF" w:rsidP="00155074">
            <w:pPr>
              <w:pStyle w:val="TAC"/>
              <w:rPr>
                <w:ins w:id="527" w:author="Flores Fernandez" w:date="2022-03-17T16:44:00Z"/>
              </w:rPr>
            </w:pPr>
            <w:ins w:id="528" w:author="Flores Fernandez" w:date="2022-03-17T16:44:00Z">
              <w:r w:rsidRPr="00EF2D88">
                <w:t>100</w:t>
              </w:r>
            </w:ins>
          </w:p>
        </w:tc>
        <w:tc>
          <w:tcPr>
            <w:tcW w:w="517" w:type="dxa"/>
          </w:tcPr>
          <w:p w14:paraId="0BF0A63B" w14:textId="77777777" w:rsidR="00C809FF" w:rsidRPr="00EF2D88" w:rsidRDefault="00C809FF" w:rsidP="00155074">
            <w:pPr>
              <w:pStyle w:val="TAC"/>
              <w:rPr>
                <w:ins w:id="529" w:author="Flores Fernandez" w:date="2022-03-17T16:44:00Z"/>
              </w:rPr>
            </w:pPr>
            <w:ins w:id="530" w:author="Flores Fernandez" w:date="2022-03-17T16:44:00Z">
              <w:r w:rsidRPr="00EF2D88">
                <w:t>200</w:t>
              </w:r>
            </w:ins>
          </w:p>
        </w:tc>
        <w:tc>
          <w:tcPr>
            <w:tcW w:w="517" w:type="dxa"/>
          </w:tcPr>
          <w:p w14:paraId="2A25E7D2" w14:textId="77777777" w:rsidR="00C809FF" w:rsidRPr="00EF2D88" w:rsidRDefault="00C809FF" w:rsidP="00155074">
            <w:pPr>
              <w:pStyle w:val="TAC"/>
              <w:rPr>
                <w:ins w:id="531" w:author="Flores Fernandez" w:date="2022-03-17T16:44:00Z"/>
              </w:rPr>
            </w:pPr>
            <w:ins w:id="532" w:author="Flores Fernandez" w:date="2022-03-17T16:44:00Z">
              <w:r w:rsidRPr="00EF2D88">
                <w:t>400</w:t>
              </w:r>
            </w:ins>
          </w:p>
        </w:tc>
      </w:tr>
      <w:tr w:rsidR="00C809FF" w:rsidRPr="00EF2D88" w14:paraId="0D3D0550" w14:textId="77777777" w:rsidTr="00155074">
        <w:trPr>
          <w:trHeight w:val="34"/>
          <w:jc w:val="center"/>
          <w:ins w:id="533" w:author="Flores Fernandez" w:date="2022-03-17T16:44:00Z"/>
        </w:trPr>
        <w:tc>
          <w:tcPr>
            <w:tcW w:w="627" w:type="dxa"/>
            <w:shd w:val="clear" w:color="auto" w:fill="auto"/>
            <w:hideMark/>
          </w:tcPr>
          <w:p w14:paraId="7A43310E" w14:textId="77777777" w:rsidR="00C809FF" w:rsidRPr="00EF2D88" w:rsidRDefault="00C809FF" w:rsidP="00155074">
            <w:pPr>
              <w:pStyle w:val="TAC"/>
              <w:rPr>
                <w:ins w:id="534" w:author="Flores Fernandez" w:date="2022-03-17T16:44:00Z"/>
              </w:rPr>
            </w:pPr>
            <w:ins w:id="535" w:author="Flores Fernandez" w:date="2022-03-17T16:44:00Z">
              <w:r w:rsidRPr="00EF2D88">
                <w:t>60</w:t>
              </w:r>
            </w:ins>
          </w:p>
        </w:tc>
        <w:tc>
          <w:tcPr>
            <w:tcW w:w="517" w:type="dxa"/>
            <w:shd w:val="clear" w:color="auto" w:fill="auto"/>
          </w:tcPr>
          <w:p w14:paraId="7EBDD87F" w14:textId="77777777" w:rsidR="00C809FF" w:rsidRPr="00EF2D88" w:rsidRDefault="00C809FF" w:rsidP="00155074">
            <w:pPr>
              <w:pStyle w:val="TAC"/>
              <w:rPr>
                <w:ins w:id="536" w:author="Flores Fernandez" w:date="2022-03-17T16:44:00Z"/>
              </w:rPr>
            </w:pPr>
            <w:ins w:id="537" w:author="Flores Fernandez" w:date="2022-03-17T16:44:00Z">
              <w:r w:rsidRPr="00EF2D88">
                <w:t>92.2%</w:t>
              </w:r>
            </w:ins>
          </w:p>
        </w:tc>
        <w:tc>
          <w:tcPr>
            <w:tcW w:w="517" w:type="dxa"/>
          </w:tcPr>
          <w:p w14:paraId="54278E6D" w14:textId="77777777" w:rsidR="00C809FF" w:rsidRPr="00EF2D88" w:rsidRDefault="00C809FF" w:rsidP="00155074">
            <w:pPr>
              <w:pStyle w:val="TAC"/>
              <w:rPr>
                <w:ins w:id="538" w:author="Flores Fernandez" w:date="2022-03-17T16:44:00Z"/>
              </w:rPr>
            </w:pPr>
            <w:ins w:id="539" w:author="Flores Fernandez" w:date="2022-03-17T16:44:00Z">
              <w:r w:rsidRPr="00EF2D88">
                <w:t>92.2%</w:t>
              </w:r>
            </w:ins>
          </w:p>
        </w:tc>
        <w:tc>
          <w:tcPr>
            <w:tcW w:w="517" w:type="dxa"/>
          </w:tcPr>
          <w:p w14:paraId="0C8FC30B" w14:textId="200F7A07" w:rsidR="00C809FF" w:rsidRPr="00C5467F" w:rsidRDefault="00C809FF" w:rsidP="00155074">
            <w:pPr>
              <w:pStyle w:val="TAC"/>
              <w:rPr>
                <w:ins w:id="540" w:author="Flores Fernandez" w:date="2022-03-17T16:44:00Z"/>
                <w:b/>
                <w:bCs/>
              </w:rPr>
            </w:pPr>
            <w:ins w:id="541" w:author="Flores Fernandez" w:date="2022-03-17T16:44:00Z">
              <w:r w:rsidRPr="00C5467F">
                <w:rPr>
                  <w:b/>
                  <w:bCs/>
                  <w:color w:val="FF0000"/>
                </w:rPr>
                <w:t>9</w:t>
              </w:r>
            </w:ins>
            <w:ins w:id="542" w:author="Flores Fernandez" w:date="2022-03-17T16:46:00Z">
              <w:r w:rsidR="00B0200C" w:rsidRPr="00C5467F">
                <w:rPr>
                  <w:b/>
                  <w:bCs/>
                  <w:color w:val="FF0000"/>
                </w:rPr>
                <w:t>2.2</w:t>
              </w:r>
            </w:ins>
            <w:ins w:id="543" w:author="Flores Fernandez" w:date="2022-03-17T16:44:00Z">
              <w:r w:rsidRPr="00C5467F">
                <w:rPr>
                  <w:b/>
                  <w:bCs/>
                  <w:color w:val="FF0000"/>
                </w:rPr>
                <w:t>%</w:t>
              </w:r>
            </w:ins>
          </w:p>
        </w:tc>
        <w:tc>
          <w:tcPr>
            <w:tcW w:w="517" w:type="dxa"/>
          </w:tcPr>
          <w:p w14:paraId="023A2F80" w14:textId="77777777" w:rsidR="00C809FF" w:rsidRPr="00EF2D88" w:rsidRDefault="00C809FF" w:rsidP="00155074">
            <w:pPr>
              <w:pStyle w:val="TAC"/>
              <w:rPr>
                <w:ins w:id="544" w:author="Flores Fernandez" w:date="2022-03-17T16:44:00Z"/>
              </w:rPr>
            </w:pPr>
            <w:ins w:id="545" w:author="Flores Fernandez" w:date="2022-03-17T16:44:00Z">
              <w:r w:rsidRPr="00EF2D88">
                <w:t>N/A</w:t>
              </w:r>
            </w:ins>
          </w:p>
        </w:tc>
      </w:tr>
      <w:tr w:rsidR="00C809FF" w:rsidRPr="00EF2D88" w14:paraId="72C9E405" w14:textId="77777777" w:rsidTr="00155074">
        <w:trPr>
          <w:trHeight w:val="34"/>
          <w:jc w:val="center"/>
          <w:ins w:id="546" w:author="Flores Fernandez" w:date="2022-03-17T16:44:00Z"/>
        </w:trPr>
        <w:tc>
          <w:tcPr>
            <w:tcW w:w="627" w:type="dxa"/>
            <w:shd w:val="clear" w:color="auto" w:fill="auto"/>
            <w:hideMark/>
          </w:tcPr>
          <w:p w14:paraId="7901904C" w14:textId="77777777" w:rsidR="00C809FF" w:rsidRPr="00EF2D88" w:rsidRDefault="00C809FF" w:rsidP="00155074">
            <w:pPr>
              <w:pStyle w:val="TAC"/>
              <w:rPr>
                <w:ins w:id="547" w:author="Flores Fernandez" w:date="2022-03-17T16:44:00Z"/>
              </w:rPr>
            </w:pPr>
            <w:ins w:id="548" w:author="Flores Fernandez" w:date="2022-03-17T16:44:00Z">
              <w:r w:rsidRPr="00EF2D88">
                <w:t>120</w:t>
              </w:r>
            </w:ins>
          </w:p>
        </w:tc>
        <w:tc>
          <w:tcPr>
            <w:tcW w:w="517" w:type="dxa"/>
            <w:shd w:val="clear" w:color="auto" w:fill="auto"/>
          </w:tcPr>
          <w:p w14:paraId="4C09BA52" w14:textId="77777777" w:rsidR="00C809FF" w:rsidRPr="00EF2D88" w:rsidRDefault="00C809FF" w:rsidP="00155074">
            <w:pPr>
              <w:pStyle w:val="TAC"/>
              <w:rPr>
                <w:ins w:id="549" w:author="Flores Fernandez" w:date="2022-03-17T16:44:00Z"/>
              </w:rPr>
            </w:pPr>
            <w:ins w:id="550" w:author="Flores Fernandez" w:date="2022-03-17T16:44:00Z">
              <w:r w:rsidRPr="00EF2D88">
                <w:t>92.2%</w:t>
              </w:r>
            </w:ins>
          </w:p>
        </w:tc>
        <w:tc>
          <w:tcPr>
            <w:tcW w:w="517" w:type="dxa"/>
          </w:tcPr>
          <w:p w14:paraId="2C3DBD1F" w14:textId="77777777" w:rsidR="00C809FF" w:rsidRPr="00EF2D88" w:rsidRDefault="00C809FF" w:rsidP="00155074">
            <w:pPr>
              <w:pStyle w:val="TAC"/>
              <w:rPr>
                <w:ins w:id="551" w:author="Flores Fernandez" w:date="2022-03-17T16:44:00Z"/>
              </w:rPr>
            </w:pPr>
            <w:ins w:id="552" w:author="Flores Fernandez" w:date="2022-03-17T16:44:00Z">
              <w:r w:rsidRPr="00EF2D88">
                <w:t>92.2%</w:t>
              </w:r>
            </w:ins>
          </w:p>
        </w:tc>
        <w:tc>
          <w:tcPr>
            <w:tcW w:w="517" w:type="dxa"/>
          </w:tcPr>
          <w:p w14:paraId="578D263A" w14:textId="77777777" w:rsidR="00C809FF" w:rsidRPr="00EF2D88" w:rsidRDefault="00C809FF" w:rsidP="00155074">
            <w:pPr>
              <w:pStyle w:val="TAC"/>
              <w:rPr>
                <w:ins w:id="553" w:author="Flores Fernandez" w:date="2022-03-17T16:44:00Z"/>
              </w:rPr>
            </w:pPr>
            <w:ins w:id="554" w:author="Flores Fernandez" w:date="2022-03-17T16:44:00Z">
              <w:r w:rsidRPr="00EF2D88">
                <w:t>92.2%</w:t>
              </w:r>
            </w:ins>
          </w:p>
        </w:tc>
        <w:tc>
          <w:tcPr>
            <w:tcW w:w="517" w:type="dxa"/>
          </w:tcPr>
          <w:p w14:paraId="5D006259" w14:textId="7D140F57" w:rsidR="00C809FF" w:rsidRPr="00C5467F" w:rsidRDefault="00C809FF" w:rsidP="00155074">
            <w:pPr>
              <w:pStyle w:val="TAC"/>
              <w:rPr>
                <w:ins w:id="555" w:author="Flores Fernandez" w:date="2022-03-17T16:44:00Z"/>
                <w:b/>
                <w:bCs/>
              </w:rPr>
            </w:pPr>
            <w:ins w:id="556" w:author="Flores Fernandez" w:date="2022-03-17T16:44:00Z">
              <w:r w:rsidRPr="00C5467F">
                <w:rPr>
                  <w:b/>
                  <w:bCs/>
                  <w:color w:val="FF0000"/>
                </w:rPr>
                <w:t>9</w:t>
              </w:r>
            </w:ins>
            <w:ins w:id="557" w:author="Flores Fernandez" w:date="2022-03-17T16:46:00Z">
              <w:r w:rsidR="00B0200C" w:rsidRPr="00C5467F">
                <w:rPr>
                  <w:b/>
                  <w:bCs/>
                  <w:color w:val="FF0000"/>
                </w:rPr>
                <w:t>2.2</w:t>
              </w:r>
            </w:ins>
            <w:ins w:id="558" w:author="Flores Fernandez" w:date="2022-03-17T16:44:00Z">
              <w:r w:rsidRPr="00C5467F">
                <w:rPr>
                  <w:b/>
                  <w:bCs/>
                  <w:color w:val="FF0000"/>
                </w:rPr>
                <w:t>%</w:t>
              </w:r>
            </w:ins>
          </w:p>
        </w:tc>
      </w:tr>
    </w:tbl>
    <w:p w14:paraId="463D7F0A" w14:textId="77777777" w:rsidR="00C809FF" w:rsidRDefault="00C809FF" w:rsidP="00C809FF">
      <w:pPr>
        <w:tabs>
          <w:tab w:val="left" w:pos="1428"/>
        </w:tabs>
        <w:rPr>
          <w:ins w:id="559" w:author="Flores Fernandez" w:date="2022-03-17T16:44:00Z"/>
        </w:rPr>
      </w:pPr>
    </w:p>
    <w:p w14:paraId="403F79C6" w14:textId="5AEE8F9D" w:rsidR="00C809FF" w:rsidRPr="00EF2D88" w:rsidRDefault="00C809FF" w:rsidP="00C809FF">
      <w:pPr>
        <w:pStyle w:val="TAH"/>
        <w:rPr>
          <w:ins w:id="560" w:author="Flores Fernandez" w:date="2022-03-17T16:44:00Z"/>
          <w:lang w:val="en-US"/>
        </w:rPr>
      </w:pPr>
      <w:ins w:id="561" w:author="Flores Fernandez" w:date="2022-03-17T16:44:00Z">
        <w:r w:rsidRPr="00EF2D88">
          <w:rPr>
            <w:lang w:val="en-US"/>
          </w:rPr>
          <w:t xml:space="preserve">Table </w:t>
        </w:r>
        <w:r>
          <w:rPr>
            <w:lang w:val="en-US"/>
          </w:rPr>
          <w:t>2.2</w:t>
        </w:r>
      </w:ins>
      <w:ins w:id="562" w:author="Flores Fernandez" w:date="2022-03-17T17:17:00Z">
        <w:r w:rsidR="007B7B14">
          <w:rPr>
            <w:lang w:val="en-US"/>
          </w:rPr>
          <w:t>-</w:t>
        </w:r>
      </w:ins>
      <w:ins w:id="563" w:author="Flores Fernandez" w:date="2022-03-17T16:51:00Z">
        <w:r w:rsidR="00E46384">
          <w:rPr>
            <w:lang w:val="en-US"/>
          </w:rPr>
          <w:t>3</w:t>
        </w:r>
      </w:ins>
      <w:ins w:id="564" w:author="Flores Fernandez" w:date="2022-03-17T16:44:00Z">
        <w:r>
          <w:rPr>
            <w:lang w:val="en-US"/>
          </w:rPr>
          <w:t>c</w:t>
        </w:r>
        <w:r w:rsidRPr="00EF2D88">
          <w:rPr>
            <w:lang w:val="en-US"/>
          </w:rPr>
          <w:t>: Range 1 NR UE minimum guard band sizes (kHz) for DFT-s-OFDM</w:t>
        </w:r>
      </w:ins>
    </w:p>
    <w:tbl>
      <w:tblPr>
        <w:tblW w:w="3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17"/>
        <w:gridCol w:w="617"/>
        <w:gridCol w:w="617"/>
        <w:gridCol w:w="717"/>
      </w:tblGrid>
      <w:tr w:rsidR="00C809FF" w:rsidRPr="00EF2D88" w14:paraId="7DA8EAA9" w14:textId="77777777" w:rsidTr="00745B28">
        <w:trPr>
          <w:trHeight w:val="207"/>
          <w:jc w:val="center"/>
          <w:ins w:id="565" w:author="Flores Fernandez" w:date="2022-03-17T16:44:00Z"/>
        </w:trPr>
        <w:tc>
          <w:tcPr>
            <w:tcW w:w="627" w:type="dxa"/>
            <w:vMerge w:val="restart"/>
            <w:shd w:val="clear" w:color="auto" w:fill="auto"/>
          </w:tcPr>
          <w:p w14:paraId="5E2F8448" w14:textId="77777777" w:rsidR="00C809FF" w:rsidRPr="00EF2D88" w:rsidRDefault="00C809FF" w:rsidP="00155074">
            <w:pPr>
              <w:pStyle w:val="TAC"/>
              <w:rPr>
                <w:ins w:id="566" w:author="Flores Fernandez" w:date="2022-03-17T16:44:00Z"/>
              </w:rPr>
            </w:pPr>
            <w:ins w:id="567" w:author="Flores Fernandez" w:date="2022-03-17T16:44:00Z">
              <w:r w:rsidRPr="00EF2D88">
                <w:t>SCS [kHz]</w:t>
              </w:r>
            </w:ins>
          </w:p>
        </w:tc>
        <w:tc>
          <w:tcPr>
            <w:tcW w:w="2568" w:type="dxa"/>
            <w:gridSpan w:val="4"/>
          </w:tcPr>
          <w:p w14:paraId="5FF2B8D0" w14:textId="77777777" w:rsidR="00C809FF" w:rsidRPr="00EF2D88" w:rsidRDefault="00C809FF" w:rsidP="00155074">
            <w:pPr>
              <w:pStyle w:val="TAC"/>
              <w:rPr>
                <w:ins w:id="568" w:author="Flores Fernandez" w:date="2022-03-17T16:44:00Z"/>
              </w:rPr>
            </w:pPr>
            <w:ins w:id="569" w:author="Flores Fernandez" w:date="2022-03-17T16:44:00Z">
              <w:r w:rsidRPr="00EF2D88">
                <w:t>BS / UE Channel bandwidths [MHz]</w:t>
              </w:r>
            </w:ins>
          </w:p>
        </w:tc>
      </w:tr>
      <w:tr w:rsidR="00C809FF" w:rsidRPr="00EF2D88" w14:paraId="5FB10A03" w14:textId="77777777" w:rsidTr="00745B28">
        <w:trPr>
          <w:trHeight w:val="75"/>
          <w:jc w:val="center"/>
          <w:ins w:id="570" w:author="Flores Fernandez" w:date="2022-03-17T16:44:00Z"/>
        </w:trPr>
        <w:tc>
          <w:tcPr>
            <w:tcW w:w="627" w:type="dxa"/>
            <w:vMerge/>
            <w:shd w:val="clear" w:color="auto" w:fill="auto"/>
            <w:hideMark/>
          </w:tcPr>
          <w:p w14:paraId="543F5333" w14:textId="77777777" w:rsidR="00C809FF" w:rsidRPr="00EF2D88" w:rsidRDefault="00C809FF" w:rsidP="00155074">
            <w:pPr>
              <w:pStyle w:val="TAC"/>
              <w:rPr>
                <w:ins w:id="571" w:author="Flores Fernandez" w:date="2022-03-17T16:44:00Z"/>
              </w:rPr>
            </w:pPr>
          </w:p>
        </w:tc>
        <w:tc>
          <w:tcPr>
            <w:tcW w:w="617" w:type="dxa"/>
            <w:shd w:val="clear" w:color="auto" w:fill="auto"/>
            <w:hideMark/>
          </w:tcPr>
          <w:p w14:paraId="1C67A478" w14:textId="77777777" w:rsidR="00C809FF" w:rsidRPr="00EF2D88" w:rsidRDefault="00C809FF" w:rsidP="00155074">
            <w:pPr>
              <w:pStyle w:val="TAC"/>
              <w:rPr>
                <w:ins w:id="572" w:author="Flores Fernandez" w:date="2022-03-17T16:44:00Z"/>
              </w:rPr>
            </w:pPr>
            <w:ins w:id="573" w:author="Flores Fernandez" w:date="2022-03-17T16:44:00Z">
              <w:r w:rsidRPr="00EF2D88">
                <w:t>50</w:t>
              </w:r>
            </w:ins>
          </w:p>
        </w:tc>
        <w:tc>
          <w:tcPr>
            <w:tcW w:w="617" w:type="dxa"/>
          </w:tcPr>
          <w:p w14:paraId="4F1D5A5F" w14:textId="77777777" w:rsidR="00C809FF" w:rsidRPr="00EF2D88" w:rsidRDefault="00C809FF" w:rsidP="00155074">
            <w:pPr>
              <w:pStyle w:val="TAC"/>
              <w:rPr>
                <w:ins w:id="574" w:author="Flores Fernandez" w:date="2022-03-17T16:44:00Z"/>
              </w:rPr>
            </w:pPr>
            <w:ins w:id="575" w:author="Flores Fernandez" w:date="2022-03-17T16:44:00Z">
              <w:r w:rsidRPr="00EF2D88">
                <w:t>100</w:t>
              </w:r>
            </w:ins>
          </w:p>
        </w:tc>
        <w:tc>
          <w:tcPr>
            <w:tcW w:w="617" w:type="dxa"/>
          </w:tcPr>
          <w:p w14:paraId="3420D2FE" w14:textId="77777777" w:rsidR="00C809FF" w:rsidRPr="00EF2D88" w:rsidRDefault="00C809FF" w:rsidP="00155074">
            <w:pPr>
              <w:pStyle w:val="TAC"/>
              <w:rPr>
                <w:ins w:id="576" w:author="Flores Fernandez" w:date="2022-03-17T16:44:00Z"/>
              </w:rPr>
            </w:pPr>
            <w:ins w:id="577" w:author="Flores Fernandez" w:date="2022-03-17T16:44:00Z">
              <w:r w:rsidRPr="00EF2D88">
                <w:t>200</w:t>
              </w:r>
            </w:ins>
          </w:p>
        </w:tc>
        <w:tc>
          <w:tcPr>
            <w:tcW w:w="717" w:type="dxa"/>
          </w:tcPr>
          <w:p w14:paraId="6A4B2400" w14:textId="77777777" w:rsidR="00C809FF" w:rsidRPr="00EF2D88" w:rsidRDefault="00C809FF" w:rsidP="00155074">
            <w:pPr>
              <w:pStyle w:val="TAC"/>
              <w:rPr>
                <w:ins w:id="578" w:author="Flores Fernandez" w:date="2022-03-17T16:44:00Z"/>
              </w:rPr>
            </w:pPr>
            <w:ins w:id="579" w:author="Flores Fernandez" w:date="2022-03-17T16:44:00Z">
              <w:r w:rsidRPr="00EF2D88">
                <w:t>400</w:t>
              </w:r>
            </w:ins>
          </w:p>
        </w:tc>
      </w:tr>
      <w:tr w:rsidR="00C809FF" w:rsidRPr="00EF2D88" w14:paraId="70862C77" w14:textId="77777777" w:rsidTr="00745B28">
        <w:trPr>
          <w:trHeight w:val="34"/>
          <w:jc w:val="center"/>
          <w:ins w:id="580" w:author="Flores Fernandez" w:date="2022-03-17T16:44:00Z"/>
        </w:trPr>
        <w:tc>
          <w:tcPr>
            <w:tcW w:w="627" w:type="dxa"/>
            <w:shd w:val="clear" w:color="auto" w:fill="auto"/>
            <w:hideMark/>
          </w:tcPr>
          <w:p w14:paraId="25D9F227" w14:textId="77777777" w:rsidR="00C809FF" w:rsidRPr="00EF2D88" w:rsidRDefault="00C809FF" w:rsidP="00155074">
            <w:pPr>
              <w:pStyle w:val="TAC"/>
              <w:rPr>
                <w:ins w:id="581" w:author="Flores Fernandez" w:date="2022-03-17T16:44:00Z"/>
              </w:rPr>
            </w:pPr>
            <w:ins w:id="582" w:author="Flores Fernandez" w:date="2022-03-17T16:44:00Z">
              <w:r w:rsidRPr="00EF2D88">
                <w:t>60</w:t>
              </w:r>
            </w:ins>
          </w:p>
        </w:tc>
        <w:tc>
          <w:tcPr>
            <w:tcW w:w="617" w:type="dxa"/>
            <w:shd w:val="clear" w:color="auto" w:fill="auto"/>
          </w:tcPr>
          <w:p w14:paraId="352B8C93" w14:textId="5506A687" w:rsidR="00C809FF" w:rsidRPr="005B781F" w:rsidRDefault="007D7AFA" w:rsidP="00155074">
            <w:pPr>
              <w:pStyle w:val="TAC"/>
              <w:rPr>
                <w:ins w:id="583" w:author="Flores Fernandez" w:date="2022-03-17T16:44:00Z"/>
                <w:highlight w:val="yellow"/>
                <w:rPrChange w:id="584" w:author="Flores Fernandez" w:date="2022-05-16T19:34:00Z">
                  <w:rPr>
                    <w:ins w:id="585" w:author="Flores Fernandez" w:date="2022-03-17T16:44:00Z"/>
                  </w:rPr>
                </w:rPrChange>
              </w:rPr>
            </w:pPr>
            <w:ins w:id="586" w:author="Flores Fernandez" w:date="2022-03-17T16:49:00Z">
              <w:r w:rsidRPr="005B781F">
                <w:rPr>
                  <w:highlight w:val="yellow"/>
                  <w:rPrChange w:id="587" w:author="Flores Fernandez" w:date="2022-05-16T19:34:00Z">
                    <w:rPr/>
                  </w:rPrChange>
                </w:rPr>
                <w:t>1</w:t>
              </w:r>
            </w:ins>
            <w:ins w:id="588" w:author="Flores Fernandez" w:date="2022-05-16T19:33:00Z">
              <w:r w:rsidR="00C578D9" w:rsidRPr="005B781F">
                <w:rPr>
                  <w:highlight w:val="yellow"/>
                  <w:rPrChange w:id="589" w:author="Flores Fernandez" w:date="2022-05-16T19:34:00Z">
                    <w:rPr/>
                  </w:rPrChange>
                </w:rPr>
                <w:t>210</w:t>
              </w:r>
            </w:ins>
          </w:p>
        </w:tc>
        <w:tc>
          <w:tcPr>
            <w:tcW w:w="617" w:type="dxa"/>
          </w:tcPr>
          <w:p w14:paraId="62BCA50A" w14:textId="50AF978A" w:rsidR="00C809FF" w:rsidRPr="005B781F" w:rsidRDefault="00C578D9" w:rsidP="00155074">
            <w:pPr>
              <w:pStyle w:val="TAC"/>
              <w:rPr>
                <w:ins w:id="590" w:author="Flores Fernandez" w:date="2022-03-17T16:44:00Z"/>
                <w:highlight w:val="yellow"/>
                <w:rPrChange w:id="591" w:author="Flores Fernandez" w:date="2022-05-16T19:34:00Z">
                  <w:rPr>
                    <w:ins w:id="592" w:author="Flores Fernandez" w:date="2022-03-17T16:44:00Z"/>
                  </w:rPr>
                </w:rPrChange>
              </w:rPr>
            </w:pPr>
            <w:ins w:id="593" w:author="Flores Fernandez" w:date="2022-05-16T19:33:00Z">
              <w:r w:rsidRPr="005B781F">
                <w:rPr>
                  <w:highlight w:val="yellow"/>
                  <w:rPrChange w:id="594" w:author="Flores Fernandez" w:date="2022-05-16T19:34:00Z">
                    <w:rPr/>
                  </w:rPrChange>
                </w:rPr>
                <w:t>2450</w:t>
              </w:r>
            </w:ins>
          </w:p>
        </w:tc>
        <w:tc>
          <w:tcPr>
            <w:tcW w:w="617" w:type="dxa"/>
          </w:tcPr>
          <w:p w14:paraId="7A144EF7" w14:textId="3011BF3D" w:rsidR="00C809FF" w:rsidRPr="005B781F" w:rsidRDefault="005B781F" w:rsidP="00155074">
            <w:pPr>
              <w:pStyle w:val="TAC"/>
              <w:rPr>
                <w:ins w:id="595" w:author="Flores Fernandez" w:date="2022-03-17T16:44:00Z"/>
                <w:highlight w:val="yellow"/>
                <w:rPrChange w:id="596" w:author="Flores Fernandez" w:date="2022-05-16T19:34:00Z">
                  <w:rPr>
                    <w:ins w:id="597" w:author="Flores Fernandez" w:date="2022-03-17T16:44:00Z"/>
                  </w:rPr>
                </w:rPrChange>
              </w:rPr>
            </w:pPr>
            <w:ins w:id="598" w:author="Flores Fernandez" w:date="2022-05-16T19:33:00Z">
              <w:r w:rsidRPr="005B781F">
                <w:rPr>
                  <w:highlight w:val="yellow"/>
                  <w:rPrChange w:id="599" w:author="Flores Fernandez" w:date="2022-05-16T19:34:00Z">
                    <w:rPr/>
                  </w:rPrChange>
                </w:rPr>
                <w:t>4930</w:t>
              </w:r>
            </w:ins>
          </w:p>
        </w:tc>
        <w:tc>
          <w:tcPr>
            <w:tcW w:w="717" w:type="dxa"/>
          </w:tcPr>
          <w:p w14:paraId="78264DDE" w14:textId="77777777" w:rsidR="00C809FF" w:rsidRPr="005B781F" w:rsidRDefault="00C809FF" w:rsidP="00155074">
            <w:pPr>
              <w:pStyle w:val="TAC"/>
              <w:rPr>
                <w:ins w:id="600" w:author="Flores Fernandez" w:date="2022-03-17T16:44:00Z"/>
                <w:highlight w:val="yellow"/>
                <w:rPrChange w:id="601" w:author="Flores Fernandez" w:date="2022-05-16T19:34:00Z">
                  <w:rPr>
                    <w:ins w:id="602" w:author="Flores Fernandez" w:date="2022-03-17T16:44:00Z"/>
                  </w:rPr>
                </w:rPrChange>
              </w:rPr>
            </w:pPr>
            <w:ins w:id="603" w:author="Flores Fernandez" w:date="2022-03-17T16:44:00Z">
              <w:r w:rsidRPr="005B781F">
                <w:rPr>
                  <w:highlight w:val="yellow"/>
                  <w:rPrChange w:id="604" w:author="Flores Fernandez" w:date="2022-05-16T19:34:00Z">
                    <w:rPr/>
                  </w:rPrChange>
                </w:rPr>
                <w:t>N/A</w:t>
              </w:r>
            </w:ins>
          </w:p>
        </w:tc>
      </w:tr>
      <w:tr w:rsidR="00C809FF" w:rsidRPr="00EF2D88" w14:paraId="59AB28FA" w14:textId="77777777" w:rsidTr="00745B28">
        <w:trPr>
          <w:trHeight w:val="34"/>
          <w:jc w:val="center"/>
          <w:ins w:id="605" w:author="Flores Fernandez" w:date="2022-03-17T16:44:00Z"/>
        </w:trPr>
        <w:tc>
          <w:tcPr>
            <w:tcW w:w="627" w:type="dxa"/>
            <w:shd w:val="clear" w:color="auto" w:fill="auto"/>
            <w:hideMark/>
          </w:tcPr>
          <w:p w14:paraId="6664C3F2" w14:textId="77777777" w:rsidR="00C809FF" w:rsidRPr="00EF2D88" w:rsidRDefault="00C809FF" w:rsidP="00155074">
            <w:pPr>
              <w:pStyle w:val="TAC"/>
              <w:rPr>
                <w:ins w:id="606" w:author="Flores Fernandez" w:date="2022-03-17T16:44:00Z"/>
              </w:rPr>
            </w:pPr>
            <w:ins w:id="607" w:author="Flores Fernandez" w:date="2022-03-17T16:44:00Z">
              <w:r w:rsidRPr="00EF2D88">
                <w:t>120</w:t>
              </w:r>
            </w:ins>
          </w:p>
        </w:tc>
        <w:tc>
          <w:tcPr>
            <w:tcW w:w="617" w:type="dxa"/>
            <w:shd w:val="clear" w:color="auto" w:fill="auto"/>
          </w:tcPr>
          <w:p w14:paraId="42BDF85A" w14:textId="3EF3AE90" w:rsidR="00C809FF" w:rsidRPr="005B781F" w:rsidRDefault="007D7AFA" w:rsidP="00155074">
            <w:pPr>
              <w:pStyle w:val="TAC"/>
              <w:rPr>
                <w:ins w:id="608" w:author="Flores Fernandez" w:date="2022-03-17T16:44:00Z"/>
                <w:highlight w:val="yellow"/>
                <w:rPrChange w:id="609" w:author="Flores Fernandez" w:date="2022-05-16T19:34:00Z">
                  <w:rPr>
                    <w:ins w:id="610" w:author="Flores Fernandez" w:date="2022-03-17T16:44:00Z"/>
                  </w:rPr>
                </w:rPrChange>
              </w:rPr>
            </w:pPr>
            <w:ins w:id="611" w:author="Flores Fernandez" w:date="2022-03-17T16:49:00Z">
              <w:r w:rsidRPr="005B781F">
                <w:rPr>
                  <w:highlight w:val="yellow"/>
                  <w:rPrChange w:id="612" w:author="Flores Fernandez" w:date="2022-05-16T19:34:00Z">
                    <w:rPr/>
                  </w:rPrChange>
                </w:rPr>
                <w:t>1900</w:t>
              </w:r>
            </w:ins>
          </w:p>
        </w:tc>
        <w:tc>
          <w:tcPr>
            <w:tcW w:w="617" w:type="dxa"/>
          </w:tcPr>
          <w:p w14:paraId="0CED5B95" w14:textId="26CCC641" w:rsidR="00C809FF" w:rsidRPr="005B781F" w:rsidRDefault="00C578D9" w:rsidP="00155074">
            <w:pPr>
              <w:pStyle w:val="TAC"/>
              <w:rPr>
                <w:ins w:id="613" w:author="Flores Fernandez" w:date="2022-03-17T16:44:00Z"/>
                <w:highlight w:val="yellow"/>
                <w:rPrChange w:id="614" w:author="Flores Fernandez" w:date="2022-05-16T19:34:00Z">
                  <w:rPr>
                    <w:ins w:id="615" w:author="Flores Fernandez" w:date="2022-03-17T16:44:00Z"/>
                  </w:rPr>
                </w:rPrChange>
              </w:rPr>
            </w:pPr>
            <w:ins w:id="616" w:author="Flores Fernandez" w:date="2022-05-16T19:33:00Z">
              <w:r w:rsidRPr="005B781F">
                <w:rPr>
                  <w:highlight w:val="yellow"/>
                  <w:rPrChange w:id="617" w:author="Flores Fernandez" w:date="2022-05-16T19:34:00Z">
                    <w:rPr/>
                  </w:rPrChange>
                </w:rPr>
                <w:t>2420</w:t>
              </w:r>
            </w:ins>
          </w:p>
        </w:tc>
        <w:tc>
          <w:tcPr>
            <w:tcW w:w="617" w:type="dxa"/>
          </w:tcPr>
          <w:p w14:paraId="08DF102A" w14:textId="600B9B38" w:rsidR="00C809FF" w:rsidRPr="005B781F" w:rsidRDefault="005B781F" w:rsidP="00155074">
            <w:pPr>
              <w:pStyle w:val="TAC"/>
              <w:rPr>
                <w:ins w:id="618" w:author="Flores Fernandez" w:date="2022-03-17T16:44:00Z"/>
                <w:highlight w:val="yellow"/>
                <w:rPrChange w:id="619" w:author="Flores Fernandez" w:date="2022-05-16T19:34:00Z">
                  <w:rPr>
                    <w:ins w:id="620" w:author="Flores Fernandez" w:date="2022-03-17T16:44:00Z"/>
                  </w:rPr>
                </w:rPrChange>
              </w:rPr>
            </w:pPr>
            <w:ins w:id="621" w:author="Flores Fernandez" w:date="2022-05-16T19:33:00Z">
              <w:r w:rsidRPr="005B781F">
                <w:rPr>
                  <w:highlight w:val="yellow"/>
                  <w:rPrChange w:id="622" w:author="Flores Fernandez" w:date="2022-05-16T19:34:00Z">
                    <w:rPr/>
                  </w:rPrChange>
                </w:rPr>
                <w:t>4900</w:t>
              </w:r>
            </w:ins>
          </w:p>
        </w:tc>
        <w:tc>
          <w:tcPr>
            <w:tcW w:w="717" w:type="dxa"/>
          </w:tcPr>
          <w:p w14:paraId="707BD51A" w14:textId="1D83F4FA" w:rsidR="00C809FF" w:rsidRPr="005B781F" w:rsidRDefault="005B781F" w:rsidP="00155074">
            <w:pPr>
              <w:pStyle w:val="TAC"/>
              <w:rPr>
                <w:ins w:id="623" w:author="Flores Fernandez" w:date="2022-03-17T16:44:00Z"/>
                <w:highlight w:val="yellow"/>
                <w:rPrChange w:id="624" w:author="Flores Fernandez" w:date="2022-05-16T19:34:00Z">
                  <w:rPr>
                    <w:ins w:id="625" w:author="Flores Fernandez" w:date="2022-03-17T16:44:00Z"/>
                  </w:rPr>
                </w:rPrChange>
              </w:rPr>
            </w:pPr>
            <w:ins w:id="626" w:author="Flores Fernandez" w:date="2022-05-16T19:34:00Z">
              <w:r w:rsidRPr="005B781F">
                <w:rPr>
                  <w:highlight w:val="yellow"/>
                  <w:rPrChange w:id="627" w:author="Flores Fernandez" w:date="2022-05-16T19:34:00Z">
                    <w:rPr/>
                  </w:rPrChange>
                </w:rPr>
                <w:t>9860</w:t>
              </w:r>
            </w:ins>
          </w:p>
        </w:tc>
      </w:tr>
    </w:tbl>
    <w:p w14:paraId="1EAAE7E8" w14:textId="77777777" w:rsidR="00953072" w:rsidRDefault="00953072" w:rsidP="00C809FF">
      <w:pPr>
        <w:tabs>
          <w:tab w:val="left" w:pos="1428"/>
        </w:tabs>
        <w:rPr>
          <w:ins w:id="628" w:author="Flores Fernandez" w:date="2022-03-17T16:53:00Z"/>
        </w:rPr>
      </w:pPr>
    </w:p>
    <w:p w14:paraId="164FD344" w14:textId="7008DA48" w:rsidR="00C809FF" w:rsidRDefault="00745B28" w:rsidP="00C809FF">
      <w:pPr>
        <w:tabs>
          <w:tab w:val="left" w:pos="1428"/>
        </w:tabs>
        <w:rPr>
          <w:ins w:id="629" w:author="Flores Fernandez" w:date="2022-03-17T16:44:00Z"/>
        </w:rPr>
      </w:pPr>
      <w:ins w:id="630" w:author="Flores Fernandez" w:date="2022-03-17T16:52:00Z">
        <w:r>
          <w:t xml:space="preserve">NOTE: The minimum </w:t>
        </w:r>
        <w:proofErr w:type="spellStart"/>
        <w:r>
          <w:t>guardbands</w:t>
        </w:r>
      </w:ins>
      <w:proofErr w:type="spellEnd"/>
      <w:ins w:id="631" w:author="Flores Fernandez" w:date="2022-03-17T16:53:00Z">
        <w:r w:rsidR="00953072">
          <w:t xml:space="preserve"> </w:t>
        </w:r>
      </w:ins>
      <w:ins w:id="632" w:author="Flores Fernandez" w:date="2022-03-17T16:52:00Z">
        <w:r>
          <w:t>in Table 2.2.3c have been calculated using the following equation: (</w:t>
        </w:r>
        <w:proofErr w:type="spellStart"/>
        <w:r>
          <w:t>BWChannel</w:t>
        </w:r>
        <w:proofErr w:type="spellEnd"/>
        <w:r>
          <w:t xml:space="preserve"> x 1000 (kHz) - NRB x SCS x 12) / 2 - SCS/2</w:t>
        </w:r>
        <w:r w:rsidR="00D06A4F">
          <w:t xml:space="preserve"> as indicated in [2] section 5.3.3.</w:t>
        </w:r>
      </w:ins>
    </w:p>
    <w:p w14:paraId="1306AD6E" w14:textId="77777777" w:rsidR="00D45DFF" w:rsidRPr="00EF2D88" w:rsidRDefault="00D45DFF" w:rsidP="00D45DFF">
      <w:pPr>
        <w:rPr>
          <w:del w:id="633" w:author="Flores Fernandez" w:date="2022-03-17T16:27:00Z"/>
          <w:lang w:eastAsia="ja-JP"/>
        </w:rPr>
      </w:pPr>
      <w:del w:id="634" w:author="Flores Fernandez" w:date="2022-03-17T16:27:00Z">
        <w:r w:rsidRPr="00EF2D88">
          <w:rPr>
            <w:rFonts w:eastAsia="Yu Mincho" w:hint="eastAsia"/>
          </w:rPr>
          <w:delText xml:space="preserve">The maximum transmission bandwidth configuration </w:delText>
        </w:r>
        <w:r w:rsidRPr="00EF2D88">
          <w:rPr>
            <w:rFonts w:eastAsia="Yu Mincho"/>
          </w:rPr>
          <w:delText>N</w:delText>
        </w:r>
        <w:r w:rsidRPr="00EF2D88">
          <w:rPr>
            <w:rFonts w:eastAsia="Yu Mincho"/>
            <w:vertAlign w:val="subscript"/>
          </w:rPr>
          <w:delText>RB</w:delText>
        </w:r>
        <w:r w:rsidRPr="00EF2D88">
          <w:rPr>
            <w:rFonts w:eastAsia="Yu Mincho"/>
          </w:rPr>
          <w:delText xml:space="preserve"> for each channel bandwidth and subcarrier spacing is specified in Table 2.2-1 (obtained from Table 5.3.2-1 in [2]).</w:delText>
        </w:r>
      </w:del>
    </w:p>
    <w:p w14:paraId="1306AD6F" w14:textId="77777777" w:rsidR="00D45DFF" w:rsidRPr="00EF2D88" w:rsidRDefault="00D45DFF" w:rsidP="00D45DFF">
      <w:pPr>
        <w:tabs>
          <w:tab w:val="left" w:pos="1875"/>
        </w:tabs>
        <w:rPr>
          <w:del w:id="635" w:author="Flores Fernandez" w:date="2022-03-17T16:27:00Z"/>
          <w:b/>
          <w:lang w:eastAsia="ja-JP"/>
        </w:rPr>
      </w:pPr>
      <w:del w:id="636" w:author="Flores Fernandez" w:date="2022-03-17T16:27:00Z">
        <w:r w:rsidRPr="00EF2D88">
          <w:rPr>
            <w:rFonts w:ascii="Arial" w:hAnsi="Arial" w:cs="Arial"/>
            <w:b/>
            <w:lang w:eastAsia="ja-JP"/>
          </w:rPr>
          <w:tab/>
          <w:delText xml:space="preserve">Table 2.2-1 </w:delText>
        </w:r>
        <w:r w:rsidRPr="00EF2D88">
          <w:rPr>
            <w:b/>
          </w:rPr>
          <w:delText>Maximum transmission bandwidth configuration N</w:delText>
        </w:r>
        <w:r w:rsidRPr="00EF2D88">
          <w:rPr>
            <w:b/>
            <w:vertAlign w:val="subscript"/>
          </w:rPr>
          <w:delText>RB</w:delText>
        </w:r>
      </w:del>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D45DFF" w:rsidRPr="00EF2D88" w14:paraId="1306AD75" w14:textId="77777777" w:rsidTr="00D15215">
        <w:trPr>
          <w:jc w:val="center"/>
        </w:trPr>
        <w:tc>
          <w:tcPr>
            <w:tcW w:w="1060" w:type="dxa"/>
            <w:vMerge w:val="restart"/>
            <w:shd w:val="clear" w:color="auto" w:fill="auto"/>
            <w:tcMar>
              <w:top w:w="15" w:type="dxa"/>
              <w:left w:w="81" w:type="dxa"/>
              <w:bottom w:w="0" w:type="dxa"/>
              <w:right w:w="81" w:type="dxa"/>
            </w:tcMar>
            <w:hideMark/>
          </w:tcPr>
          <w:p w14:paraId="1306AD70" w14:textId="77777777" w:rsidR="00D45DFF" w:rsidRPr="00EF2D88" w:rsidRDefault="00D45DFF" w:rsidP="00D15215">
            <w:pPr>
              <w:pStyle w:val="TAH"/>
              <w:rPr>
                <w:del w:id="637" w:author="Flores Fernandez" w:date="2022-03-17T16:27:00Z"/>
                <w:rFonts w:eastAsia="Yu Mincho"/>
              </w:rPr>
            </w:pPr>
            <w:del w:id="638" w:author="Flores Fernandez" w:date="2022-03-17T16:27:00Z">
              <w:r w:rsidRPr="00EF2D88">
                <w:rPr>
                  <w:rFonts w:eastAsia="Yu Mincho"/>
                </w:rPr>
                <w:delText>SCS (kHz)</w:delText>
              </w:r>
            </w:del>
          </w:p>
        </w:tc>
        <w:tc>
          <w:tcPr>
            <w:tcW w:w="1060" w:type="dxa"/>
            <w:shd w:val="clear" w:color="auto" w:fill="auto"/>
            <w:tcMar>
              <w:top w:w="15" w:type="dxa"/>
              <w:left w:w="81" w:type="dxa"/>
              <w:bottom w:w="0" w:type="dxa"/>
              <w:right w:w="81" w:type="dxa"/>
            </w:tcMar>
            <w:hideMark/>
          </w:tcPr>
          <w:p w14:paraId="1306AD71" w14:textId="77777777" w:rsidR="00D45DFF" w:rsidRPr="00EF2D88" w:rsidRDefault="00D45DFF" w:rsidP="00D15215">
            <w:pPr>
              <w:pStyle w:val="TAH"/>
              <w:rPr>
                <w:del w:id="639" w:author="Flores Fernandez" w:date="2022-03-17T16:27:00Z"/>
                <w:rFonts w:eastAsia="Yu Mincho"/>
              </w:rPr>
            </w:pPr>
            <w:del w:id="640" w:author="Flores Fernandez" w:date="2022-03-17T16:27:00Z">
              <w:r w:rsidRPr="00EF2D88">
                <w:rPr>
                  <w:rFonts w:eastAsia="Yu Mincho"/>
                </w:rPr>
                <w:delText>50MHz</w:delText>
              </w:r>
            </w:del>
          </w:p>
        </w:tc>
        <w:tc>
          <w:tcPr>
            <w:tcW w:w="1060" w:type="dxa"/>
            <w:shd w:val="clear" w:color="auto" w:fill="auto"/>
            <w:tcMar>
              <w:top w:w="15" w:type="dxa"/>
              <w:left w:w="81" w:type="dxa"/>
              <w:bottom w:w="0" w:type="dxa"/>
              <w:right w:w="81" w:type="dxa"/>
            </w:tcMar>
            <w:hideMark/>
          </w:tcPr>
          <w:p w14:paraId="1306AD72" w14:textId="77777777" w:rsidR="00D45DFF" w:rsidRPr="00EF2D88" w:rsidRDefault="00D45DFF" w:rsidP="00D15215">
            <w:pPr>
              <w:pStyle w:val="TAH"/>
              <w:rPr>
                <w:del w:id="641" w:author="Flores Fernandez" w:date="2022-03-17T16:27:00Z"/>
                <w:rFonts w:eastAsia="Yu Mincho"/>
              </w:rPr>
            </w:pPr>
            <w:del w:id="642" w:author="Flores Fernandez" w:date="2022-03-17T16:27:00Z">
              <w:r w:rsidRPr="00EF2D88">
                <w:rPr>
                  <w:rFonts w:eastAsia="Yu Mincho"/>
                </w:rPr>
                <w:delText>100MHz</w:delText>
              </w:r>
            </w:del>
          </w:p>
        </w:tc>
        <w:tc>
          <w:tcPr>
            <w:tcW w:w="1060" w:type="dxa"/>
            <w:shd w:val="clear" w:color="auto" w:fill="auto"/>
            <w:tcMar>
              <w:top w:w="15" w:type="dxa"/>
              <w:left w:w="81" w:type="dxa"/>
              <w:bottom w:w="0" w:type="dxa"/>
              <w:right w:w="81" w:type="dxa"/>
            </w:tcMar>
            <w:hideMark/>
          </w:tcPr>
          <w:p w14:paraId="1306AD73" w14:textId="77777777" w:rsidR="00D45DFF" w:rsidRPr="00EF2D88" w:rsidRDefault="00D45DFF" w:rsidP="00D15215">
            <w:pPr>
              <w:pStyle w:val="TAH"/>
              <w:rPr>
                <w:del w:id="643" w:author="Flores Fernandez" w:date="2022-03-17T16:27:00Z"/>
                <w:rFonts w:eastAsia="Yu Mincho"/>
              </w:rPr>
            </w:pPr>
            <w:del w:id="644" w:author="Flores Fernandez" w:date="2022-03-17T16:27:00Z">
              <w:r w:rsidRPr="00EF2D88">
                <w:rPr>
                  <w:rFonts w:eastAsia="Yu Mincho"/>
                </w:rPr>
                <w:delText>200MHz</w:delText>
              </w:r>
            </w:del>
          </w:p>
        </w:tc>
        <w:tc>
          <w:tcPr>
            <w:tcW w:w="1060" w:type="dxa"/>
            <w:shd w:val="clear" w:color="auto" w:fill="auto"/>
            <w:tcMar>
              <w:top w:w="15" w:type="dxa"/>
              <w:left w:w="81" w:type="dxa"/>
              <w:bottom w:w="0" w:type="dxa"/>
              <w:right w:w="81" w:type="dxa"/>
            </w:tcMar>
            <w:hideMark/>
          </w:tcPr>
          <w:p w14:paraId="1306AD74" w14:textId="77777777" w:rsidR="00D45DFF" w:rsidRPr="00EF2D88" w:rsidRDefault="00D45DFF" w:rsidP="00D15215">
            <w:pPr>
              <w:pStyle w:val="TAH"/>
              <w:rPr>
                <w:del w:id="645" w:author="Flores Fernandez" w:date="2022-03-17T16:27:00Z"/>
                <w:rFonts w:eastAsia="Yu Mincho"/>
              </w:rPr>
            </w:pPr>
            <w:del w:id="646" w:author="Flores Fernandez" w:date="2022-03-17T16:27:00Z">
              <w:r w:rsidRPr="00EF2D88">
                <w:rPr>
                  <w:rFonts w:eastAsia="Yu Mincho"/>
                </w:rPr>
                <w:delText>400 MHz</w:delText>
              </w:r>
            </w:del>
          </w:p>
        </w:tc>
      </w:tr>
      <w:tr w:rsidR="00D45DFF" w:rsidRPr="00EF2D88" w14:paraId="1306AD7B" w14:textId="77777777" w:rsidTr="00D15215">
        <w:trPr>
          <w:jc w:val="center"/>
        </w:trPr>
        <w:tc>
          <w:tcPr>
            <w:tcW w:w="0" w:type="auto"/>
            <w:vMerge/>
            <w:vAlign w:val="center"/>
            <w:hideMark/>
          </w:tcPr>
          <w:p w14:paraId="1306AD76" w14:textId="77777777" w:rsidR="00D45DFF" w:rsidRPr="00EF2D88" w:rsidRDefault="00D45DFF" w:rsidP="00D15215">
            <w:pPr>
              <w:pStyle w:val="TAH"/>
              <w:rPr>
                <w:del w:id="647" w:author="Flores Fernandez" w:date="2022-03-17T16:27:00Z"/>
                <w:rFonts w:eastAsia="Yu Mincho"/>
              </w:rPr>
            </w:pPr>
          </w:p>
        </w:tc>
        <w:tc>
          <w:tcPr>
            <w:tcW w:w="1060" w:type="dxa"/>
            <w:shd w:val="clear" w:color="auto" w:fill="auto"/>
            <w:tcMar>
              <w:top w:w="15" w:type="dxa"/>
              <w:left w:w="81" w:type="dxa"/>
              <w:bottom w:w="0" w:type="dxa"/>
              <w:right w:w="81" w:type="dxa"/>
            </w:tcMar>
            <w:hideMark/>
          </w:tcPr>
          <w:p w14:paraId="1306AD77" w14:textId="77777777" w:rsidR="00D45DFF" w:rsidRPr="00EF2D88" w:rsidRDefault="00D45DFF" w:rsidP="00D15215">
            <w:pPr>
              <w:pStyle w:val="TAH"/>
              <w:rPr>
                <w:del w:id="648" w:author="Flores Fernandez" w:date="2022-03-17T16:27:00Z"/>
                <w:rFonts w:eastAsia="Yu Mincho"/>
              </w:rPr>
            </w:pPr>
            <w:del w:id="649" w:author="Flores Fernandez" w:date="2022-03-17T16:27:00Z">
              <w:r w:rsidRPr="00EF2D88">
                <w:rPr>
                  <w:rFonts w:eastAsia="Yu Mincho"/>
                </w:rPr>
                <w:delText>N</w:delText>
              </w:r>
              <w:r w:rsidRPr="00EF2D88">
                <w:rPr>
                  <w:rFonts w:eastAsia="Yu Mincho"/>
                  <w:vertAlign w:val="subscript"/>
                </w:rPr>
                <w:delText>RB</w:delText>
              </w:r>
            </w:del>
          </w:p>
        </w:tc>
        <w:tc>
          <w:tcPr>
            <w:tcW w:w="1060" w:type="dxa"/>
            <w:shd w:val="clear" w:color="auto" w:fill="auto"/>
            <w:tcMar>
              <w:top w:w="15" w:type="dxa"/>
              <w:left w:w="81" w:type="dxa"/>
              <w:bottom w:w="0" w:type="dxa"/>
              <w:right w:w="81" w:type="dxa"/>
            </w:tcMar>
            <w:hideMark/>
          </w:tcPr>
          <w:p w14:paraId="1306AD78" w14:textId="77777777" w:rsidR="00D45DFF" w:rsidRPr="00EF2D88" w:rsidRDefault="00D45DFF" w:rsidP="00D15215">
            <w:pPr>
              <w:pStyle w:val="TAH"/>
              <w:rPr>
                <w:del w:id="650" w:author="Flores Fernandez" w:date="2022-03-17T16:27:00Z"/>
                <w:rFonts w:eastAsia="Yu Mincho"/>
              </w:rPr>
            </w:pPr>
            <w:del w:id="651" w:author="Flores Fernandez" w:date="2022-03-17T16:27:00Z">
              <w:r w:rsidRPr="00EF2D88">
                <w:rPr>
                  <w:rFonts w:eastAsia="Yu Mincho"/>
                </w:rPr>
                <w:delText>N</w:delText>
              </w:r>
              <w:r w:rsidRPr="00EF2D88">
                <w:rPr>
                  <w:rFonts w:eastAsia="Yu Mincho"/>
                  <w:vertAlign w:val="subscript"/>
                </w:rPr>
                <w:delText>RB</w:delText>
              </w:r>
            </w:del>
          </w:p>
        </w:tc>
        <w:tc>
          <w:tcPr>
            <w:tcW w:w="1060" w:type="dxa"/>
            <w:shd w:val="clear" w:color="auto" w:fill="auto"/>
            <w:tcMar>
              <w:top w:w="15" w:type="dxa"/>
              <w:left w:w="81" w:type="dxa"/>
              <w:bottom w:w="0" w:type="dxa"/>
              <w:right w:w="81" w:type="dxa"/>
            </w:tcMar>
            <w:hideMark/>
          </w:tcPr>
          <w:p w14:paraId="1306AD79" w14:textId="77777777" w:rsidR="00D45DFF" w:rsidRPr="00EF2D88" w:rsidRDefault="00D45DFF" w:rsidP="00D15215">
            <w:pPr>
              <w:pStyle w:val="TAH"/>
              <w:rPr>
                <w:del w:id="652" w:author="Flores Fernandez" w:date="2022-03-17T16:27:00Z"/>
                <w:rFonts w:eastAsia="Yu Mincho"/>
              </w:rPr>
            </w:pPr>
            <w:del w:id="653" w:author="Flores Fernandez" w:date="2022-03-17T16:27:00Z">
              <w:r w:rsidRPr="00EF2D88">
                <w:rPr>
                  <w:rFonts w:eastAsia="Yu Mincho"/>
                </w:rPr>
                <w:delText>N</w:delText>
              </w:r>
              <w:r w:rsidRPr="00EF2D88">
                <w:rPr>
                  <w:rFonts w:eastAsia="Yu Mincho"/>
                  <w:vertAlign w:val="subscript"/>
                </w:rPr>
                <w:delText>RB</w:delText>
              </w:r>
            </w:del>
          </w:p>
        </w:tc>
        <w:tc>
          <w:tcPr>
            <w:tcW w:w="1060" w:type="dxa"/>
            <w:shd w:val="clear" w:color="auto" w:fill="auto"/>
            <w:tcMar>
              <w:top w:w="15" w:type="dxa"/>
              <w:left w:w="81" w:type="dxa"/>
              <w:bottom w:w="0" w:type="dxa"/>
              <w:right w:w="81" w:type="dxa"/>
            </w:tcMar>
            <w:hideMark/>
          </w:tcPr>
          <w:p w14:paraId="1306AD7A" w14:textId="77777777" w:rsidR="00D45DFF" w:rsidRPr="00EF2D88" w:rsidRDefault="00D45DFF" w:rsidP="00D15215">
            <w:pPr>
              <w:pStyle w:val="TAH"/>
              <w:rPr>
                <w:del w:id="654" w:author="Flores Fernandez" w:date="2022-03-17T16:27:00Z"/>
                <w:rFonts w:eastAsia="Yu Mincho"/>
              </w:rPr>
            </w:pPr>
            <w:del w:id="655" w:author="Flores Fernandez" w:date="2022-03-17T16:27:00Z">
              <w:r w:rsidRPr="00EF2D88">
                <w:rPr>
                  <w:rFonts w:eastAsia="Yu Mincho"/>
                </w:rPr>
                <w:delText>N</w:delText>
              </w:r>
              <w:r w:rsidRPr="00EF2D88">
                <w:rPr>
                  <w:rFonts w:eastAsia="Yu Mincho"/>
                  <w:vertAlign w:val="subscript"/>
                </w:rPr>
                <w:delText>RB</w:delText>
              </w:r>
            </w:del>
          </w:p>
        </w:tc>
      </w:tr>
      <w:tr w:rsidR="00D45DFF" w:rsidRPr="00EF2D88" w14:paraId="1306AD81" w14:textId="77777777" w:rsidTr="00D15215">
        <w:trPr>
          <w:jc w:val="center"/>
        </w:trPr>
        <w:tc>
          <w:tcPr>
            <w:tcW w:w="1060" w:type="dxa"/>
            <w:shd w:val="clear" w:color="auto" w:fill="auto"/>
            <w:tcMar>
              <w:top w:w="15" w:type="dxa"/>
              <w:left w:w="81" w:type="dxa"/>
              <w:bottom w:w="0" w:type="dxa"/>
              <w:right w:w="81" w:type="dxa"/>
            </w:tcMar>
            <w:hideMark/>
          </w:tcPr>
          <w:p w14:paraId="1306AD7C" w14:textId="77777777" w:rsidR="00D45DFF" w:rsidRPr="00EF2D88" w:rsidRDefault="00D45DFF" w:rsidP="00D15215">
            <w:pPr>
              <w:pStyle w:val="TAC"/>
              <w:rPr>
                <w:del w:id="656" w:author="Flores Fernandez" w:date="2022-03-17T16:27:00Z"/>
                <w:rFonts w:eastAsia="Yu Mincho"/>
              </w:rPr>
            </w:pPr>
            <w:del w:id="657" w:author="Flores Fernandez" w:date="2022-03-17T16:27:00Z">
              <w:r w:rsidRPr="00EF2D88">
                <w:rPr>
                  <w:rFonts w:eastAsia="Yu Mincho"/>
                </w:rPr>
                <w:delText>60</w:delText>
              </w:r>
            </w:del>
          </w:p>
        </w:tc>
        <w:tc>
          <w:tcPr>
            <w:tcW w:w="1060" w:type="dxa"/>
            <w:shd w:val="clear" w:color="auto" w:fill="auto"/>
            <w:tcMar>
              <w:top w:w="15" w:type="dxa"/>
              <w:left w:w="81" w:type="dxa"/>
              <w:bottom w:w="0" w:type="dxa"/>
              <w:right w:w="81" w:type="dxa"/>
            </w:tcMar>
            <w:hideMark/>
          </w:tcPr>
          <w:p w14:paraId="1306AD7D" w14:textId="77777777" w:rsidR="00D45DFF" w:rsidRPr="00EF2D88" w:rsidRDefault="00D45DFF" w:rsidP="00D15215">
            <w:pPr>
              <w:pStyle w:val="TAC"/>
              <w:rPr>
                <w:del w:id="658" w:author="Flores Fernandez" w:date="2022-03-17T16:27:00Z"/>
                <w:rFonts w:eastAsia="Yu Mincho"/>
              </w:rPr>
            </w:pPr>
            <w:del w:id="659" w:author="Flores Fernandez" w:date="2022-03-17T16:27:00Z">
              <w:r w:rsidRPr="00EF2D88">
                <w:rPr>
                  <w:rFonts w:eastAsia="Yu Mincho"/>
                </w:rPr>
                <w:delText>66</w:delText>
              </w:r>
            </w:del>
          </w:p>
        </w:tc>
        <w:tc>
          <w:tcPr>
            <w:tcW w:w="1060" w:type="dxa"/>
            <w:shd w:val="clear" w:color="auto" w:fill="auto"/>
            <w:tcMar>
              <w:top w:w="15" w:type="dxa"/>
              <w:left w:w="81" w:type="dxa"/>
              <w:bottom w:w="0" w:type="dxa"/>
              <w:right w:w="81" w:type="dxa"/>
            </w:tcMar>
            <w:hideMark/>
          </w:tcPr>
          <w:p w14:paraId="1306AD7E" w14:textId="77777777" w:rsidR="00D45DFF" w:rsidRPr="00EF2D88" w:rsidRDefault="00D45DFF" w:rsidP="00D15215">
            <w:pPr>
              <w:pStyle w:val="TAC"/>
              <w:rPr>
                <w:del w:id="660" w:author="Flores Fernandez" w:date="2022-03-17T16:27:00Z"/>
                <w:rFonts w:eastAsia="Yu Mincho"/>
              </w:rPr>
            </w:pPr>
            <w:del w:id="661" w:author="Flores Fernandez" w:date="2022-03-17T16:27:00Z">
              <w:r w:rsidRPr="00EF2D88">
                <w:rPr>
                  <w:rFonts w:eastAsia="Yu Mincho"/>
                </w:rPr>
                <w:delText>132</w:delText>
              </w:r>
            </w:del>
          </w:p>
        </w:tc>
        <w:tc>
          <w:tcPr>
            <w:tcW w:w="1060" w:type="dxa"/>
            <w:shd w:val="clear" w:color="auto" w:fill="auto"/>
            <w:tcMar>
              <w:top w:w="15" w:type="dxa"/>
              <w:left w:w="81" w:type="dxa"/>
              <w:bottom w:w="0" w:type="dxa"/>
              <w:right w:w="81" w:type="dxa"/>
            </w:tcMar>
            <w:hideMark/>
          </w:tcPr>
          <w:p w14:paraId="1306AD7F" w14:textId="77777777" w:rsidR="00D45DFF" w:rsidRPr="00EF2D88" w:rsidRDefault="00D45DFF" w:rsidP="00D15215">
            <w:pPr>
              <w:pStyle w:val="TAC"/>
              <w:rPr>
                <w:del w:id="662" w:author="Flores Fernandez" w:date="2022-03-17T16:27:00Z"/>
                <w:rFonts w:eastAsia="Yu Mincho"/>
              </w:rPr>
            </w:pPr>
            <w:del w:id="663" w:author="Flores Fernandez" w:date="2022-03-17T16:27:00Z">
              <w:r w:rsidRPr="00EF2D88">
                <w:rPr>
                  <w:rFonts w:eastAsia="Yu Mincho"/>
                </w:rPr>
                <w:delText>264</w:delText>
              </w:r>
            </w:del>
          </w:p>
        </w:tc>
        <w:tc>
          <w:tcPr>
            <w:tcW w:w="1060" w:type="dxa"/>
            <w:shd w:val="clear" w:color="auto" w:fill="auto"/>
            <w:tcMar>
              <w:top w:w="15" w:type="dxa"/>
              <w:left w:w="81" w:type="dxa"/>
              <w:bottom w:w="0" w:type="dxa"/>
              <w:right w:w="81" w:type="dxa"/>
            </w:tcMar>
            <w:hideMark/>
          </w:tcPr>
          <w:p w14:paraId="1306AD80" w14:textId="77777777" w:rsidR="00D45DFF" w:rsidRPr="00EF2D88" w:rsidRDefault="00D45DFF" w:rsidP="00D15215">
            <w:pPr>
              <w:pStyle w:val="TAC"/>
              <w:rPr>
                <w:del w:id="664" w:author="Flores Fernandez" w:date="2022-03-17T16:27:00Z"/>
                <w:rFonts w:eastAsia="Yu Mincho"/>
              </w:rPr>
            </w:pPr>
            <w:del w:id="665" w:author="Flores Fernandez" w:date="2022-03-17T16:27:00Z">
              <w:r w:rsidRPr="00EF2D88">
                <w:rPr>
                  <w:rFonts w:eastAsia="Yu Mincho"/>
                </w:rPr>
                <w:delText>N/A</w:delText>
              </w:r>
            </w:del>
          </w:p>
        </w:tc>
      </w:tr>
      <w:tr w:rsidR="00D45DFF" w:rsidRPr="00EF2D88" w14:paraId="1306AD87" w14:textId="77777777" w:rsidTr="00D15215">
        <w:trPr>
          <w:jc w:val="center"/>
        </w:trPr>
        <w:tc>
          <w:tcPr>
            <w:tcW w:w="1060" w:type="dxa"/>
            <w:shd w:val="clear" w:color="auto" w:fill="auto"/>
            <w:tcMar>
              <w:top w:w="15" w:type="dxa"/>
              <w:left w:w="81" w:type="dxa"/>
              <w:bottom w:w="0" w:type="dxa"/>
              <w:right w:w="81" w:type="dxa"/>
            </w:tcMar>
            <w:hideMark/>
          </w:tcPr>
          <w:p w14:paraId="1306AD82" w14:textId="77777777" w:rsidR="00D45DFF" w:rsidRPr="00EF2D88" w:rsidRDefault="00D45DFF" w:rsidP="00D15215">
            <w:pPr>
              <w:pStyle w:val="TAC"/>
              <w:rPr>
                <w:del w:id="666" w:author="Flores Fernandez" w:date="2022-03-17T16:27:00Z"/>
                <w:rFonts w:eastAsia="Yu Mincho"/>
              </w:rPr>
            </w:pPr>
            <w:del w:id="667" w:author="Flores Fernandez" w:date="2022-03-17T16:27:00Z">
              <w:r w:rsidRPr="00EF2D88">
                <w:rPr>
                  <w:rFonts w:eastAsia="Yu Mincho"/>
                </w:rPr>
                <w:delText>120</w:delText>
              </w:r>
            </w:del>
          </w:p>
        </w:tc>
        <w:tc>
          <w:tcPr>
            <w:tcW w:w="1060" w:type="dxa"/>
            <w:shd w:val="clear" w:color="auto" w:fill="auto"/>
            <w:tcMar>
              <w:top w:w="15" w:type="dxa"/>
              <w:left w:w="81" w:type="dxa"/>
              <w:bottom w:w="0" w:type="dxa"/>
              <w:right w:w="81" w:type="dxa"/>
            </w:tcMar>
            <w:hideMark/>
          </w:tcPr>
          <w:p w14:paraId="1306AD83" w14:textId="77777777" w:rsidR="00D45DFF" w:rsidRPr="00EF2D88" w:rsidRDefault="00D45DFF" w:rsidP="00D15215">
            <w:pPr>
              <w:pStyle w:val="TAC"/>
              <w:rPr>
                <w:del w:id="668" w:author="Flores Fernandez" w:date="2022-03-17T16:27:00Z"/>
                <w:rFonts w:eastAsia="Yu Mincho"/>
              </w:rPr>
            </w:pPr>
            <w:del w:id="669" w:author="Flores Fernandez" w:date="2022-03-17T16:27:00Z">
              <w:r w:rsidRPr="00EF2D88">
                <w:rPr>
                  <w:rFonts w:eastAsia="Yu Mincho"/>
                </w:rPr>
                <w:delText>32</w:delText>
              </w:r>
            </w:del>
          </w:p>
        </w:tc>
        <w:tc>
          <w:tcPr>
            <w:tcW w:w="1060" w:type="dxa"/>
            <w:shd w:val="clear" w:color="auto" w:fill="auto"/>
            <w:tcMar>
              <w:top w:w="15" w:type="dxa"/>
              <w:left w:w="81" w:type="dxa"/>
              <w:bottom w:w="0" w:type="dxa"/>
              <w:right w:w="81" w:type="dxa"/>
            </w:tcMar>
            <w:hideMark/>
          </w:tcPr>
          <w:p w14:paraId="1306AD84" w14:textId="77777777" w:rsidR="00D45DFF" w:rsidRPr="00EF2D88" w:rsidRDefault="00D45DFF" w:rsidP="00D15215">
            <w:pPr>
              <w:pStyle w:val="TAC"/>
              <w:rPr>
                <w:del w:id="670" w:author="Flores Fernandez" w:date="2022-03-17T16:27:00Z"/>
                <w:rFonts w:eastAsia="Yu Mincho"/>
              </w:rPr>
            </w:pPr>
            <w:del w:id="671" w:author="Flores Fernandez" w:date="2022-03-17T16:27:00Z">
              <w:r w:rsidRPr="00EF2D88">
                <w:rPr>
                  <w:rFonts w:eastAsia="Yu Mincho"/>
                </w:rPr>
                <w:delText>66</w:delText>
              </w:r>
            </w:del>
          </w:p>
        </w:tc>
        <w:tc>
          <w:tcPr>
            <w:tcW w:w="1060" w:type="dxa"/>
            <w:shd w:val="clear" w:color="auto" w:fill="auto"/>
            <w:tcMar>
              <w:top w:w="15" w:type="dxa"/>
              <w:left w:w="81" w:type="dxa"/>
              <w:bottom w:w="0" w:type="dxa"/>
              <w:right w:w="81" w:type="dxa"/>
            </w:tcMar>
            <w:hideMark/>
          </w:tcPr>
          <w:p w14:paraId="1306AD85" w14:textId="77777777" w:rsidR="00D45DFF" w:rsidRPr="00EF2D88" w:rsidRDefault="00D45DFF" w:rsidP="00D15215">
            <w:pPr>
              <w:pStyle w:val="TAC"/>
              <w:rPr>
                <w:del w:id="672" w:author="Flores Fernandez" w:date="2022-03-17T16:27:00Z"/>
                <w:rFonts w:eastAsia="Yu Mincho"/>
              </w:rPr>
            </w:pPr>
            <w:del w:id="673" w:author="Flores Fernandez" w:date="2022-03-17T16:27:00Z">
              <w:r w:rsidRPr="00EF2D88">
                <w:rPr>
                  <w:rFonts w:eastAsia="Yu Mincho"/>
                </w:rPr>
                <w:delText>132</w:delText>
              </w:r>
            </w:del>
          </w:p>
        </w:tc>
        <w:tc>
          <w:tcPr>
            <w:tcW w:w="1060" w:type="dxa"/>
            <w:shd w:val="clear" w:color="auto" w:fill="auto"/>
            <w:tcMar>
              <w:top w:w="15" w:type="dxa"/>
              <w:left w:w="81" w:type="dxa"/>
              <w:bottom w:w="0" w:type="dxa"/>
              <w:right w:w="81" w:type="dxa"/>
            </w:tcMar>
            <w:hideMark/>
          </w:tcPr>
          <w:p w14:paraId="1306AD86" w14:textId="77777777" w:rsidR="00D45DFF" w:rsidRPr="00EF2D88" w:rsidRDefault="00D45DFF" w:rsidP="00D15215">
            <w:pPr>
              <w:pStyle w:val="TAC"/>
              <w:rPr>
                <w:del w:id="674" w:author="Flores Fernandez" w:date="2022-03-17T16:27:00Z"/>
                <w:rFonts w:eastAsia="Yu Mincho"/>
              </w:rPr>
            </w:pPr>
            <w:del w:id="675" w:author="Flores Fernandez" w:date="2022-03-17T16:27:00Z">
              <w:r w:rsidRPr="00EF2D88">
                <w:rPr>
                  <w:rFonts w:eastAsia="Yu Mincho"/>
                </w:rPr>
                <w:delText>264</w:delText>
              </w:r>
            </w:del>
          </w:p>
        </w:tc>
      </w:tr>
    </w:tbl>
    <w:p w14:paraId="1306AD88" w14:textId="77777777" w:rsidR="00D45DFF" w:rsidRPr="00EF2D88" w:rsidRDefault="00D45DFF" w:rsidP="00D45DFF">
      <w:pPr>
        <w:tabs>
          <w:tab w:val="left" w:pos="1875"/>
        </w:tabs>
        <w:rPr>
          <w:del w:id="676" w:author="Flores Fernandez" w:date="2022-03-17T16:27:00Z"/>
          <w:lang w:eastAsia="ja-JP"/>
        </w:rPr>
      </w:pPr>
    </w:p>
    <w:p w14:paraId="1306AD89" w14:textId="77777777" w:rsidR="00D45DFF" w:rsidRPr="00EF2D88" w:rsidRDefault="00D45DFF" w:rsidP="00D45DFF">
      <w:pPr>
        <w:tabs>
          <w:tab w:val="left" w:pos="1875"/>
        </w:tabs>
        <w:rPr>
          <w:del w:id="677" w:author="Flores Fernandez" w:date="2022-03-17T16:27:00Z"/>
          <w:lang w:eastAsia="ja-JP"/>
        </w:rPr>
      </w:pPr>
      <w:del w:id="678" w:author="Flores Fernandez" w:date="2022-03-17T16:27:00Z">
        <w:r w:rsidRPr="00EF2D88">
          <w:rPr>
            <w:lang w:eastAsia="ja-JP"/>
          </w:rPr>
          <w:delText>The maximum transmission bandwidth (in MHz) per each channel bandwidth and SCS is calculated using the values of the maximum number of Resource block and subcarrier spacing information (assuming 12 subcarriers per resource block), these values are shown in Table 2.2-2.</w:delText>
        </w:r>
      </w:del>
    </w:p>
    <w:p w14:paraId="1306AD8A" w14:textId="77777777" w:rsidR="00D45DFF" w:rsidRPr="00EF2D88" w:rsidRDefault="00D45DFF" w:rsidP="00D45DFF">
      <w:pPr>
        <w:tabs>
          <w:tab w:val="left" w:pos="1875"/>
        </w:tabs>
        <w:rPr>
          <w:del w:id="679" w:author="Flores Fernandez" w:date="2022-03-17T16:27:00Z"/>
          <w:b/>
          <w:lang w:eastAsia="ja-JP"/>
        </w:rPr>
      </w:pPr>
      <w:del w:id="680" w:author="Flores Fernandez" w:date="2022-03-17T16:27:00Z">
        <w:r w:rsidRPr="00EF2D88">
          <w:rPr>
            <w:rFonts w:ascii="Arial" w:hAnsi="Arial" w:cs="Arial"/>
            <w:lang w:eastAsia="ja-JP"/>
          </w:rPr>
          <w:tab/>
        </w:r>
        <w:r w:rsidRPr="00EF2D88">
          <w:rPr>
            <w:b/>
          </w:rPr>
          <w:delText>Table 2.2-2 Maximum transmission bandwidth configuration in MHz</w:delText>
        </w:r>
      </w:del>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932"/>
        <w:gridCol w:w="932"/>
        <w:gridCol w:w="932"/>
        <w:gridCol w:w="932"/>
      </w:tblGrid>
      <w:tr w:rsidR="00D45DFF" w:rsidRPr="00EF2D88" w14:paraId="1306AD90"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B" w14:textId="77777777" w:rsidR="00D45DFF" w:rsidRPr="00EF2D88" w:rsidRDefault="00D45DFF" w:rsidP="00D15215">
            <w:pPr>
              <w:pStyle w:val="TAH"/>
              <w:ind w:left="400" w:hanging="400"/>
              <w:rPr>
                <w:del w:id="681" w:author="Flores Fernandez" w:date="2022-03-17T16:27:00Z"/>
              </w:rPr>
            </w:pPr>
            <w:del w:id="682" w:author="Flores Fernandez" w:date="2022-03-17T16:27:00Z">
              <w:r w:rsidRPr="00EF2D88">
                <w:delText>SCS (kHz)</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C" w14:textId="77777777" w:rsidR="00D45DFF" w:rsidRPr="00EF2D88" w:rsidRDefault="00D45DFF" w:rsidP="00D15215">
            <w:pPr>
              <w:pStyle w:val="TAH"/>
              <w:ind w:left="400" w:hanging="400"/>
              <w:rPr>
                <w:del w:id="683" w:author="Flores Fernandez" w:date="2022-03-17T16:27:00Z"/>
              </w:rPr>
            </w:pPr>
            <w:del w:id="684" w:author="Flores Fernandez" w:date="2022-03-17T16:27:00Z">
              <w:r w:rsidRPr="00EF2D88">
                <w:delText>50 MHz</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D" w14:textId="77777777" w:rsidR="00D45DFF" w:rsidRPr="00EF2D88" w:rsidRDefault="00D45DFF" w:rsidP="00D15215">
            <w:pPr>
              <w:pStyle w:val="TAH"/>
              <w:ind w:left="400" w:hanging="400"/>
              <w:rPr>
                <w:del w:id="685" w:author="Flores Fernandez" w:date="2022-03-17T16:27:00Z"/>
              </w:rPr>
            </w:pPr>
            <w:del w:id="686" w:author="Flores Fernandez" w:date="2022-03-17T16:27:00Z">
              <w:r w:rsidRPr="00EF2D88">
                <w:delText>100 MHz</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E" w14:textId="77777777" w:rsidR="00D45DFF" w:rsidRPr="00EF2D88" w:rsidRDefault="00D45DFF" w:rsidP="00D15215">
            <w:pPr>
              <w:pStyle w:val="TAH"/>
              <w:ind w:left="400" w:hanging="400"/>
              <w:rPr>
                <w:del w:id="687" w:author="Flores Fernandez" w:date="2022-03-17T16:27:00Z"/>
              </w:rPr>
            </w:pPr>
            <w:del w:id="688" w:author="Flores Fernandez" w:date="2022-03-17T16:27:00Z">
              <w:r w:rsidRPr="00EF2D88">
                <w:delText>200 MHz</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F" w14:textId="77777777" w:rsidR="00D45DFF" w:rsidRPr="00EF2D88" w:rsidRDefault="00D45DFF" w:rsidP="00D15215">
            <w:pPr>
              <w:pStyle w:val="TAH"/>
              <w:ind w:left="400" w:hanging="400"/>
              <w:rPr>
                <w:del w:id="689" w:author="Flores Fernandez" w:date="2022-03-17T16:27:00Z"/>
              </w:rPr>
            </w:pPr>
            <w:del w:id="690" w:author="Flores Fernandez" w:date="2022-03-17T16:27:00Z">
              <w:r w:rsidRPr="00EF2D88">
                <w:delText>400 MHz</w:delText>
              </w:r>
            </w:del>
          </w:p>
        </w:tc>
      </w:tr>
      <w:tr w:rsidR="00D45DFF" w:rsidRPr="00EF2D88" w14:paraId="1306AD96"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1" w14:textId="77777777" w:rsidR="00D45DFF" w:rsidRPr="00EF2D88" w:rsidRDefault="00D45DFF" w:rsidP="00D15215">
            <w:pPr>
              <w:pStyle w:val="TAC"/>
              <w:rPr>
                <w:del w:id="691" w:author="Flores Fernandez" w:date="2022-03-17T16:27:00Z"/>
              </w:rPr>
            </w:pPr>
            <w:del w:id="692" w:author="Flores Fernandez" w:date="2022-03-17T16:27:00Z">
              <w:r w:rsidRPr="00EF2D88">
                <w:delText>60</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2" w14:textId="77777777" w:rsidR="00D45DFF" w:rsidRPr="00EF2D88" w:rsidRDefault="00D45DFF" w:rsidP="00D15215">
            <w:pPr>
              <w:pStyle w:val="TAC"/>
              <w:rPr>
                <w:del w:id="693" w:author="Flores Fernandez" w:date="2022-03-17T16:27:00Z"/>
              </w:rPr>
            </w:pPr>
            <w:del w:id="694" w:author="Flores Fernandez" w:date="2022-03-17T16:27:00Z">
              <w:r w:rsidRPr="00EF2D88">
                <w:delText>47.52</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3" w14:textId="77777777" w:rsidR="00D45DFF" w:rsidRPr="00EF2D88" w:rsidRDefault="00D45DFF" w:rsidP="00D15215">
            <w:pPr>
              <w:pStyle w:val="TAC"/>
              <w:rPr>
                <w:del w:id="695" w:author="Flores Fernandez" w:date="2022-03-17T16:27:00Z"/>
              </w:rPr>
            </w:pPr>
            <w:del w:id="696" w:author="Flores Fernandez" w:date="2022-03-17T16:27:00Z">
              <w:r w:rsidRPr="00EF2D88">
                <w:delText>95.04</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4" w14:textId="77777777" w:rsidR="00D45DFF" w:rsidRPr="00EF2D88" w:rsidRDefault="00D45DFF" w:rsidP="00D15215">
            <w:pPr>
              <w:pStyle w:val="TAC"/>
              <w:rPr>
                <w:del w:id="697" w:author="Flores Fernandez" w:date="2022-03-17T16:27:00Z"/>
              </w:rPr>
            </w:pPr>
            <w:del w:id="698" w:author="Flores Fernandez" w:date="2022-03-17T16:27:00Z">
              <w:r w:rsidRPr="00EF2D88">
                <w:delText>190.08</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5" w14:textId="77777777" w:rsidR="00D45DFF" w:rsidRPr="00EF2D88" w:rsidRDefault="00D45DFF" w:rsidP="00D15215">
            <w:pPr>
              <w:pStyle w:val="TAC"/>
              <w:rPr>
                <w:del w:id="699" w:author="Flores Fernandez" w:date="2022-03-17T16:27:00Z"/>
              </w:rPr>
            </w:pPr>
            <w:del w:id="700" w:author="Flores Fernandez" w:date="2022-03-17T16:27:00Z">
              <w:r w:rsidRPr="00EF2D88">
                <w:delText>N/A</w:delText>
              </w:r>
            </w:del>
          </w:p>
        </w:tc>
      </w:tr>
      <w:tr w:rsidR="00D45DFF" w:rsidRPr="00EF2D88" w14:paraId="1306AD9C"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7" w14:textId="77777777" w:rsidR="00D45DFF" w:rsidRPr="00EF2D88" w:rsidRDefault="00D45DFF" w:rsidP="00D15215">
            <w:pPr>
              <w:pStyle w:val="TAC"/>
              <w:rPr>
                <w:del w:id="701" w:author="Flores Fernandez" w:date="2022-03-17T16:27:00Z"/>
              </w:rPr>
            </w:pPr>
            <w:del w:id="702" w:author="Flores Fernandez" w:date="2022-03-17T16:27:00Z">
              <w:r w:rsidRPr="00EF2D88">
                <w:delText>120</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8" w14:textId="77777777" w:rsidR="00D45DFF" w:rsidRPr="00EF2D88" w:rsidRDefault="00D45DFF" w:rsidP="00D15215">
            <w:pPr>
              <w:pStyle w:val="TAC"/>
              <w:rPr>
                <w:del w:id="703" w:author="Flores Fernandez" w:date="2022-03-17T16:27:00Z"/>
              </w:rPr>
            </w:pPr>
            <w:del w:id="704" w:author="Flores Fernandez" w:date="2022-03-17T16:27:00Z">
              <w:r w:rsidRPr="00EF2D88">
                <w:delText>46.08</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9" w14:textId="77777777" w:rsidR="00D45DFF" w:rsidRPr="00EF2D88" w:rsidRDefault="00D45DFF" w:rsidP="00D15215">
            <w:pPr>
              <w:pStyle w:val="TAC"/>
              <w:rPr>
                <w:del w:id="705" w:author="Flores Fernandez" w:date="2022-03-17T16:27:00Z"/>
              </w:rPr>
            </w:pPr>
            <w:del w:id="706" w:author="Flores Fernandez" w:date="2022-03-17T16:27:00Z">
              <w:r w:rsidRPr="00EF2D88">
                <w:delText>95.04</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A" w14:textId="77777777" w:rsidR="00D45DFF" w:rsidRPr="00EF2D88" w:rsidRDefault="00D45DFF" w:rsidP="00D15215">
            <w:pPr>
              <w:pStyle w:val="TAC"/>
              <w:rPr>
                <w:del w:id="707" w:author="Flores Fernandez" w:date="2022-03-17T16:27:00Z"/>
              </w:rPr>
            </w:pPr>
            <w:del w:id="708" w:author="Flores Fernandez" w:date="2022-03-17T16:27:00Z">
              <w:r w:rsidRPr="00EF2D88">
                <w:delText>190.08</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B" w14:textId="77777777" w:rsidR="00D45DFF" w:rsidRPr="00EF2D88" w:rsidRDefault="00D45DFF" w:rsidP="00D15215">
            <w:pPr>
              <w:pStyle w:val="TAC"/>
              <w:rPr>
                <w:del w:id="709" w:author="Flores Fernandez" w:date="2022-03-17T16:27:00Z"/>
              </w:rPr>
            </w:pPr>
            <w:del w:id="710" w:author="Flores Fernandez" w:date="2022-03-17T16:27:00Z">
              <w:r w:rsidRPr="00EF2D88">
                <w:delText>380.16</w:delText>
              </w:r>
            </w:del>
          </w:p>
        </w:tc>
      </w:tr>
    </w:tbl>
    <w:p w14:paraId="1306AD9D" w14:textId="77777777" w:rsidR="00D45DFF" w:rsidRPr="00EF2D88" w:rsidRDefault="00D45DFF" w:rsidP="00D45DFF">
      <w:pPr>
        <w:pStyle w:val="TAH"/>
        <w:ind w:left="400" w:hanging="400"/>
        <w:rPr>
          <w:del w:id="711" w:author="Flores Fernandez" w:date="2022-03-17T16:27:00Z"/>
        </w:rPr>
      </w:pPr>
    </w:p>
    <w:p w14:paraId="1306AD9E" w14:textId="77777777" w:rsidR="00D45DFF" w:rsidRPr="00EF2D88" w:rsidRDefault="00D45DFF" w:rsidP="00D45DFF">
      <w:pPr>
        <w:pStyle w:val="TAH"/>
        <w:ind w:left="400" w:hanging="400"/>
        <w:rPr>
          <w:del w:id="712" w:author="Flores Fernandez" w:date="2022-03-17T16:27:00Z"/>
        </w:rPr>
      </w:pPr>
    </w:p>
    <w:p w14:paraId="1306AD9F" w14:textId="77777777" w:rsidR="00D45DFF" w:rsidRPr="00EF2D88" w:rsidRDefault="00D45DFF" w:rsidP="00D45DFF">
      <w:pPr>
        <w:pStyle w:val="TAH"/>
        <w:ind w:left="400" w:hanging="400"/>
      </w:pPr>
    </w:p>
    <w:p w14:paraId="1306ADA0" w14:textId="77777777" w:rsidR="00D45DFF" w:rsidRPr="00EF2D88" w:rsidRDefault="00D45DFF" w:rsidP="00D45DFF">
      <w:pPr>
        <w:pStyle w:val="TAH"/>
        <w:ind w:left="400" w:hanging="400"/>
      </w:pPr>
    </w:p>
    <w:p w14:paraId="1306ADA1" w14:textId="77777777" w:rsidR="00D45DFF" w:rsidRPr="00EF2D88" w:rsidRDefault="00D45DFF" w:rsidP="00D45DFF">
      <w:pPr>
        <w:rPr>
          <w:lang w:eastAsia="ja-JP"/>
        </w:rPr>
      </w:pPr>
      <w:r w:rsidRPr="00EF2D88">
        <w:rPr>
          <w:b/>
          <w:lang w:eastAsia="ja-JP"/>
        </w:rPr>
        <w:t>Observation 1:</w:t>
      </w:r>
      <w:r w:rsidRPr="00EF2D88">
        <w:rPr>
          <w:lang w:eastAsia="ja-JP"/>
        </w:rPr>
        <w:t xml:space="preserve"> Maximum transmission bandwidth for each channel bandwidth is not always achieved with lowest SCS and it keeps similar for different SCS.</w:t>
      </w:r>
    </w:p>
    <w:p w14:paraId="1306ADA2" w14:textId="77777777" w:rsidR="00D45DFF" w:rsidRPr="00EF2D88" w:rsidRDefault="00D45DFF" w:rsidP="00D45DFF">
      <w:pPr>
        <w:rPr>
          <w:del w:id="713" w:author="Flores Fernandez" w:date="2022-03-17T16:53:00Z"/>
          <w:lang w:eastAsia="ja-JP"/>
        </w:rPr>
      </w:pPr>
      <w:del w:id="714" w:author="Flores Fernandez" w:date="2022-03-17T16:53:00Z">
        <w:r w:rsidRPr="00EF2D88">
          <w:rPr>
            <w:lang w:eastAsia="ja-JP"/>
          </w:rPr>
          <w:delText>Besides Table 2.2-3 (taken from Table 5.3.3-1 in [2]) depicts the minimum guardband for a UE channel bandwidth in each subcarrier spacing. This guardband is the frequency separation between the channel edge and the transmission bandwidth edge.</w:delText>
        </w:r>
      </w:del>
    </w:p>
    <w:p w14:paraId="1306ADA3" w14:textId="77777777" w:rsidR="00D45DFF" w:rsidRPr="00EF2D88" w:rsidRDefault="00D45DFF" w:rsidP="00D45DFF">
      <w:pPr>
        <w:tabs>
          <w:tab w:val="left" w:pos="1875"/>
        </w:tabs>
        <w:jc w:val="center"/>
        <w:rPr>
          <w:del w:id="715" w:author="Flores Fernandez" w:date="2022-03-17T16:53:00Z"/>
          <w:b/>
        </w:rPr>
      </w:pPr>
      <w:del w:id="716" w:author="Flores Fernandez" w:date="2022-03-17T16:53:00Z">
        <w:r w:rsidRPr="00EF2D88">
          <w:rPr>
            <w:b/>
          </w:rPr>
          <w:delText>Table 2.2-3 Minimum Guardband for each UE channel bandwidth and SCS (kHz)</w:delText>
        </w:r>
        <w:bookmarkStart w:id="717" w:name="_Hlk506562083"/>
        <w:bookmarkStart w:id="718" w:name="_Hlk506562173"/>
        <w:bookmarkStart w:id="719" w:name="_Hlk506562281"/>
      </w:del>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254"/>
        <w:gridCol w:w="899"/>
        <w:gridCol w:w="1022"/>
        <w:gridCol w:w="1022"/>
        <w:gridCol w:w="1083"/>
      </w:tblGrid>
      <w:tr w:rsidR="00D45DFF" w:rsidRPr="00EF2D88" w14:paraId="1306ADA9" w14:textId="77777777" w:rsidTr="00D15215">
        <w:trPr>
          <w:jc w:val="center"/>
        </w:trPr>
        <w:tc>
          <w:tcPr>
            <w:tcW w:w="0" w:type="auto"/>
            <w:shd w:val="clear" w:color="auto" w:fill="auto"/>
            <w:tcMar>
              <w:top w:w="15" w:type="dxa"/>
              <w:left w:w="81" w:type="dxa"/>
              <w:bottom w:w="0" w:type="dxa"/>
              <w:right w:w="81" w:type="dxa"/>
            </w:tcMar>
            <w:hideMark/>
          </w:tcPr>
          <w:p w14:paraId="1306ADA4" w14:textId="77777777" w:rsidR="00D45DFF" w:rsidRPr="00EF2D88" w:rsidRDefault="00D45DFF" w:rsidP="00D15215">
            <w:pPr>
              <w:pStyle w:val="TAH"/>
              <w:rPr>
                <w:del w:id="720" w:author="Flores Fernandez" w:date="2022-03-17T16:53:00Z"/>
                <w:rFonts w:eastAsia="Yu Mincho"/>
              </w:rPr>
            </w:pPr>
            <w:del w:id="721" w:author="Flores Fernandez" w:date="2022-03-17T16:53:00Z">
              <w:r w:rsidRPr="00EF2D88">
                <w:rPr>
                  <w:rFonts w:eastAsia="Yu Mincho"/>
                </w:rPr>
                <w:delText>SCS (kHz)</w:delText>
              </w:r>
            </w:del>
          </w:p>
        </w:tc>
        <w:tc>
          <w:tcPr>
            <w:tcW w:w="0" w:type="auto"/>
            <w:shd w:val="clear" w:color="auto" w:fill="auto"/>
            <w:tcMar>
              <w:top w:w="15" w:type="dxa"/>
              <w:left w:w="81" w:type="dxa"/>
              <w:bottom w:w="0" w:type="dxa"/>
              <w:right w:w="81" w:type="dxa"/>
            </w:tcMar>
            <w:hideMark/>
          </w:tcPr>
          <w:p w14:paraId="1306ADA5" w14:textId="77777777" w:rsidR="00D45DFF" w:rsidRPr="00EF2D88" w:rsidRDefault="00D45DFF" w:rsidP="00D15215">
            <w:pPr>
              <w:pStyle w:val="TAH"/>
              <w:rPr>
                <w:del w:id="722" w:author="Flores Fernandez" w:date="2022-03-17T16:53:00Z"/>
                <w:rFonts w:eastAsia="Yu Mincho"/>
              </w:rPr>
            </w:pPr>
            <w:del w:id="723" w:author="Flores Fernandez" w:date="2022-03-17T16:53:00Z">
              <w:r w:rsidRPr="00EF2D88">
                <w:rPr>
                  <w:rFonts w:eastAsia="Yu Mincho"/>
                </w:rPr>
                <w:delText>50MHz</w:delText>
              </w:r>
            </w:del>
          </w:p>
        </w:tc>
        <w:tc>
          <w:tcPr>
            <w:tcW w:w="0" w:type="auto"/>
            <w:shd w:val="clear" w:color="auto" w:fill="auto"/>
            <w:tcMar>
              <w:top w:w="15" w:type="dxa"/>
              <w:left w:w="81" w:type="dxa"/>
              <w:bottom w:w="0" w:type="dxa"/>
              <w:right w:w="81" w:type="dxa"/>
            </w:tcMar>
            <w:hideMark/>
          </w:tcPr>
          <w:p w14:paraId="1306ADA6" w14:textId="77777777" w:rsidR="00D45DFF" w:rsidRPr="00EF2D88" w:rsidRDefault="00D45DFF" w:rsidP="00D15215">
            <w:pPr>
              <w:pStyle w:val="TAH"/>
              <w:rPr>
                <w:del w:id="724" w:author="Flores Fernandez" w:date="2022-03-17T16:53:00Z"/>
                <w:rFonts w:eastAsia="Yu Mincho"/>
              </w:rPr>
            </w:pPr>
            <w:del w:id="725" w:author="Flores Fernandez" w:date="2022-03-17T16:53:00Z">
              <w:r w:rsidRPr="00EF2D88">
                <w:rPr>
                  <w:rFonts w:eastAsia="Yu Mincho"/>
                </w:rPr>
                <w:delText>100MHz</w:delText>
              </w:r>
            </w:del>
          </w:p>
        </w:tc>
        <w:tc>
          <w:tcPr>
            <w:tcW w:w="0" w:type="auto"/>
            <w:shd w:val="clear" w:color="auto" w:fill="auto"/>
            <w:tcMar>
              <w:top w:w="15" w:type="dxa"/>
              <w:left w:w="81" w:type="dxa"/>
              <w:bottom w:w="0" w:type="dxa"/>
              <w:right w:w="81" w:type="dxa"/>
            </w:tcMar>
            <w:hideMark/>
          </w:tcPr>
          <w:p w14:paraId="1306ADA7" w14:textId="77777777" w:rsidR="00D45DFF" w:rsidRPr="00EF2D88" w:rsidRDefault="00D45DFF" w:rsidP="00D15215">
            <w:pPr>
              <w:pStyle w:val="TAH"/>
              <w:rPr>
                <w:del w:id="726" w:author="Flores Fernandez" w:date="2022-03-17T16:53:00Z"/>
                <w:rFonts w:eastAsia="Yu Mincho"/>
              </w:rPr>
            </w:pPr>
            <w:del w:id="727" w:author="Flores Fernandez" w:date="2022-03-17T16:53:00Z">
              <w:r w:rsidRPr="00EF2D88">
                <w:rPr>
                  <w:rFonts w:eastAsia="Yu Mincho"/>
                </w:rPr>
                <w:delText>200MHz</w:delText>
              </w:r>
            </w:del>
          </w:p>
        </w:tc>
        <w:tc>
          <w:tcPr>
            <w:tcW w:w="0" w:type="auto"/>
            <w:shd w:val="clear" w:color="auto" w:fill="auto"/>
            <w:tcMar>
              <w:top w:w="15" w:type="dxa"/>
              <w:left w:w="81" w:type="dxa"/>
              <w:bottom w:w="0" w:type="dxa"/>
              <w:right w:w="81" w:type="dxa"/>
            </w:tcMar>
            <w:hideMark/>
          </w:tcPr>
          <w:p w14:paraId="1306ADA8" w14:textId="77777777" w:rsidR="00D45DFF" w:rsidRPr="00EF2D88" w:rsidRDefault="00D45DFF" w:rsidP="00D15215">
            <w:pPr>
              <w:pStyle w:val="TAH"/>
              <w:rPr>
                <w:del w:id="728" w:author="Flores Fernandez" w:date="2022-03-17T16:53:00Z"/>
                <w:rFonts w:eastAsia="Yu Mincho"/>
              </w:rPr>
            </w:pPr>
            <w:del w:id="729" w:author="Flores Fernandez" w:date="2022-03-17T16:53:00Z">
              <w:r w:rsidRPr="00EF2D88">
                <w:rPr>
                  <w:rFonts w:eastAsia="Yu Mincho"/>
                </w:rPr>
                <w:delText>400 MHz</w:delText>
              </w:r>
            </w:del>
          </w:p>
        </w:tc>
      </w:tr>
      <w:tr w:rsidR="00D45DFF" w:rsidRPr="00EF2D88" w14:paraId="1306ADAF" w14:textId="77777777" w:rsidTr="00D15215">
        <w:trPr>
          <w:jc w:val="center"/>
        </w:trPr>
        <w:tc>
          <w:tcPr>
            <w:tcW w:w="0" w:type="auto"/>
            <w:shd w:val="clear" w:color="auto" w:fill="auto"/>
            <w:tcMar>
              <w:top w:w="15" w:type="dxa"/>
              <w:left w:w="81" w:type="dxa"/>
              <w:bottom w:w="0" w:type="dxa"/>
              <w:right w:w="81" w:type="dxa"/>
            </w:tcMar>
            <w:hideMark/>
          </w:tcPr>
          <w:p w14:paraId="1306ADAA" w14:textId="77777777" w:rsidR="00D45DFF" w:rsidRPr="00EF2D88" w:rsidRDefault="00D45DFF" w:rsidP="00D15215">
            <w:pPr>
              <w:pStyle w:val="TAC"/>
              <w:rPr>
                <w:del w:id="730" w:author="Flores Fernandez" w:date="2022-03-17T16:53:00Z"/>
              </w:rPr>
            </w:pPr>
            <w:del w:id="731" w:author="Flores Fernandez" w:date="2022-03-17T16:53:00Z">
              <w:r w:rsidRPr="00EF2D88">
                <w:delText>60</w:delText>
              </w:r>
            </w:del>
          </w:p>
        </w:tc>
        <w:tc>
          <w:tcPr>
            <w:tcW w:w="0" w:type="auto"/>
            <w:shd w:val="clear" w:color="auto" w:fill="auto"/>
            <w:tcMar>
              <w:top w:w="15" w:type="dxa"/>
              <w:left w:w="81" w:type="dxa"/>
              <w:bottom w:w="0" w:type="dxa"/>
              <w:right w:w="81" w:type="dxa"/>
            </w:tcMar>
          </w:tcPr>
          <w:p w14:paraId="1306ADAB" w14:textId="77777777" w:rsidR="00D45DFF" w:rsidRPr="00EF2D88" w:rsidRDefault="00D45DFF" w:rsidP="00D15215">
            <w:pPr>
              <w:pStyle w:val="TAC"/>
              <w:rPr>
                <w:del w:id="732" w:author="Flores Fernandez" w:date="2022-03-17T16:53:00Z"/>
              </w:rPr>
            </w:pPr>
            <w:del w:id="733" w:author="Flores Fernandez" w:date="2022-03-17T16:53:00Z">
              <w:r w:rsidRPr="00EF2D88">
                <w:delText>1210</w:delText>
              </w:r>
            </w:del>
          </w:p>
        </w:tc>
        <w:tc>
          <w:tcPr>
            <w:tcW w:w="0" w:type="auto"/>
            <w:shd w:val="clear" w:color="auto" w:fill="auto"/>
            <w:tcMar>
              <w:top w:w="15" w:type="dxa"/>
              <w:left w:w="81" w:type="dxa"/>
              <w:bottom w:w="0" w:type="dxa"/>
              <w:right w:w="81" w:type="dxa"/>
            </w:tcMar>
          </w:tcPr>
          <w:p w14:paraId="1306ADAC" w14:textId="77777777" w:rsidR="00D45DFF" w:rsidRPr="00EF2D88" w:rsidRDefault="00D45DFF" w:rsidP="00D15215">
            <w:pPr>
              <w:pStyle w:val="TAC"/>
              <w:rPr>
                <w:del w:id="734" w:author="Flores Fernandez" w:date="2022-03-17T16:53:00Z"/>
              </w:rPr>
            </w:pPr>
            <w:del w:id="735" w:author="Flores Fernandez" w:date="2022-03-17T16:53:00Z">
              <w:r w:rsidRPr="00EF2D88">
                <w:delText>2450</w:delText>
              </w:r>
            </w:del>
          </w:p>
        </w:tc>
        <w:tc>
          <w:tcPr>
            <w:tcW w:w="0" w:type="auto"/>
            <w:shd w:val="clear" w:color="auto" w:fill="auto"/>
            <w:tcMar>
              <w:top w:w="15" w:type="dxa"/>
              <w:left w:w="81" w:type="dxa"/>
              <w:bottom w:w="0" w:type="dxa"/>
              <w:right w:w="81" w:type="dxa"/>
            </w:tcMar>
          </w:tcPr>
          <w:p w14:paraId="1306ADAD" w14:textId="77777777" w:rsidR="00D45DFF" w:rsidRPr="00EF2D88" w:rsidRDefault="00D45DFF" w:rsidP="00D15215">
            <w:pPr>
              <w:pStyle w:val="TAC"/>
              <w:rPr>
                <w:del w:id="736" w:author="Flores Fernandez" w:date="2022-03-17T16:53:00Z"/>
              </w:rPr>
            </w:pPr>
            <w:del w:id="737" w:author="Flores Fernandez" w:date="2022-03-17T16:53:00Z">
              <w:r w:rsidRPr="00EF2D88">
                <w:delText>4930</w:delText>
              </w:r>
            </w:del>
          </w:p>
        </w:tc>
        <w:tc>
          <w:tcPr>
            <w:tcW w:w="0" w:type="auto"/>
            <w:shd w:val="clear" w:color="auto" w:fill="auto"/>
            <w:tcMar>
              <w:top w:w="15" w:type="dxa"/>
              <w:left w:w="81" w:type="dxa"/>
              <w:bottom w:w="0" w:type="dxa"/>
              <w:right w:w="81" w:type="dxa"/>
            </w:tcMar>
          </w:tcPr>
          <w:p w14:paraId="1306ADAE" w14:textId="77777777" w:rsidR="00D45DFF" w:rsidRPr="00EF2D88" w:rsidRDefault="00D45DFF" w:rsidP="00D15215">
            <w:pPr>
              <w:pStyle w:val="TAC"/>
              <w:rPr>
                <w:del w:id="738" w:author="Flores Fernandez" w:date="2022-03-17T16:53:00Z"/>
              </w:rPr>
            </w:pPr>
            <w:del w:id="739" w:author="Flores Fernandez" w:date="2022-03-17T16:53:00Z">
              <w:r w:rsidRPr="00EF2D88">
                <w:delText>N/A</w:delText>
              </w:r>
            </w:del>
          </w:p>
        </w:tc>
      </w:tr>
      <w:tr w:rsidR="00D45DFF" w:rsidRPr="00EF2D88" w14:paraId="1306ADB5" w14:textId="77777777" w:rsidTr="00D15215">
        <w:trPr>
          <w:jc w:val="center"/>
        </w:trPr>
        <w:tc>
          <w:tcPr>
            <w:tcW w:w="0" w:type="auto"/>
            <w:shd w:val="clear" w:color="auto" w:fill="auto"/>
            <w:tcMar>
              <w:top w:w="15" w:type="dxa"/>
              <w:left w:w="81" w:type="dxa"/>
              <w:bottom w:w="0" w:type="dxa"/>
              <w:right w:w="81" w:type="dxa"/>
            </w:tcMar>
            <w:hideMark/>
          </w:tcPr>
          <w:p w14:paraId="1306ADB0" w14:textId="77777777" w:rsidR="00D45DFF" w:rsidRPr="00EF2D88" w:rsidRDefault="00D45DFF" w:rsidP="00D15215">
            <w:pPr>
              <w:pStyle w:val="TAC"/>
              <w:rPr>
                <w:del w:id="740" w:author="Flores Fernandez" w:date="2022-03-17T16:53:00Z"/>
              </w:rPr>
            </w:pPr>
            <w:del w:id="741" w:author="Flores Fernandez" w:date="2022-03-17T16:53:00Z">
              <w:r w:rsidRPr="00EF2D88">
                <w:delText>120</w:delText>
              </w:r>
            </w:del>
          </w:p>
        </w:tc>
        <w:tc>
          <w:tcPr>
            <w:tcW w:w="0" w:type="auto"/>
            <w:shd w:val="clear" w:color="auto" w:fill="auto"/>
            <w:tcMar>
              <w:top w:w="15" w:type="dxa"/>
              <w:left w:w="81" w:type="dxa"/>
              <w:bottom w:w="0" w:type="dxa"/>
              <w:right w:w="81" w:type="dxa"/>
            </w:tcMar>
          </w:tcPr>
          <w:p w14:paraId="1306ADB1" w14:textId="77777777" w:rsidR="00D45DFF" w:rsidRPr="00EF2D88" w:rsidRDefault="00D45DFF" w:rsidP="00D15215">
            <w:pPr>
              <w:pStyle w:val="TAC"/>
              <w:rPr>
                <w:del w:id="742" w:author="Flores Fernandez" w:date="2022-03-17T16:53:00Z"/>
              </w:rPr>
            </w:pPr>
            <w:del w:id="743" w:author="Flores Fernandez" w:date="2022-03-17T16:53:00Z">
              <w:r w:rsidRPr="00EF2D88">
                <w:delText>1900</w:delText>
              </w:r>
            </w:del>
          </w:p>
        </w:tc>
        <w:tc>
          <w:tcPr>
            <w:tcW w:w="0" w:type="auto"/>
            <w:shd w:val="clear" w:color="auto" w:fill="auto"/>
            <w:tcMar>
              <w:top w:w="15" w:type="dxa"/>
              <w:left w:w="81" w:type="dxa"/>
              <w:bottom w:w="0" w:type="dxa"/>
              <w:right w:w="81" w:type="dxa"/>
            </w:tcMar>
          </w:tcPr>
          <w:p w14:paraId="1306ADB2" w14:textId="77777777" w:rsidR="00D45DFF" w:rsidRPr="00EF2D88" w:rsidRDefault="00D45DFF" w:rsidP="00D15215">
            <w:pPr>
              <w:pStyle w:val="TAC"/>
              <w:rPr>
                <w:del w:id="744" w:author="Flores Fernandez" w:date="2022-03-17T16:53:00Z"/>
              </w:rPr>
            </w:pPr>
            <w:del w:id="745" w:author="Flores Fernandez" w:date="2022-03-17T16:53:00Z">
              <w:r w:rsidRPr="00EF2D88">
                <w:delText>2420</w:delText>
              </w:r>
            </w:del>
          </w:p>
        </w:tc>
        <w:tc>
          <w:tcPr>
            <w:tcW w:w="0" w:type="auto"/>
            <w:shd w:val="clear" w:color="auto" w:fill="auto"/>
            <w:tcMar>
              <w:top w:w="15" w:type="dxa"/>
              <w:left w:w="81" w:type="dxa"/>
              <w:bottom w:w="0" w:type="dxa"/>
              <w:right w:w="81" w:type="dxa"/>
            </w:tcMar>
          </w:tcPr>
          <w:p w14:paraId="1306ADB3" w14:textId="77777777" w:rsidR="00D45DFF" w:rsidRPr="00EF2D88" w:rsidRDefault="00D45DFF" w:rsidP="00D15215">
            <w:pPr>
              <w:pStyle w:val="TAC"/>
              <w:rPr>
                <w:del w:id="746" w:author="Flores Fernandez" w:date="2022-03-17T16:53:00Z"/>
              </w:rPr>
            </w:pPr>
            <w:del w:id="747" w:author="Flores Fernandez" w:date="2022-03-17T16:53:00Z">
              <w:r w:rsidRPr="00EF2D88">
                <w:delText>4900</w:delText>
              </w:r>
            </w:del>
          </w:p>
        </w:tc>
        <w:tc>
          <w:tcPr>
            <w:tcW w:w="0" w:type="auto"/>
            <w:shd w:val="clear" w:color="auto" w:fill="auto"/>
            <w:tcMar>
              <w:top w:w="15" w:type="dxa"/>
              <w:left w:w="81" w:type="dxa"/>
              <w:bottom w:w="0" w:type="dxa"/>
              <w:right w:w="81" w:type="dxa"/>
            </w:tcMar>
          </w:tcPr>
          <w:p w14:paraId="1306ADB4" w14:textId="77777777" w:rsidR="00D45DFF" w:rsidRPr="00EF2D88" w:rsidRDefault="00D45DFF" w:rsidP="00D15215">
            <w:pPr>
              <w:pStyle w:val="TAC"/>
              <w:rPr>
                <w:del w:id="748" w:author="Flores Fernandez" w:date="2022-03-17T16:53:00Z"/>
              </w:rPr>
            </w:pPr>
            <w:del w:id="749" w:author="Flores Fernandez" w:date="2022-03-17T16:53:00Z">
              <w:r w:rsidRPr="00EF2D88">
                <w:delText>9860</w:delText>
              </w:r>
            </w:del>
          </w:p>
        </w:tc>
      </w:tr>
    </w:tbl>
    <w:p w14:paraId="1306ADB6" w14:textId="77777777" w:rsidR="00D45DFF" w:rsidRPr="00EF2D88" w:rsidRDefault="00D45DFF" w:rsidP="00D45DFF">
      <w:pPr>
        <w:rPr>
          <w:lang w:eastAsia="ja-JP"/>
        </w:rPr>
      </w:pPr>
    </w:p>
    <w:p w14:paraId="1306ADB7" w14:textId="2C0D78CD" w:rsidR="00D45DFF" w:rsidRPr="00EF2D88" w:rsidRDefault="00D45DFF" w:rsidP="00D45DFF">
      <w:pPr>
        <w:rPr>
          <w:lang w:eastAsia="ja-JP"/>
        </w:rPr>
      </w:pPr>
      <w:r w:rsidRPr="00EF2D88">
        <w:rPr>
          <w:b/>
          <w:lang w:eastAsia="ja-JP"/>
        </w:rPr>
        <w:t>Observation 2:</w:t>
      </w:r>
      <w:r w:rsidRPr="00EF2D88">
        <w:rPr>
          <w:lang w:eastAsia="ja-JP"/>
        </w:rPr>
        <w:t xml:space="preserve"> Lower </w:t>
      </w:r>
      <w:proofErr w:type="spellStart"/>
      <w:r w:rsidRPr="00EF2D88">
        <w:rPr>
          <w:lang w:eastAsia="ja-JP"/>
        </w:rPr>
        <w:t>guardbands</w:t>
      </w:r>
      <w:proofErr w:type="spellEnd"/>
      <w:r w:rsidRPr="00EF2D88">
        <w:rPr>
          <w:lang w:eastAsia="ja-JP"/>
        </w:rPr>
        <w:t xml:space="preserve"> are achieved with lower SCS for 50 MHz channel bandwidth</w:t>
      </w:r>
      <w:ins w:id="750" w:author="Flores Fernandez" w:date="2022-03-18T09:55:00Z">
        <w:r w:rsidRPr="00EF2D88">
          <w:rPr>
            <w:lang w:eastAsia="ja-JP"/>
          </w:rPr>
          <w:t>.</w:t>
        </w:r>
      </w:ins>
      <w:del w:id="751" w:author="Flores Fernandez" w:date="2022-03-18T09:55:00Z">
        <w:r w:rsidRPr="00EF2D88">
          <w:rPr>
            <w:lang w:eastAsia="ja-JP"/>
          </w:rPr>
          <w:delText>.</w:delText>
        </w:r>
      </w:del>
      <w:r w:rsidRPr="00EF2D88">
        <w:rPr>
          <w:lang w:eastAsia="ja-JP"/>
        </w:rPr>
        <w:t xml:space="preserve"> For 100 MHz and 200 MHz channel bandwidth, similar </w:t>
      </w:r>
      <w:proofErr w:type="spellStart"/>
      <w:r w:rsidRPr="00EF2D88">
        <w:rPr>
          <w:lang w:eastAsia="ja-JP"/>
        </w:rPr>
        <w:t>guardband</w:t>
      </w:r>
      <w:proofErr w:type="spellEnd"/>
      <w:r w:rsidRPr="00EF2D88">
        <w:rPr>
          <w:lang w:eastAsia="ja-JP"/>
        </w:rPr>
        <w:t xml:space="preserve"> values are achieved.</w:t>
      </w:r>
    </w:p>
    <w:p w14:paraId="1306ADB8" w14:textId="77777777" w:rsidR="00D45DFF" w:rsidRPr="00EF2D88" w:rsidRDefault="00D45DFF" w:rsidP="00D45DFF">
      <w:pPr>
        <w:rPr>
          <w:lang w:eastAsia="ja-JP"/>
        </w:rPr>
      </w:pPr>
      <w:r w:rsidRPr="00EF2D88">
        <w:rPr>
          <w:lang w:eastAsia="ja-JP"/>
        </w:rPr>
        <w:t xml:space="preserve">In [1], maximum transmission bandwidth and minimum </w:t>
      </w:r>
      <w:proofErr w:type="spellStart"/>
      <w:r w:rsidRPr="00EF2D88">
        <w:rPr>
          <w:lang w:eastAsia="ja-JP"/>
        </w:rPr>
        <w:t>guardband</w:t>
      </w:r>
      <w:proofErr w:type="spellEnd"/>
      <w:r w:rsidRPr="00EF2D88">
        <w:rPr>
          <w:lang w:eastAsia="ja-JP"/>
        </w:rPr>
        <w:t xml:space="preserve"> were important to select the SCS to test in FR1. However, for FR2, these parameters are not decisive for selecting the SCS for all channel bandwidths, as several SCS have similar values for the same channel bandwidth.</w:t>
      </w:r>
    </w:p>
    <w:bookmarkEnd w:id="717"/>
    <w:bookmarkEnd w:id="718"/>
    <w:bookmarkEnd w:id="719"/>
    <w:p w14:paraId="1306ADB9" w14:textId="77777777" w:rsidR="00D45DFF" w:rsidRPr="00EF2D88" w:rsidRDefault="00D45DFF" w:rsidP="00D45DFF">
      <w:pPr>
        <w:tabs>
          <w:tab w:val="left" w:pos="1875"/>
        </w:tabs>
        <w:rPr>
          <w:b/>
          <w:lang w:eastAsia="ja-JP"/>
        </w:rPr>
      </w:pPr>
      <w:r w:rsidRPr="00EF2D88">
        <w:rPr>
          <w:b/>
          <w:u w:val="single"/>
          <w:lang w:eastAsia="ja-JP"/>
        </w:rPr>
        <w:t>Secondary lobes from subcarriers</w:t>
      </w:r>
    </w:p>
    <w:p w14:paraId="1306ADBA" w14:textId="77777777" w:rsidR="00D45DFF" w:rsidRPr="00EF2D88" w:rsidRDefault="00D45DFF" w:rsidP="00D45DFF">
      <w:pPr>
        <w:tabs>
          <w:tab w:val="left" w:pos="1875"/>
        </w:tabs>
        <w:rPr>
          <w:lang w:eastAsia="ja-JP"/>
        </w:rPr>
      </w:pPr>
      <w:r w:rsidRPr="00EF2D88">
        <w:rPr>
          <w:lang w:eastAsia="ja-JP"/>
        </w:rPr>
        <w:t xml:space="preserve">Continuing the purpose to find the most critical situations for the UE related to the SCS selection other observation might be done. </w:t>
      </w:r>
    </w:p>
    <w:p w14:paraId="1306ADBB" w14:textId="77777777" w:rsidR="00D45DFF" w:rsidRPr="00EF2D88" w:rsidRDefault="00D45DFF" w:rsidP="00D45DFF">
      <w:pPr>
        <w:tabs>
          <w:tab w:val="left" w:pos="1875"/>
        </w:tabs>
        <w:rPr>
          <w:lang w:eastAsia="ja-JP"/>
        </w:rPr>
      </w:pPr>
      <w:bookmarkStart w:id="752" w:name="_Hlk506563906"/>
      <w:r w:rsidRPr="00EF2D88">
        <w:rPr>
          <w:lang w:eastAsia="ja-JP"/>
        </w:rPr>
        <w:lastRenderedPageBreak/>
        <w:t xml:space="preserve">In </w:t>
      </w:r>
      <w:ins w:id="753" w:author="Flores Fernandez" w:date="2022-03-18T09:55:00Z">
        <w:r w:rsidRPr="00EF2D88">
          <w:rPr>
            <w:lang w:eastAsia="ja-JP"/>
          </w:rPr>
          <w:t>Table</w:t>
        </w:r>
      </w:ins>
      <w:ins w:id="754" w:author="Flores Fernandez" w:date="2022-03-17T17:16:00Z">
        <w:r w:rsidR="008418C9">
          <w:rPr>
            <w:lang w:eastAsia="ja-JP"/>
          </w:rPr>
          <w:t>s</w:t>
        </w:r>
      </w:ins>
      <w:del w:id="755" w:author="Flores Fernandez" w:date="2022-03-18T09:55:00Z">
        <w:r w:rsidRPr="00EF2D88">
          <w:rPr>
            <w:lang w:eastAsia="ja-JP"/>
          </w:rPr>
          <w:delText>Table</w:delText>
        </w:r>
      </w:del>
      <w:ins w:id="756" w:author="Flores Fernandez" w:date="2022-03-17T17:16:00Z">
        <w:r w:rsidRPr="00EF2D88">
          <w:rPr>
            <w:lang w:eastAsia="ja-JP"/>
          </w:rPr>
          <w:t xml:space="preserve"> 2.2</w:t>
        </w:r>
      </w:ins>
      <w:ins w:id="757" w:author="Flores Fernandez" w:date="2022-03-17T17:17:00Z">
        <w:r w:rsidRPr="00EF2D88">
          <w:rPr>
            <w:lang w:eastAsia="ja-JP"/>
          </w:rPr>
          <w:t>-</w:t>
        </w:r>
      </w:ins>
      <w:ins w:id="758" w:author="Flores Fernandez" w:date="2022-03-17T17:16:00Z">
        <w:r w:rsidR="008418C9">
          <w:rPr>
            <w:lang w:eastAsia="ja-JP"/>
          </w:rPr>
          <w:t>1c and</w:t>
        </w:r>
      </w:ins>
      <w:ins w:id="759" w:author="Flores Fernandez" w:date="2022-03-18T09:55:00Z">
        <w:r w:rsidRPr="00EF2D88">
          <w:rPr>
            <w:lang w:eastAsia="ja-JP"/>
          </w:rPr>
          <w:t xml:space="preserve"> 2.2</w:t>
        </w:r>
      </w:ins>
      <w:del w:id="760" w:author="Flores Fernandez" w:date="2022-03-17T17:16:00Z">
        <w:r w:rsidRPr="00EF2D88" w:rsidDel="006C226F">
          <w:rPr>
            <w:lang w:eastAsia="ja-JP"/>
          </w:rPr>
          <w:delText>-</w:delText>
        </w:r>
      </w:del>
      <w:ins w:id="761" w:author="Flores Fernandez" w:date="2022-03-18T09:55:00Z">
        <w:r w:rsidRPr="00EF2D88">
          <w:rPr>
            <w:lang w:eastAsia="ja-JP"/>
          </w:rPr>
          <w:t>3</w:t>
        </w:r>
      </w:ins>
      <w:ins w:id="762" w:author="Flores Fernandez" w:date="2022-03-17T17:17:00Z">
        <w:r w:rsidR="007B7B14">
          <w:rPr>
            <w:lang w:eastAsia="ja-JP"/>
          </w:rPr>
          <w:t>c</w:t>
        </w:r>
      </w:ins>
      <w:del w:id="763" w:author="Flores Fernandez" w:date="2022-03-18T09:55:00Z">
        <w:r w:rsidRPr="00EF2D88">
          <w:rPr>
            <w:lang w:eastAsia="ja-JP"/>
          </w:rPr>
          <w:delText>3</w:delText>
        </w:r>
      </w:del>
      <w:r w:rsidRPr="00EF2D88">
        <w:rPr>
          <w:lang w:eastAsia="ja-JP"/>
        </w:rPr>
        <w:t xml:space="preserve"> the frequency range for the </w:t>
      </w:r>
      <w:proofErr w:type="spellStart"/>
      <w:r w:rsidRPr="00EF2D88">
        <w:rPr>
          <w:lang w:eastAsia="ja-JP"/>
        </w:rPr>
        <w:t>guardband</w:t>
      </w:r>
      <w:proofErr w:type="spellEnd"/>
      <w:r w:rsidRPr="00EF2D88">
        <w:rPr>
          <w:lang w:eastAsia="ja-JP"/>
        </w:rPr>
        <w:t xml:space="preserve"> is shown for each SCS and channel </w:t>
      </w:r>
      <w:proofErr w:type="spellStart"/>
      <w:r w:rsidRPr="00EF2D88">
        <w:rPr>
          <w:lang w:eastAsia="ja-JP"/>
        </w:rPr>
        <w:t>bandwith</w:t>
      </w:r>
      <w:proofErr w:type="spellEnd"/>
      <w:r w:rsidRPr="00EF2D88">
        <w:rPr>
          <w:lang w:eastAsia="ja-JP"/>
        </w:rPr>
        <w:t xml:space="preserve">. However, if frequency response of each subcarrier is assumed as non-ideal, then this </w:t>
      </w:r>
      <w:proofErr w:type="spellStart"/>
      <w:r w:rsidRPr="00EF2D88">
        <w:rPr>
          <w:lang w:eastAsia="ja-JP"/>
        </w:rPr>
        <w:t>guardband</w:t>
      </w:r>
      <w:proofErr w:type="spellEnd"/>
      <w:r w:rsidRPr="00EF2D88">
        <w:rPr>
          <w:lang w:eastAsia="ja-JP"/>
        </w:rPr>
        <w:t xml:space="preserve"> might be studied in terms of how many secondary lobs would keep inside this </w:t>
      </w:r>
      <w:proofErr w:type="spellStart"/>
      <w:r w:rsidRPr="00EF2D88">
        <w:rPr>
          <w:lang w:eastAsia="ja-JP"/>
        </w:rPr>
        <w:t>guardband</w:t>
      </w:r>
      <w:proofErr w:type="spellEnd"/>
      <w:r w:rsidRPr="00EF2D88">
        <w:rPr>
          <w:lang w:eastAsia="ja-JP"/>
        </w:rPr>
        <w:t xml:space="preserve">. This information gives us an estimation on how </w:t>
      </w:r>
      <w:del w:id="764" w:author="Flores Fernandez" w:date="2022-03-17T17:18:00Z">
        <w:r w:rsidRPr="00EF2D88">
          <w:rPr>
            <w:lang w:eastAsia="ja-JP"/>
          </w:rPr>
          <w:delText xml:space="preserve">many </w:delText>
        </w:r>
      </w:del>
      <w:ins w:id="765" w:author="Flores Fernandez" w:date="2022-03-17T17:18:00Z">
        <w:r w:rsidR="004879E0">
          <w:rPr>
            <w:lang w:eastAsia="ja-JP"/>
          </w:rPr>
          <w:t>much</w:t>
        </w:r>
        <w:r w:rsidR="004879E0" w:rsidRPr="00EF2D88">
          <w:rPr>
            <w:lang w:eastAsia="ja-JP"/>
          </w:rPr>
          <w:t xml:space="preserve"> </w:t>
        </w:r>
      </w:ins>
      <w:r w:rsidRPr="00EF2D88">
        <w:rPr>
          <w:lang w:eastAsia="ja-JP"/>
        </w:rPr>
        <w:t>power might go out the channel bandwidth due to the non-linearity of the transmitter.</w:t>
      </w:r>
      <w:bookmarkEnd w:id="752"/>
    </w:p>
    <w:p w14:paraId="1306ADBC" w14:textId="7A573C99" w:rsidR="00D45DFF" w:rsidRPr="00EF2D88" w:rsidRDefault="00D45DFF" w:rsidP="00D45DFF">
      <w:pPr>
        <w:tabs>
          <w:tab w:val="left" w:pos="1875"/>
        </w:tabs>
        <w:jc w:val="center"/>
        <w:rPr>
          <w:b/>
          <w:lang w:eastAsia="ja-JP"/>
        </w:rPr>
      </w:pPr>
      <w:r w:rsidRPr="00EF2D88">
        <w:rPr>
          <w:b/>
        </w:rPr>
        <w:t xml:space="preserve">Table 2.2-4 Number of secondary lobs </w:t>
      </w:r>
      <w:del w:id="766" w:author="Flores Fernandez" w:date="2022-03-17T17:26:00Z">
        <w:r w:rsidRPr="00EF2D88">
          <w:rPr>
            <w:b/>
          </w:rPr>
          <w:delText xml:space="preserve">are </w:delText>
        </w:r>
      </w:del>
      <w:r w:rsidRPr="00EF2D88">
        <w:rPr>
          <w:b/>
        </w:rPr>
        <w:t xml:space="preserve">included in </w:t>
      </w:r>
      <w:proofErr w:type="spellStart"/>
      <w:r w:rsidRPr="00EF2D88">
        <w:rPr>
          <w:b/>
        </w:rPr>
        <w:t>Guardband</w:t>
      </w:r>
      <w:proofErr w:type="spellEnd"/>
      <w:r w:rsidRPr="00EF2D88">
        <w:rPr>
          <w:b/>
        </w:rPr>
        <w:t xml:space="preserve"> for each UE channel bandwidth and SCS </w:t>
      </w:r>
      <w:del w:id="767" w:author="Flores Fernandez" w:date="2022-03-17T17:19:00Z">
        <w:r w:rsidRPr="00EF2D88">
          <w:rPr>
            <w:b/>
          </w:rPr>
          <w:delText xml:space="preserve">(kHz) </w:delText>
        </w:r>
      </w:del>
      <w:r w:rsidRPr="00EF2D88">
        <w:rPr>
          <w:b/>
        </w:rPr>
        <w:t>from last subcarrier</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932"/>
        <w:gridCol w:w="932"/>
        <w:gridCol w:w="932"/>
        <w:gridCol w:w="932"/>
      </w:tblGrid>
      <w:tr w:rsidR="00D45DFF" w:rsidRPr="00EF2D88" w14:paraId="1306ADC2"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D" w14:textId="77777777" w:rsidR="00D45DFF" w:rsidRPr="00EF2D88" w:rsidRDefault="00D45DFF" w:rsidP="00D15215">
            <w:pPr>
              <w:pStyle w:val="TAH"/>
              <w:ind w:left="400" w:hanging="400"/>
            </w:pPr>
            <w:r w:rsidRPr="00EF2D88">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E" w14:textId="77777777" w:rsidR="00D45DFF" w:rsidRPr="00EF2D88" w:rsidRDefault="00D45DFF" w:rsidP="00D15215">
            <w:pPr>
              <w:pStyle w:val="TAH"/>
              <w:ind w:left="400" w:hanging="400"/>
            </w:pPr>
            <w:r w:rsidRPr="00EF2D88">
              <w:t>50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F" w14:textId="77777777" w:rsidR="00D45DFF" w:rsidRPr="00EF2D88" w:rsidRDefault="00D45DFF" w:rsidP="00D15215">
            <w:pPr>
              <w:pStyle w:val="TAH"/>
              <w:ind w:left="400" w:hanging="400"/>
            </w:pPr>
            <w:r w:rsidRPr="00EF2D88">
              <w:t>100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0" w14:textId="77777777" w:rsidR="00D45DFF" w:rsidRPr="00EF2D88" w:rsidRDefault="00D45DFF" w:rsidP="00D15215">
            <w:pPr>
              <w:pStyle w:val="TAH"/>
              <w:ind w:left="400" w:hanging="400"/>
            </w:pPr>
            <w:r w:rsidRPr="00EF2D88">
              <w:t>200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1" w14:textId="77777777" w:rsidR="00D45DFF" w:rsidRPr="00EF2D88" w:rsidRDefault="00D45DFF" w:rsidP="00D15215">
            <w:pPr>
              <w:pStyle w:val="TAH"/>
              <w:ind w:left="400" w:hanging="400"/>
            </w:pPr>
            <w:r w:rsidRPr="00EF2D88">
              <w:t>400 MHz</w:t>
            </w:r>
          </w:p>
        </w:tc>
      </w:tr>
      <w:tr w:rsidR="00D45DFF" w:rsidRPr="00EF2D88" w14:paraId="1306ADC8"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3" w14:textId="77777777" w:rsidR="00D45DFF" w:rsidRPr="00EF2D88" w:rsidRDefault="00D45DFF" w:rsidP="00D15215">
            <w:pPr>
              <w:pStyle w:val="TAC"/>
            </w:pPr>
            <w:r w:rsidRPr="00EF2D88">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4" w14:textId="77777777" w:rsidR="00D45DFF" w:rsidRPr="00EF2D88" w:rsidRDefault="00D45DFF" w:rsidP="00D15215">
            <w:pPr>
              <w:pStyle w:val="TAC"/>
            </w:pPr>
            <w:r w:rsidRPr="00EF2D88">
              <w:t>20</w:t>
            </w:r>
            <w:del w:id="768" w:author="Flores Fernandez" w:date="2022-03-17T17:24:00Z">
              <w:r w:rsidRPr="00EF2D88">
                <w:delText>.1</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5" w14:textId="77777777" w:rsidR="00D45DFF" w:rsidRPr="00EF2D88" w:rsidRDefault="00D45DFF" w:rsidP="00D15215">
            <w:pPr>
              <w:pStyle w:val="TAC"/>
            </w:pPr>
            <w:r w:rsidRPr="00EF2D88">
              <w:t>40</w:t>
            </w:r>
            <w:del w:id="769" w:author="Flores Fernandez" w:date="2022-03-17T17:24:00Z">
              <w:r w:rsidRPr="00EF2D88">
                <w:delText>.</w:delText>
              </w:r>
            </w:del>
            <w:del w:id="770" w:author="Flores Fernandez" w:date="2022-03-17T17:22:00Z">
              <w:r w:rsidRPr="00EF2D88">
                <w:delText>3</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6" w14:textId="77777777" w:rsidR="00D45DFF" w:rsidRPr="00EF2D88" w:rsidRDefault="00D45DFF" w:rsidP="00D15215">
            <w:pPr>
              <w:pStyle w:val="TAC"/>
            </w:pPr>
            <w:r w:rsidRPr="00EF2D88">
              <w:t>82</w:t>
            </w:r>
            <w:del w:id="771" w:author="Flores Fernandez" w:date="2022-03-17T17:24:00Z">
              <w:r w:rsidRPr="00EF2D88">
                <w:delText>.1</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7" w14:textId="77777777" w:rsidR="00D45DFF" w:rsidRPr="00EF2D88" w:rsidRDefault="00D45DFF" w:rsidP="00D15215">
            <w:pPr>
              <w:pStyle w:val="TAC"/>
            </w:pPr>
            <w:r w:rsidRPr="00EF2D88">
              <w:t>N/A</w:t>
            </w:r>
          </w:p>
        </w:tc>
      </w:tr>
      <w:tr w:rsidR="00D45DFF" w:rsidRPr="00EF2D88" w14:paraId="1306ADCE"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9" w14:textId="77777777" w:rsidR="00D45DFF" w:rsidRPr="00EF2D88" w:rsidRDefault="00D45DFF" w:rsidP="00D15215">
            <w:pPr>
              <w:pStyle w:val="TAC"/>
            </w:pPr>
            <w:r w:rsidRPr="00EF2D88">
              <w:t>120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A" w14:textId="77777777" w:rsidR="00D45DFF" w:rsidRPr="00EF2D88" w:rsidRDefault="00D45DFF" w:rsidP="00D15215">
            <w:pPr>
              <w:pStyle w:val="TAC"/>
            </w:pPr>
            <w:r w:rsidRPr="00EF2D88">
              <w:t>15</w:t>
            </w:r>
            <w:del w:id="772" w:author="Flores Fernandez" w:date="2022-03-17T17:24:00Z">
              <w:r w:rsidRPr="00EF2D88">
                <w:delText>.8</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B" w14:textId="77777777" w:rsidR="00D45DFF" w:rsidRPr="00EF2D88" w:rsidRDefault="00D45DFF" w:rsidP="00D15215">
            <w:pPr>
              <w:pStyle w:val="TAC"/>
            </w:pPr>
            <w:r w:rsidRPr="00EF2D88">
              <w:t>20</w:t>
            </w:r>
            <w:del w:id="773" w:author="Flores Fernandez" w:date="2022-03-17T17:24:00Z">
              <w:r w:rsidRPr="00EF2D88">
                <w:delText>.1</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C" w14:textId="77777777" w:rsidR="00D45DFF" w:rsidRPr="00EF2D88" w:rsidRDefault="00D45DFF" w:rsidP="00D15215">
            <w:pPr>
              <w:pStyle w:val="TAC"/>
            </w:pPr>
            <w:r w:rsidRPr="00EF2D88">
              <w:t>40</w:t>
            </w:r>
            <w:del w:id="774" w:author="Flores Fernandez" w:date="2022-03-17T17:24:00Z">
              <w:r w:rsidRPr="00EF2D88">
                <w:delText>.8</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D" w14:textId="77777777" w:rsidR="00D45DFF" w:rsidRPr="00EF2D88" w:rsidRDefault="00D45DFF" w:rsidP="00D15215">
            <w:pPr>
              <w:pStyle w:val="TAC"/>
            </w:pPr>
            <w:r w:rsidRPr="00EF2D88">
              <w:t>82</w:t>
            </w:r>
            <w:del w:id="775" w:author="Flores Fernandez" w:date="2022-03-17T17:24:00Z">
              <w:r w:rsidRPr="00EF2D88">
                <w:delText>.1</w:delText>
              </w:r>
            </w:del>
          </w:p>
        </w:tc>
      </w:tr>
    </w:tbl>
    <w:p w14:paraId="1306ADCF" w14:textId="77777777" w:rsidR="00D45DFF" w:rsidRPr="00EF2D88" w:rsidRDefault="00D45DFF" w:rsidP="00D45DFF">
      <w:pPr>
        <w:rPr>
          <w:lang w:eastAsia="ja-JP"/>
        </w:rPr>
      </w:pPr>
    </w:p>
    <w:p w14:paraId="1306ADD0" w14:textId="77777777" w:rsidR="00D45DFF" w:rsidRPr="00EF2D88" w:rsidRDefault="00D45DFF" w:rsidP="00D45DFF">
      <w:pPr>
        <w:rPr>
          <w:lang w:eastAsia="ja-JP"/>
        </w:rPr>
      </w:pPr>
    </w:p>
    <w:p w14:paraId="5D233578" w14:textId="77777777" w:rsidR="00B0697A" w:rsidRDefault="00B0697A" w:rsidP="00D45DFF">
      <w:pPr>
        <w:rPr>
          <w:ins w:id="776" w:author="Flores Fernandez" w:date="2022-03-17T17:19:00Z"/>
          <w:lang w:eastAsia="ja-JP"/>
        </w:rPr>
      </w:pPr>
      <w:bookmarkStart w:id="777" w:name="_Hlk506563407"/>
    </w:p>
    <w:p w14:paraId="1306ADD1" w14:textId="67C73517" w:rsidR="00D45DFF" w:rsidRPr="00EF2D88" w:rsidRDefault="00D45DFF" w:rsidP="00D45DFF">
      <w:pPr>
        <w:rPr>
          <w:lang w:eastAsia="ja-JP"/>
        </w:rPr>
      </w:pPr>
      <w:r w:rsidRPr="00EF2D88">
        <w:rPr>
          <w:lang w:eastAsia="ja-JP"/>
        </w:rPr>
        <w:t>Table</w:t>
      </w:r>
      <w:r w:rsidR="00AF095E">
        <w:rPr>
          <w:lang w:eastAsia="ja-JP"/>
        </w:rPr>
        <w:t>s</w:t>
      </w:r>
      <w:r w:rsidRPr="00EF2D88">
        <w:rPr>
          <w:lang w:eastAsia="ja-JP"/>
        </w:rPr>
        <w:t xml:space="preserve"> 2.2-4 </w:t>
      </w:r>
      <w:del w:id="778" w:author="Flores Fernandez" w:date="2022-05-16T19:35:00Z">
        <w:r w:rsidRPr="00EF2D88" w:rsidDel="0012086E">
          <w:rPr>
            <w:lang w:eastAsia="ja-JP"/>
          </w:rPr>
          <w:delText xml:space="preserve"> </w:delText>
        </w:r>
      </w:del>
      <w:r w:rsidRPr="00EF2D88">
        <w:rPr>
          <w:lang w:eastAsia="ja-JP"/>
        </w:rPr>
        <w:t xml:space="preserve">depicts the number of secondary lobs inside the </w:t>
      </w:r>
      <w:proofErr w:type="spellStart"/>
      <w:r w:rsidRPr="00EF2D88">
        <w:rPr>
          <w:lang w:eastAsia="ja-JP"/>
        </w:rPr>
        <w:t>guardband</w:t>
      </w:r>
      <w:proofErr w:type="spellEnd"/>
      <w:r w:rsidRPr="00EF2D88">
        <w:rPr>
          <w:lang w:eastAsia="ja-JP"/>
        </w:rPr>
        <w:t xml:space="preserve">. </w:t>
      </w:r>
      <w:del w:id="779" w:author="Flores Fernandez" w:date="2022-03-17T17:26:00Z">
        <w:r w:rsidRPr="00EF2D88">
          <w:rPr>
            <w:lang w:eastAsia="ja-JP"/>
          </w:rPr>
          <w:delText>The m</w:delText>
        </w:r>
      </w:del>
      <w:del w:id="780" w:author="Flores Fernandez" w:date="2022-03-17T17:27:00Z">
        <w:r w:rsidRPr="00EF2D88">
          <w:rPr>
            <w:lang w:eastAsia="ja-JP"/>
          </w:rPr>
          <w:delText xml:space="preserve">ost of cases show </w:delText>
        </w:r>
      </w:del>
      <w:proofErr w:type="gramStart"/>
      <w:ins w:id="781" w:author="Flores Fernandez" w:date="2022-03-17T17:27:00Z">
        <w:r w:rsidR="00B42C67">
          <w:rPr>
            <w:lang w:eastAsia="ja-JP"/>
          </w:rPr>
          <w:t xml:space="preserve">It can be seen </w:t>
        </w:r>
      </w:ins>
      <w:r w:rsidRPr="00EF2D88">
        <w:rPr>
          <w:lang w:eastAsia="ja-JP"/>
        </w:rPr>
        <w:t>that the</w:t>
      </w:r>
      <w:proofErr w:type="gramEnd"/>
      <w:r w:rsidRPr="00EF2D88">
        <w:rPr>
          <w:lang w:eastAsia="ja-JP"/>
        </w:rPr>
        <w:t xml:space="preserve"> highest SCS will have lower number of secondary lobs inside the </w:t>
      </w:r>
      <w:proofErr w:type="spellStart"/>
      <w:r w:rsidRPr="00EF2D88">
        <w:rPr>
          <w:lang w:eastAsia="ja-JP"/>
        </w:rPr>
        <w:t>guardband</w:t>
      </w:r>
      <w:proofErr w:type="spellEnd"/>
      <w:r w:rsidRPr="00EF2D88">
        <w:rPr>
          <w:lang w:eastAsia="ja-JP"/>
        </w:rPr>
        <w:t xml:space="preserve"> so, if they are not filtered by channel bandwidth filter, this power would be an unwanted spurious emission out of the channel.</w:t>
      </w:r>
    </w:p>
    <w:p w14:paraId="1306ADD2" w14:textId="77777777" w:rsidR="00D45DFF" w:rsidRPr="00EF2D88" w:rsidRDefault="00D45DFF" w:rsidP="00D45DFF">
      <w:pPr>
        <w:rPr>
          <w:lang w:eastAsia="ja-JP"/>
        </w:rPr>
      </w:pPr>
      <w:bookmarkStart w:id="782" w:name="_Hlk506563574"/>
      <w:bookmarkEnd w:id="777"/>
      <w:r w:rsidRPr="00EF2D88">
        <w:rPr>
          <w:b/>
          <w:lang w:eastAsia="ja-JP"/>
        </w:rPr>
        <w:t>Observation 3</w:t>
      </w:r>
      <w:r w:rsidRPr="00EF2D88">
        <w:rPr>
          <w:lang w:eastAsia="ja-JP"/>
        </w:rPr>
        <w:t xml:space="preserve">: Based on the number of secondary lobs in </w:t>
      </w:r>
      <w:proofErr w:type="spellStart"/>
      <w:r w:rsidRPr="00EF2D88">
        <w:rPr>
          <w:lang w:eastAsia="ja-JP"/>
        </w:rPr>
        <w:t>guardband</w:t>
      </w:r>
      <w:proofErr w:type="spellEnd"/>
      <w:r w:rsidRPr="00EF2D88">
        <w:rPr>
          <w:lang w:eastAsia="ja-JP"/>
        </w:rPr>
        <w:t>, it seems to be reasonable to test the Highest SCS supported by UE.</w:t>
      </w:r>
    </w:p>
    <w:p w14:paraId="1306ADD3" w14:textId="77777777" w:rsidR="00D45DFF" w:rsidRPr="00EF2D88" w:rsidRDefault="00D45DFF" w:rsidP="00D45DFF">
      <w:pPr>
        <w:tabs>
          <w:tab w:val="left" w:pos="1875"/>
        </w:tabs>
        <w:rPr>
          <w:b/>
          <w:u w:val="single"/>
          <w:lang w:eastAsia="ja-JP"/>
        </w:rPr>
      </w:pPr>
      <w:r w:rsidRPr="00EF2D88">
        <w:rPr>
          <w:b/>
          <w:u w:val="single"/>
          <w:lang w:eastAsia="ja-JP"/>
        </w:rPr>
        <w:t>Phase Noise Impact</w:t>
      </w:r>
    </w:p>
    <w:p w14:paraId="1306ADD4" w14:textId="77777777" w:rsidR="00D45DFF" w:rsidRPr="00EF2D88" w:rsidRDefault="00D45DFF" w:rsidP="00D45DFF">
      <w:pPr>
        <w:tabs>
          <w:tab w:val="left" w:pos="1875"/>
        </w:tabs>
        <w:rPr>
          <w:lang w:eastAsia="ja-JP"/>
        </w:rPr>
      </w:pPr>
      <w:r w:rsidRPr="00EF2D88">
        <w:rPr>
          <w:lang w:eastAsia="ja-JP"/>
        </w:rPr>
        <w:t>In FR2, whose bands operates in high frequencies, one of main problems is related to Phase Noise affecting to local oscillators. OFDM subcarrier generation is a non-ideal process involving local oscillators to generate the subcarriers. Local oscillators are affected by phase noise, which increases with carrier frequency. The effect of the phase noise in the frequency domain is a non-ideal, wider pulse for each subcarrier. This phase noise provokes that subcarrier is wider than really it is, even increasing the transmission bandwidth.</w:t>
      </w:r>
    </w:p>
    <w:p w14:paraId="1306ADD5" w14:textId="77777777" w:rsidR="00D45DFF" w:rsidRPr="00EF2D88" w:rsidRDefault="00D45DFF" w:rsidP="00D45DFF">
      <w:pPr>
        <w:tabs>
          <w:tab w:val="left" w:pos="1875"/>
        </w:tabs>
        <w:rPr>
          <w:lang w:eastAsia="ja-JP"/>
        </w:rPr>
      </w:pPr>
      <w:r w:rsidRPr="00EF2D88">
        <w:rPr>
          <w:lang w:eastAsia="ja-JP"/>
        </w:rPr>
        <w:t xml:space="preserve">To achieve efficient communications in high frequency by </w:t>
      </w:r>
      <w:ins w:id="783" w:author="Flores Fernandez" w:date="2022-03-18T09:55:00Z">
        <w:r w:rsidRPr="00EF2D88">
          <w:rPr>
            <w:lang w:eastAsia="ja-JP"/>
          </w:rPr>
          <w:t>protect</w:t>
        </w:r>
      </w:ins>
      <w:ins w:id="784" w:author="Flores Fernandez" w:date="2022-03-17T17:29:00Z">
        <w:r w:rsidR="00655ECD">
          <w:rPr>
            <w:lang w:eastAsia="ja-JP"/>
          </w:rPr>
          <w:t>ing</w:t>
        </w:r>
      </w:ins>
      <w:del w:id="785" w:author="Flores Fernandez" w:date="2022-03-18T09:55:00Z">
        <w:r w:rsidRPr="00EF2D88">
          <w:rPr>
            <w:lang w:eastAsia="ja-JP"/>
          </w:rPr>
          <w:delText>protect</w:delText>
        </w:r>
      </w:del>
      <w:r w:rsidRPr="00EF2D88">
        <w:rPr>
          <w:lang w:eastAsia="ja-JP"/>
        </w:rPr>
        <w:t xml:space="preserve"> it from this phase noise is why SCS highest are defined since it is known that SCS highest are more robust against phase noise. So, lowest SCS might be more affected by this problem and each subcarrier can be wider and the transmission bandwidth might be </w:t>
      </w:r>
      <w:ins w:id="786" w:author="Flores Fernandez" w:date="2022-03-17T17:29:00Z">
        <w:r w:rsidR="00130908">
          <w:rPr>
            <w:lang w:eastAsia="ja-JP"/>
          </w:rPr>
          <w:t>s</w:t>
        </w:r>
      </w:ins>
      <w:ins w:id="787" w:author="Flores Fernandez" w:date="2022-03-18T09:55:00Z">
        <w:r w:rsidRPr="00EF2D88">
          <w:rPr>
            <w:lang w:eastAsia="ja-JP"/>
          </w:rPr>
          <w:t>lightly</w:t>
        </w:r>
      </w:ins>
      <w:del w:id="788" w:author="Flores Fernandez" w:date="2022-03-18T09:55:00Z">
        <w:r w:rsidRPr="00EF2D88">
          <w:rPr>
            <w:lang w:eastAsia="ja-JP"/>
          </w:rPr>
          <w:delText>lightly</w:delText>
        </w:r>
      </w:del>
      <w:r w:rsidRPr="00EF2D88">
        <w:rPr>
          <w:lang w:eastAsia="ja-JP"/>
        </w:rPr>
        <w:t xml:space="preserve"> wider.</w:t>
      </w:r>
    </w:p>
    <w:p w14:paraId="1306ADD6" w14:textId="6DF723DF" w:rsidR="00D45DFF" w:rsidRPr="00EF2D88" w:rsidRDefault="00D45DFF" w:rsidP="00D45DFF">
      <w:pPr>
        <w:rPr>
          <w:lang w:eastAsia="ja-JP"/>
        </w:rPr>
      </w:pPr>
      <w:r w:rsidRPr="00EF2D88">
        <w:rPr>
          <w:b/>
          <w:lang w:eastAsia="ja-JP"/>
        </w:rPr>
        <w:t>Observation 4</w:t>
      </w:r>
      <w:r w:rsidRPr="00EF2D88">
        <w:rPr>
          <w:lang w:eastAsia="ja-JP"/>
        </w:rPr>
        <w:t>: Based on comments about phase noise, the worst situation is test in conditions at high frequency and lower SCS, which seems not to be so robust with this issue.</w:t>
      </w:r>
      <w:bookmarkEnd w:id="782"/>
    </w:p>
    <w:p w14:paraId="3D280C1C" w14:textId="08C7F07E" w:rsidR="00EC21C2" w:rsidRPr="00EF2D88" w:rsidRDefault="00FE0748" w:rsidP="00D45DFF">
      <w:pPr>
        <w:rPr>
          <w:b/>
          <w:bCs/>
          <w:lang w:eastAsia="ja-JP"/>
        </w:rPr>
      </w:pPr>
      <w:r w:rsidRPr="00EF2D88">
        <w:rPr>
          <w:b/>
          <w:bCs/>
          <w:lang w:eastAsia="ja-JP"/>
        </w:rPr>
        <w:t>Measurement Method:</w:t>
      </w:r>
    </w:p>
    <w:p w14:paraId="7961C459" w14:textId="654E32BF" w:rsidR="00FE0748" w:rsidRPr="00EF2D88" w:rsidRDefault="00FE0748" w:rsidP="00D45DFF">
      <w:pPr>
        <w:rPr>
          <w:lang w:eastAsia="ja-JP"/>
        </w:rPr>
      </w:pPr>
      <w:r w:rsidRPr="00EF2D88">
        <w:rPr>
          <w:lang w:eastAsia="ja-JP"/>
        </w:rPr>
        <w:t xml:space="preserve">In SEM test case, power is measured using TRP what </w:t>
      </w:r>
      <w:r w:rsidR="00EB28E9" w:rsidRPr="00EF2D88">
        <w:rPr>
          <w:lang w:eastAsia="ja-JP"/>
        </w:rPr>
        <w:t>takes</w:t>
      </w:r>
      <w:r w:rsidRPr="00EF2D88">
        <w:rPr>
          <w:lang w:eastAsia="ja-JP"/>
        </w:rPr>
        <w:t xml:space="preserve"> </w:t>
      </w:r>
      <w:r w:rsidR="006075DE" w:rsidRPr="00EF2D88">
        <w:rPr>
          <w:lang w:eastAsia="ja-JP"/>
        </w:rPr>
        <w:t>significant larger time than EIRP measurements used in MPR and ACLR</w:t>
      </w:r>
      <w:r w:rsidR="00EB28E9" w:rsidRPr="00EF2D88">
        <w:rPr>
          <w:lang w:eastAsia="ja-JP"/>
        </w:rPr>
        <w:t xml:space="preserve"> test cases</w:t>
      </w:r>
      <w:r w:rsidR="006075DE" w:rsidRPr="00EF2D88">
        <w:rPr>
          <w:lang w:eastAsia="ja-JP"/>
        </w:rPr>
        <w:t xml:space="preserve">. For that reason, </w:t>
      </w:r>
      <w:proofErr w:type="gramStart"/>
      <w:r w:rsidR="006075DE" w:rsidRPr="00EF2D88">
        <w:rPr>
          <w:lang w:eastAsia="ja-JP"/>
        </w:rPr>
        <w:t>in order to</w:t>
      </w:r>
      <w:proofErr w:type="gramEnd"/>
      <w:r w:rsidR="006075DE" w:rsidRPr="00EF2D88">
        <w:rPr>
          <w:lang w:eastAsia="ja-JP"/>
        </w:rPr>
        <w:t xml:space="preserve"> optimize testing time, is proposed to test SEM only </w:t>
      </w:r>
      <w:r w:rsidR="0049417E" w:rsidRPr="00EF2D88">
        <w:rPr>
          <w:lang w:eastAsia="ja-JP"/>
        </w:rPr>
        <w:t>with</w:t>
      </w:r>
      <w:r w:rsidR="006075DE" w:rsidRPr="00EF2D88">
        <w:rPr>
          <w:lang w:eastAsia="ja-JP"/>
        </w:rPr>
        <w:t xml:space="preserve"> </w:t>
      </w:r>
      <w:r w:rsidR="00731D38" w:rsidRPr="00EF2D88">
        <w:rPr>
          <w:lang w:eastAsia="ja-JP"/>
        </w:rPr>
        <w:t>Highest SCS.</w:t>
      </w:r>
    </w:p>
    <w:p w14:paraId="3F2F0387" w14:textId="32353693" w:rsidR="00EC21C2" w:rsidRPr="00EF2D88" w:rsidRDefault="00EC21C2" w:rsidP="00D45DFF">
      <w:pPr>
        <w:rPr>
          <w:lang w:eastAsia="ja-JP"/>
        </w:rPr>
      </w:pPr>
    </w:p>
    <w:p w14:paraId="1306ADD7" w14:textId="77777777" w:rsidR="00206A8E" w:rsidRPr="00EF2D88" w:rsidRDefault="00206A8E" w:rsidP="00D45DFF">
      <w:pPr>
        <w:rPr>
          <w:u w:val="single"/>
          <w:lang w:eastAsia="ja-JP"/>
        </w:rPr>
      </w:pPr>
      <w:r w:rsidRPr="00EF2D88">
        <w:rPr>
          <w:u w:val="single"/>
          <w:lang w:eastAsia="ja-JP"/>
        </w:rPr>
        <w:t>Summary:</w:t>
      </w:r>
    </w:p>
    <w:p w14:paraId="1306ADD8" w14:textId="77777777" w:rsidR="00E57A03" w:rsidRPr="00EF2D88" w:rsidRDefault="00E57A03" w:rsidP="00E57A03">
      <w:pPr>
        <w:rPr>
          <w:lang w:eastAsia="ja-JP"/>
        </w:rPr>
      </w:pPr>
      <w:r w:rsidRPr="00EF2D88">
        <w:rPr>
          <w:b/>
          <w:lang w:eastAsia="ja-JP"/>
        </w:rPr>
        <w:t xml:space="preserve">Proposal </w:t>
      </w:r>
      <w:r w:rsidR="00A37803" w:rsidRPr="00EF2D88">
        <w:rPr>
          <w:b/>
          <w:lang w:eastAsia="ja-JP"/>
        </w:rPr>
        <w:t>2</w:t>
      </w:r>
      <w:r w:rsidRPr="00EF2D88">
        <w:rPr>
          <w:b/>
          <w:lang w:eastAsia="ja-JP"/>
        </w:rPr>
        <w:t>:</w:t>
      </w:r>
      <w:r w:rsidRPr="00EF2D88">
        <w:rPr>
          <w:lang w:eastAsia="ja-JP"/>
        </w:rPr>
        <w:t xml:space="preserve"> Select SCS for </w:t>
      </w:r>
      <w:r w:rsidR="00852924" w:rsidRPr="00EF2D88">
        <w:rPr>
          <w:lang w:eastAsia="ja-JP"/>
        </w:rPr>
        <w:t xml:space="preserve">MPR, </w:t>
      </w:r>
      <w:r w:rsidR="008A6F4F" w:rsidRPr="00EF2D88">
        <w:rPr>
          <w:lang w:eastAsia="ja-JP"/>
        </w:rPr>
        <w:t>ACLR and SEM</w:t>
      </w:r>
      <w:r w:rsidRPr="00EF2D88">
        <w:rPr>
          <w:lang w:eastAsia="ja-JP"/>
        </w:rPr>
        <w:t xml:space="preserve"> </w:t>
      </w:r>
      <w:r w:rsidR="008A6F4F" w:rsidRPr="00EF2D88">
        <w:rPr>
          <w:lang w:eastAsia="ja-JP"/>
        </w:rPr>
        <w:t xml:space="preserve">in </w:t>
      </w:r>
      <w:r w:rsidRPr="00EF2D88">
        <w:rPr>
          <w:lang w:eastAsia="ja-JP"/>
        </w:rPr>
        <w:t>FR</w:t>
      </w:r>
      <w:r w:rsidR="00D45DFF" w:rsidRPr="00EF2D88">
        <w:rPr>
          <w:lang w:eastAsia="ja-JP"/>
        </w:rPr>
        <w:t>2</w:t>
      </w:r>
      <w:r w:rsidR="00852924" w:rsidRPr="00EF2D88">
        <w:rPr>
          <w:lang w:eastAsia="ja-JP"/>
        </w:rPr>
        <w:t xml:space="preserve"> as per the table below</w:t>
      </w:r>
    </w:p>
    <w:p w14:paraId="1306ADD9" w14:textId="77777777" w:rsidR="00E57A03" w:rsidRPr="00EF2D88" w:rsidRDefault="00E57A03" w:rsidP="00E57A03">
      <w:pPr>
        <w:pStyle w:val="TH"/>
        <w:jc w:val="left"/>
        <w:rPr>
          <w:rFonts w:ascii="Times New Roman" w:hAnsi="Times New Roman"/>
          <w:lang w:eastAsia="de-DE"/>
        </w:rPr>
      </w:pPr>
      <w:r w:rsidRPr="00EF2D88">
        <w:rPr>
          <w:rFonts w:ascii="Times New Roman" w:hAnsi="Times New Roman"/>
          <w:lang w:eastAsia="de-DE"/>
        </w:rPr>
        <w:t>Table 2.2-</w:t>
      </w:r>
      <w:r w:rsidR="00680788" w:rsidRPr="00EF2D88">
        <w:rPr>
          <w:rFonts w:ascii="Times New Roman" w:hAnsi="Times New Roman"/>
          <w:lang w:eastAsia="de-DE"/>
        </w:rPr>
        <w:t>5</w:t>
      </w:r>
      <w:r w:rsidRPr="00EF2D88">
        <w:rPr>
          <w:rFonts w:ascii="Times New Roman" w:hAnsi="Times New Roman"/>
          <w:lang w:eastAsia="de-DE"/>
        </w:rPr>
        <w:t xml:space="preserve"> Test subcarrier spacing</w:t>
      </w:r>
      <w:r w:rsidR="00145F6C" w:rsidRPr="00EF2D88">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E57A03" w:rsidRPr="00EF2D88" w14:paraId="1306ADDC"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DA" w14:textId="77777777" w:rsidR="00E57A03" w:rsidRPr="00EF2D88" w:rsidRDefault="00E57A03" w:rsidP="006B6641">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DB" w14:textId="77777777" w:rsidR="00E57A03" w:rsidRPr="00EF2D88" w:rsidRDefault="00E57A03" w:rsidP="006B6641">
            <w:pPr>
              <w:pStyle w:val="TAH"/>
              <w:ind w:left="400" w:hanging="400"/>
              <w:rPr>
                <w:rFonts w:eastAsia="Times New Roman"/>
              </w:rPr>
            </w:pPr>
            <w:r w:rsidRPr="00EF2D88">
              <w:rPr>
                <w:rFonts w:eastAsia="Times New Roman"/>
              </w:rPr>
              <w:t>Test</w:t>
            </w:r>
            <w:r w:rsidR="00680788" w:rsidRPr="00EF2D88">
              <w:rPr>
                <w:rFonts w:eastAsia="Times New Roman"/>
              </w:rPr>
              <w:t xml:space="preserve"> </w:t>
            </w:r>
            <w:r w:rsidRPr="00EF2D88">
              <w:rPr>
                <w:rFonts w:eastAsia="Times New Roman"/>
              </w:rPr>
              <w:t>Subcarrier Spacing</w:t>
            </w:r>
          </w:p>
        </w:tc>
      </w:tr>
      <w:tr w:rsidR="00E57A03" w:rsidRPr="00EF2D88" w14:paraId="1306ADDF"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DD" w14:textId="77777777" w:rsidR="00E57A03" w:rsidRPr="00EF2D88" w:rsidRDefault="00E57A03" w:rsidP="006B6641">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DE" w14:textId="093FE0F6" w:rsidR="00E57A03" w:rsidRPr="00EF2D88" w:rsidRDefault="004D2987" w:rsidP="006B6641">
            <w:pPr>
              <w:pStyle w:val="TAC"/>
              <w:rPr>
                <w:rFonts w:eastAsia="Times New Roman"/>
              </w:rPr>
            </w:pPr>
            <w:r w:rsidRPr="00EF2D88">
              <w:rPr>
                <w:rFonts w:eastAsia="Times New Roman"/>
              </w:rPr>
              <w:t>Lowest, Highest SCS</w:t>
            </w:r>
          </w:p>
        </w:tc>
      </w:tr>
      <w:tr w:rsidR="00E57A03" w:rsidRPr="00EF2D88" w14:paraId="1306ADE2"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0" w14:textId="77777777" w:rsidR="00E57A03" w:rsidRPr="00EF2D88" w:rsidRDefault="00E57A03" w:rsidP="006B6641">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1" w14:textId="77777777" w:rsidR="00E57A03" w:rsidRPr="00EF2D88" w:rsidRDefault="00E57A03" w:rsidP="006B6641">
            <w:pPr>
              <w:pStyle w:val="TAC"/>
              <w:rPr>
                <w:rFonts w:eastAsia="Times New Roman"/>
              </w:rPr>
            </w:pPr>
            <w:r w:rsidRPr="00EF2D88">
              <w:rPr>
                <w:rFonts w:eastAsia="Times New Roman"/>
              </w:rPr>
              <w:t>Lowest, Highest SCS</w:t>
            </w:r>
          </w:p>
        </w:tc>
      </w:tr>
      <w:tr w:rsidR="00E57A03" w:rsidRPr="00EF2D88" w14:paraId="1306ADE5"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3" w14:textId="77777777" w:rsidR="00E57A03" w:rsidRPr="00EF2D88" w:rsidRDefault="00E57A03" w:rsidP="006B6641">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4" w14:textId="6BD136CF" w:rsidR="00E57A03" w:rsidRPr="00EF2D88" w:rsidRDefault="00BF2DA7" w:rsidP="006B6641">
            <w:pPr>
              <w:pStyle w:val="TAC"/>
              <w:rPr>
                <w:rFonts w:eastAsia="Times New Roman"/>
              </w:rPr>
            </w:pPr>
            <w:r w:rsidRPr="00EF2D88">
              <w:rPr>
                <w:rFonts w:eastAsia="Times New Roman"/>
              </w:rPr>
              <w:t>Highest SCS</w:t>
            </w:r>
          </w:p>
        </w:tc>
      </w:tr>
    </w:tbl>
    <w:p w14:paraId="1306ADE6" w14:textId="77777777" w:rsidR="00E57A03" w:rsidRPr="00EF2D88" w:rsidRDefault="00E57A03" w:rsidP="00E57A03">
      <w:pPr>
        <w:rPr>
          <w:lang w:eastAsia="ja-JP"/>
        </w:rPr>
      </w:pPr>
    </w:p>
    <w:p w14:paraId="1306ADE7" w14:textId="77777777" w:rsidR="00E57A03" w:rsidRPr="00EF2D88" w:rsidRDefault="00E57A03" w:rsidP="00E57A03">
      <w:pPr>
        <w:rPr>
          <w:lang w:eastAsia="ja-JP"/>
        </w:rPr>
      </w:pPr>
    </w:p>
    <w:p w14:paraId="1306ADE8" w14:textId="77777777" w:rsidR="00E57A03" w:rsidRPr="00EF2D88" w:rsidRDefault="00E57A03" w:rsidP="00E57A03">
      <w:pPr>
        <w:rPr>
          <w:lang w:eastAsia="ja-JP"/>
        </w:rPr>
      </w:pPr>
    </w:p>
    <w:p w14:paraId="1306ADE9" w14:textId="77777777" w:rsidR="00E57A03" w:rsidRPr="00EF2D88" w:rsidRDefault="00E57A03" w:rsidP="006E3D91">
      <w:pPr>
        <w:rPr>
          <w:lang w:eastAsia="ja-JP"/>
        </w:rPr>
      </w:pPr>
    </w:p>
    <w:p w14:paraId="1306ADEA" w14:textId="77777777" w:rsidR="007C1EE1" w:rsidRPr="00EF2D88" w:rsidRDefault="007C1EE1" w:rsidP="007C1EE1">
      <w:pPr>
        <w:keepNext/>
        <w:keepLines/>
        <w:numPr>
          <w:ilvl w:val="1"/>
          <w:numId w:val="1"/>
        </w:numPr>
        <w:tabs>
          <w:tab w:val="num" w:pos="567"/>
        </w:tabs>
        <w:spacing w:before="180"/>
        <w:ind w:left="576" w:hanging="576"/>
        <w:outlineLvl w:val="1"/>
        <w:rPr>
          <w:rFonts w:ascii="Arial" w:hAnsi="Arial"/>
          <w:sz w:val="32"/>
          <w:lang w:eastAsia="ja-JP"/>
        </w:rPr>
      </w:pPr>
      <w:r w:rsidRPr="00EF2D88">
        <w:rPr>
          <w:rFonts w:ascii="Arial" w:hAnsi="Arial"/>
          <w:sz w:val="32"/>
          <w:lang w:eastAsia="ja-JP"/>
        </w:rPr>
        <w:t>Test Frequencies</w:t>
      </w:r>
    </w:p>
    <w:p w14:paraId="1306ADEB" w14:textId="77777777" w:rsidR="0035785A" w:rsidRPr="00EF2D88" w:rsidRDefault="0035785A" w:rsidP="00D92FBC">
      <w:pPr>
        <w:rPr>
          <w:u w:val="single"/>
          <w:lang w:eastAsia="ja-JP"/>
        </w:rPr>
      </w:pPr>
      <w:r w:rsidRPr="00EF2D88">
        <w:rPr>
          <w:u w:val="single"/>
          <w:lang w:eastAsia="ja-JP"/>
        </w:rPr>
        <w:t>MPR Aspects</w:t>
      </w:r>
    </w:p>
    <w:p w14:paraId="1306ADEC" w14:textId="77777777" w:rsidR="00243B26" w:rsidRPr="00EF2D88" w:rsidRDefault="00243B26" w:rsidP="00D92FBC">
      <w:pPr>
        <w:rPr>
          <w:rFonts w:eastAsia="SimSun"/>
          <w:lang w:eastAsia="zh-CN"/>
        </w:rPr>
      </w:pPr>
      <w:r w:rsidRPr="00EF2D88">
        <w:rPr>
          <w:lang w:eastAsia="ja-JP"/>
        </w:rPr>
        <w:t xml:space="preserve">In </w:t>
      </w:r>
      <w:r w:rsidRPr="00EF2D88">
        <w:rPr>
          <w:rFonts w:eastAsia="SimSun" w:hint="eastAsia"/>
          <w:lang w:eastAsia="zh-CN"/>
        </w:rPr>
        <w:t>NR FR1</w:t>
      </w:r>
      <w:r w:rsidRPr="00EF2D88">
        <w:rPr>
          <w:lang w:eastAsia="ja-JP"/>
        </w:rPr>
        <w:t xml:space="preserve">, </w:t>
      </w:r>
      <w:r w:rsidRPr="00EF2D88">
        <w:rPr>
          <w:rFonts w:eastAsia="SimSun"/>
          <w:lang w:eastAsia="zh-CN"/>
        </w:rPr>
        <w:t>Test Frequencies</w:t>
      </w:r>
      <w:r w:rsidRPr="00EF2D88">
        <w:rPr>
          <w:lang w:eastAsia="ja-JP"/>
        </w:rPr>
        <w:t xml:space="preserve"> for </w:t>
      </w:r>
      <w:r w:rsidRPr="00EF2D88">
        <w:rPr>
          <w:rFonts w:eastAsia="SimSun" w:hint="eastAsia"/>
          <w:lang w:eastAsia="zh-CN"/>
        </w:rPr>
        <w:t>MPR</w:t>
      </w:r>
      <w:r w:rsidRPr="00EF2D88">
        <w:rPr>
          <w:lang w:eastAsia="ja-JP"/>
        </w:rPr>
        <w:t xml:space="preserve"> test case </w:t>
      </w:r>
      <w:r w:rsidRPr="00EF2D88">
        <w:rPr>
          <w:rFonts w:eastAsia="SimSun" w:hint="eastAsia"/>
          <w:lang w:eastAsia="zh-CN"/>
        </w:rPr>
        <w:t>are</w:t>
      </w:r>
      <w:r w:rsidRPr="00EF2D88">
        <w:rPr>
          <w:lang w:eastAsia="ja-JP"/>
        </w:rPr>
        <w:t xml:space="preserve"> </w:t>
      </w:r>
      <w:r w:rsidRPr="00EF2D88">
        <w:t>Low range and High range test frequencies</w:t>
      </w:r>
      <w:r w:rsidRPr="00EF2D88">
        <w:rPr>
          <w:lang w:eastAsia="ja-JP"/>
        </w:rPr>
        <w:t xml:space="preserve">. </w:t>
      </w:r>
      <w:r w:rsidRPr="00EF2D88">
        <w:rPr>
          <w:rFonts w:eastAsia="SimSun" w:hint="eastAsia"/>
          <w:lang w:eastAsia="zh-CN"/>
        </w:rPr>
        <w:t>This</w:t>
      </w:r>
      <w:r w:rsidRPr="00EF2D88">
        <w:rPr>
          <w:lang w:eastAsia="ja-JP"/>
        </w:rPr>
        <w:t xml:space="preserve"> can be leveraged for FR2</w:t>
      </w:r>
      <w:r w:rsidRPr="00EF2D88">
        <w:rPr>
          <w:rFonts w:eastAsia="SimSun" w:hint="eastAsia"/>
          <w:lang w:eastAsia="zh-CN"/>
        </w:rPr>
        <w:t>.</w:t>
      </w:r>
    </w:p>
    <w:p w14:paraId="1306ADED" w14:textId="77777777" w:rsidR="0035785A" w:rsidRPr="00EF2D88" w:rsidRDefault="0035785A" w:rsidP="00D92FBC">
      <w:pPr>
        <w:rPr>
          <w:rFonts w:eastAsia="SimSun"/>
          <w:u w:val="single"/>
          <w:lang w:eastAsia="zh-CN"/>
        </w:rPr>
      </w:pPr>
      <w:r w:rsidRPr="00EF2D88">
        <w:rPr>
          <w:rFonts w:eastAsia="SimSun"/>
          <w:u w:val="single"/>
          <w:lang w:eastAsia="zh-CN"/>
        </w:rPr>
        <w:lastRenderedPageBreak/>
        <w:t>ACLR Aspects</w:t>
      </w:r>
    </w:p>
    <w:p w14:paraId="1306ADEE" w14:textId="77777777" w:rsidR="00243B26" w:rsidRPr="00EF2D88" w:rsidRDefault="00243B26" w:rsidP="00243B26">
      <w:bookmarkStart w:id="789" w:name="_Hlk506565276"/>
      <w:r w:rsidRPr="00EF2D88">
        <w:t>In LTE, Adjacent Channel Leakage Ratio</w:t>
      </w:r>
      <w:r w:rsidRPr="00EF2D88" w:rsidDel="0001323B">
        <w:t xml:space="preserve"> </w:t>
      </w:r>
      <w:r w:rsidRPr="00EF2D88">
        <w:t xml:space="preserve">measurement is tested for Low, Mid and High frequencies. This </w:t>
      </w:r>
      <w:ins w:id="790" w:author="Flores Fernandez" w:date="2022-03-18T09:55:00Z">
        <w:r w:rsidRPr="00EF2D88">
          <w:t>criteri</w:t>
        </w:r>
      </w:ins>
      <w:ins w:id="791" w:author="Flores Fernandez" w:date="2022-03-17T18:03:00Z">
        <w:r w:rsidR="006C7B4F">
          <w:t>on</w:t>
        </w:r>
      </w:ins>
      <w:del w:id="792" w:author="Flores Fernandez" w:date="2022-03-17T18:03:00Z">
        <w:r w:rsidRPr="00EF2D88" w:rsidDel="006C7B4F">
          <w:delText>a</w:delText>
        </w:r>
      </w:del>
      <w:del w:id="793" w:author="Flores Fernandez" w:date="2022-03-18T09:55:00Z">
        <w:r w:rsidRPr="00EF2D88">
          <w:delText>criteria</w:delText>
        </w:r>
      </w:del>
      <w:r w:rsidRPr="00EF2D88">
        <w:t xml:space="preserve"> is reasonable to verify different behaviours of the UE transmitter for different frequencies due to non-linearity based on the frequency.</w:t>
      </w:r>
    </w:p>
    <w:p w14:paraId="1306ADEF" w14:textId="77777777" w:rsidR="00243B26" w:rsidRPr="00EF2D88" w:rsidRDefault="00243B26" w:rsidP="00243B26">
      <w:bookmarkStart w:id="794" w:name="_Hlk506575453"/>
      <w:r w:rsidRPr="00EF2D88">
        <w:t xml:space="preserve">With the purpose to reduce testing time </w:t>
      </w:r>
      <w:bookmarkEnd w:id="794"/>
      <w:r w:rsidRPr="00EF2D88">
        <w:t>the following analysis is based on detecting the most critical situations, related with the non-linearity with frequency.</w:t>
      </w:r>
    </w:p>
    <w:bookmarkEnd w:id="789"/>
    <w:p w14:paraId="1306ADF0" w14:textId="77777777" w:rsidR="00243B26" w:rsidRPr="00EF2D88" w:rsidRDefault="00243B26" w:rsidP="00243B26">
      <w:pPr>
        <w:rPr>
          <w:lang w:val="en-US"/>
        </w:rPr>
      </w:pPr>
      <w:r w:rsidRPr="00EF2D88">
        <w:rPr>
          <w:lang w:val="en-US"/>
        </w:rPr>
        <w:t>The UE filter design, which operates in a specific band, usually is based on a reference frequency to design the active components in its transmitter. In general, the most critical situations to operate are when the transmitter filter in UE is centered in frequencies far from the reference frequency.</w:t>
      </w:r>
    </w:p>
    <w:p w14:paraId="1306ADF1" w14:textId="77777777" w:rsidR="00243B26" w:rsidRPr="00EF2D88" w:rsidRDefault="00243B26" w:rsidP="00243B26">
      <w:pPr>
        <w:rPr>
          <w:lang w:val="en-US"/>
        </w:rPr>
      </w:pPr>
      <w:r w:rsidRPr="00EF2D88">
        <w:rPr>
          <w:lang w:val="en-US"/>
        </w:rPr>
        <w:t>The most critical cases based on the reference frequency for UE filters and the frequency to be tested are:</w:t>
      </w:r>
    </w:p>
    <w:p w14:paraId="1306ADF2" w14:textId="77777777" w:rsidR="00243B26" w:rsidRPr="00EF2D88" w:rsidRDefault="00243B26" w:rsidP="00243B26">
      <w:pPr>
        <w:numPr>
          <w:ilvl w:val="0"/>
          <w:numId w:val="28"/>
        </w:numPr>
        <w:rPr>
          <w:lang w:val="en-US"/>
        </w:rPr>
      </w:pPr>
      <w:r w:rsidRPr="00EF2D88">
        <w:rPr>
          <w:lang w:val="en-US"/>
        </w:rPr>
        <w:t xml:space="preserve">UE implementation based on the Mid Frequency </w:t>
      </w:r>
      <w:r w:rsidRPr="00EF2D88">
        <w:rPr>
          <w:lang w:val="en-US"/>
        </w:rPr>
        <w:sym w:font="Wingdings" w:char="F0E0"/>
      </w:r>
      <w:r w:rsidRPr="00EF2D88">
        <w:rPr>
          <w:lang w:val="en-US"/>
        </w:rPr>
        <w:t xml:space="preserve"> The most far frequency would be Low and High, so this option would be covered in case to test Low or High frequency.</w:t>
      </w:r>
    </w:p>
    <w:p w14:paraId="1306ADF3" w14:textId="77777777" w:rsidR="00243B26" w:rsidRPr="00EF2D88" w:rsidRDefault="00243B26" w:rsidP="00243B26">
      <w:pPr>
        <w:numPr>
          <w:ilvl w:val="0"/>
          <w:numId w:val="28"/>
        </w:numPr>
        <w:rPr>
          <w:lang w:val="en-US"/>
        </w:rPr>
      </w:pPr>
      <w:r w:rsidRPr="00EF2D88">
        <w:rPr>
          <w:lang w:val="en-US"/>
        </w:rPr>
        <w:t xml:space="preserve">UE implementation based on any extreme frequency (Low or High) </w:t>
      </w:r>
      <w:r w:rsidRPr="00EF2D88">
        <w:rPr>
          <w:lang w:val="en-US"/>
        </w:rPr>
        <w:sym w:font="Wingdings" w:char="F0E0"/>
      </w:r>
      <w:r w:rsidRPr="00EF2D88">
        <w:rPr>
          <w:lang w:val="en-US"/>
        </w:rPr>
        <w:t xml:space="preserve"> If testing is indicated for both Low and High, then the worst case would be tested as well. For instance: if the reference frequency is Low then the testing on High would be the most far frequency distant.</w:t>
      </w:r>
    </w:p>
    <w:p w14:paraId="1306ADF4" w14:textId="77777777" w:rsidR="00243B26" w:rsidRPr="00EF2D88" w:rsidRDefault="00243B26" w:rsidP="00D92FBC">
      <w:pPr>
        <w:rPr>
          <w:lang w:val="en-US"/>
        </w:rPr>
      </w:pPr>
      <w:r w:rsidRPr="00EF2D88">
        <w:rPr>
          <w:b/>
          <w:lang w:val="en-US"/>
        </w:rPr>
        <w:t>Observation 5:</w:t>
      </w:r>
      <w:r w:rsidRPr="00EF2D88">
        <w:rPr>
          <w:lang w:val="en-US"/>
        </w:rPr>
        <w:t xml:space="preserve"> Low and High frequencies can cover the most critical situations for ACLR with the frequency variation obtaining a timing reduction in test as well. This </w:t>
      </w:r>
      <w:ins w:id="795" w:author="Flores Fernandez" w:date="2022-03-18T09:55:00Z">
        <w:r w:rsidRPr="00EF2D88">
          <w:rPr>
            <w:lang w:val="en-US"/>
          </w:rPr>
          <w:t>criteri</w:t>
        </w:r>
      </w:ins>
      <w:ins w:id="796" w:author="Flores Fernandez" w:date="2022-03-17T18:02:00Z">
        <w:r w:rsidR="006C7B4F">
          <w:rPr>
            <w:lang w:val="en-US"/>
          </w:rPr>
          <w:t>on</w:t>
        </w:r>
      </w:ins>
      <w:del w:id="797" w:author="Flores Fernandez" w:date="2022-03-17T18:02:00Z">
        <w:r w:rsidRPr="00EF2D88" w:rsidDel="006C7B4F">
          <w:rPr>
            <w:lang w:val="en-US"/>
          </w:rPr>
          <w:delText>a</w:delText>
        </w:r>
      </w:del>
      <w:del w:id="798" w:author="Flores Fernandez" w:date="2022-03-18T09:55:00Z">
        <w:r w:rsidRPr="00EF2D88">
          <w:rPr>
            <w:lang w:val="en-US"/>
          </w:rPr>
          <w:delText>criteria</w:delText>
        </w:r>
      </w:del>
      <w:r w:rsidRPr="00EF2D88">
        <w:rPr>
          <w:lang w:val="en-US"/>
        </w:rPr>
        <w:t xml:space="preserve"> is even applied for this kind of bands which are </w:t>
      </w:r>
      <w:proofErr w:type="gramStart"/>
      <w:r w:rsidRPr="00EF2D88">
        <w:rPr>
          <w:lang w:val="en-US"/>
        </w:rPr>
        <w:t>really wide</w:t>
      </w:r>
      <w:proofErr w:type="gramEnd"/>
      <w:r w:rsidRPr="00EF2D88">
        <w:rPr>
          <w:lang w:val="en-US"/>
        </w:rPr>
        <w:t>.</w:t>
      </w:r>
    </w:p>
    <w:p w14:paraId="1306ADF5" w14:textId="77777777" w:rsidR="0035785A" w:rsidRPr="00EF2D88" w:rsidRDefault="0035785A" w:rsidP="00D92FBC">
      <w:pPr>
        <w:rPr>
          <w:u w:val="single"/>
        </w:rPr>
      </w:pPr>
      <w:r w:rsidRPr="00EF2D88">
        <w:rPr>
          <w:u w:val="single"/>
        </w:rPr>
        <w:t>SEM Aspects</w:t>
      </w:r>
    </w:p>
    <w:p w14:paraId="1306ADF6" w14:textId="77777777" w:rsidR="00243B26" w:rsidRPr="00EF2D88" w:rsidRDefault="00243B26" w:rsidP="00D92FBC">
      <w:r w:rsidRPr="00EF2D88">
        <w:t xml:space="preserve">Spectrum Emission Mask is included inside the section Out of band emissions where it is pretended to evaluate the unwanted emissions immediately outside the nominal channel resulting from the modulation process and non-linearity in the transmitter. </w:t>
      </w:r>
    </w:p>
    <w:p w14:paraId="1306ADF7" w14:textId="77777777" w:rsidR="00D92FBC" w:rsidRPr="00EF2D88" w:rsidRDefault="00D92FBC" w:rsidP="00D92FBC">
      <w:r w:rsidRPr="00EF2D88">
        <w:t>In [8] it was discussed that Low/High frequencies need to be tested mainly because of the front-end architecture of the UEs, utilizing band specific RF filters.</w:t>
      </w:r>
    </w:p>
    <w:p w14:paraId="1306ADF8" w14:textId="77777777" w:rsidR="00D92FBC" w:rsidRPr="00EF2D88" w:rsidRDefault="00D92FBC" w:rsidP="00D92FBC">
      <w:r w:rsidRPr="00EF2D88">
        <w:t>The following quote was stated in [8]:</w:t>
      </w:r>
    </w:p>
    <w:p w14:paraId="1306ADF9" w14:textId="77777777" w:rsidR="00D92FBC" w:rsidRPr="00EF2D88" w:rsidRDefault="00D92FBC" w:rsidP="00D92FBC">
      <w:pPr>
        <w:rPr>
          <w:i/>
        </w:rPr>
      </w:pPr>
      <w:r w:rsidRPr="00EF2D88">
        <w:rPr>
          <w:i/>
        </w:rPr>
        <w:t xml:space="preserve">“The UE filter design, which operates in a specific band, usually is based on a reference frequency to design the active components in its transmitter. In general, the most critical situations to operate are when the transmitter filter in UE is </w:t>
      </w:r>
      <w:bookmarkStart w:id="799" w:name="_Hlk506571759"/>
      <w:proofErr w:type="spellStart"/>
      <w:r w:rsidRPr="00EF2D88">
        <w:rPr>
          <w:i/>
        </w:rPr>
        <w:t>centered</w:t>
      </w:r>
      <w:proofErr w:type="spellEnd"/>
      <w:r w:rsidRPr="00EF2D88">
        <w:rPr>
          <w:i/>
        </w:rPr>
        <w:t xml:space="preserve"> </w:t>
      </w:r>
      <w:bookmarkEnd w:id="799"/>
      <w:r w:rsidRPr="00EF2D88">
        <w:rPr>
          <w:i/>
        </w:rPr>
        <w:t>in frequencies far from the reference frequency.</w:t>
      </w:r>
    </w:p>
    <w:p w14:paraId="1306ADFA" w14:textId="77777777" w:rsidR="00D92FBC" w:rsidRPr="00EF2D88" w:rsidRDefault="00D92FBC" w:rsidP="00D92FBC">
      <w:pPr>
        <w:rPr>
          <w:i/>
        </w:rPr>
      </w:pPr>
      <w:r w:rsidRPr="00EF2D88">
        <w:rPr>
          <w:i/>
        </w:rPr>
        <w:t>The most critical cases based on the reference frequency for UE filters and the frequency to be tested are:”</w:t>
      </w:r>
    </w:p>
    <w:p w14:paraId="1306ADFB" w14:textId="77777777" w:rsidR="00D92FBC" w:rsidRPr="00EF2D88" w:rsidRDefault="00D92FBC" w:rsidP="00D92FBC">
      <w:r w:rsidRPr="00EF2D88">
        <w:t xml:space="preserve">This is certainly true for FR1 where band specific filters are used in the RF </w:t>
      </w:r>
      <w:proofErr w:type="gramStart"/>
      <w:r w:rsidRPr="00EF2D88">
        <w:t>front-ends</w:t>
      </w:r>
      <w:proofErr w:type="gramEnd"/>
      <w:r w:rsidRPr="00EF2D88">
        <w:t xml:space="preserve"> of the UEs. For FR2 the discussion came up whether those devices </w:t>
      </w:r>
      <w:proofErr w:type="gramStart"/>
      <w:r w:rsidRPr="00EF2D88">
        <w:t>actually use</w:t>
      </w:r>
      <w:proofErr w:type="gramEnd"/>
      <w:r w:rsidRPr="00EF2D88">
        <w:t xml:space="preserve"> specific front-end filters for each band or at all.</w:t>
      </w:r>
    </w:p>
    <w:p w14:paraId="1306ADFC" w14:textId="77777777" w:rsidR="00D92FBC" w:rsidRPr="00EF2D88" w:rsidRDefault="00D92FBC" w:rsidP="00D92FBC">
      <w:r w:rsidRPr="00EF2D88">
        <w:t>RAN4 has discussed some reference architectures for devices operating in FR2 in the context of defining assumptions to later derive UE requirements. In Figure 1 a reference architecture from [</w:t>
      </w:r>
      <w:r w:rsidR="00243B26" w:rsidRPr="00EF2D88">
        <w:t>10</w:t>
      </w:r>
      <w:r w:rsidRPr="00EF2D88">
        <w:t>] can be seen, which was approved by RAN4 in [</w:t>
      </w:r>
      <w:r w:rsidR="00243B26" w:rsidRPr="00EF2D88">
        <w:t>11</w:t>
      </w:r>
      <w:r w:rsidRPr="00EF2D88">
        <w:t>]. As can be seen from the drawing, the FR1 bands utilize RF filters. However</w:t>
      </w:r>
      <w:ins w:id="800" w:author="Flores Fernandez" w:date="2022-03-17T18:02:00Z">
        <w:r w:rsidR="006C7B4F">
          <w:t>,</w:t>
        </w:r>
      </w:ins>
      <w:r w:rsidRPr="00EF2D88">
        <w:t xml:space="preserve"> for the FR2 bands some filters are only implemented in front of the receiver LNA and not in the transmit chain of the device.</w:t>
      </w:r>
    </w:p>
    <w:p w14:paraId="1306ADFD" w14:textId="77777777" w:rsidR="00D92FBC" w:rsidRPr="00EF2D88" w:rsidRDefault="006261A3" w:rsidP="00D92FBC">
      <w:pPr>
        <w:keepNext/>
        <w:spacing w:after="200" w:line="276" w:lineRule="auto"/>
        <w:jc w:val="center"/>
        <w:rPr>
          <w:rFonts w:ascii="Arial" w:eastAsia="SimSun" w:hAnsi="Arial" w:cs="Arial"/>
          <w:sz w:val="22"/>
          <w:szCs w:val="22"/>
          <w:lang w:val="en-US" w:eastAsia="zh-CN"/>
        </w:rPr>
      </w:pPr>
      <w:r w:rsidRPr="00EF2D88">
        <w:rPr>
          <w:rFonts w:ascii="Arial" w:eastAsia="Batang" w:hAnsi="Arial" w:cs="Arial"/>
          <w:noProof/>
          <w:sz w:val="22"/>
          <w:szCs w:val="22"/>
          <w:lang w:val="en-US" w:eastAsia="zh-CN"/>
        </w:rPr>
        <w:lastRenderedPageBreak/>
        <w:drawing>
          <wp:inline distT="0" distB="0" distL="0" distR="0" wp14:anchorId="1306B138" wp14:editId="1306B139">
            <wp:extent cx="5210175" cy="4076700"/>
            <wp:effectExtent l="19050" t="0" r="9525" b="0"/>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4" cstate="print"/>
                    <a:srcRect/>
                    <a:stretch>
                      <a:fillRect/>
                    </a:stretch>
                  </pic:blipFill>
                  <pic:spPr bwMode="auto">
                    <a:xfrm>
                      <a:off x="0" y="0"/>
                      <a:ext cx="5210175" cy="4076700"/>
                    </a:xfrm>
                    <a:prstGeom prst="rect">
                      <a:avLst/>
                    </a:prstGeom>
                    <a:noFill/>
                    <a:ln w="9525">
                      <a:noFill/>
                      <a:miter lim="800000"/>
                      <a:headEnd/>
                      <a:tailEnd/>
                    </a:ln>
                  </pic:spPr>
                </pic:pic>
              </a:graphicData>
            </a:graphic>
          </wp:inline>
        </w:drawing>
      </w:r>
    </w:p>
    <w:p w14:paraId="1306ADFE" w14:textId="77777777" w:rsidR="00D92FBC" w:rsidRPr="00EF2D88" w:rsidRDefault="00D92FBC" w:rsidP="00D92FBC">
      <w:pPr>
        <w:jc w:val="center"/>
      </w:pPr>
      <w:r w:rsidRPr="00EF2D88">
        <w:rPr>
          <w:b/>
        </w:rPr>
        <w:t xml:space="preserve">Figure </w:t>
      </w:r>
      <w:r w:rsidRPr="00EF2D88">
        <w:rPr>
          <w:b/>
        </w:rPr>
        <w:fldChar w:fldCharType="begin"/>
      </w:r>
      <w:r w:rsidRPr="00EF2D88">
        <w:rPr>
          <w:b/>
        </w:rPr>
        <w:instrText xml:space="preserve"> SEQ Figure \* ARABIC </w:instrText>
      </w:r>
      <w:r w:rsidRPr="00EF2D88">
        <w:rPr>
          <w:b/>
        </w:rPr>
        <w:fldChar w:fldCharType="separate"/>
      </w:r>
      <w:r w:rsidRPr="00EF2D88">
        <w:rPr>
          <w:b/>
        </w:rPr>
        <w:t>1</w:t>
      </w:r>
      <w:r w:rsidRPr="00EF2D88">
        <w:rPr>
          <w:b/>
        </w:rPr>
        <w:fldChar w:fldCharType="end"/>
      </w:r>
      <w:r w:rsidRPr="00EF2D88">
        <w:t xml:space="preserve"> NSA reference architecture according to [4]</w:t>
      </w:r>
    </w:p>
    <w:p w14:paraId="1306ADFF" w14:textId="29A45B44" w:rsidR="00B24424" w:rsidRPr="00EF2D88" w:rsidRDefault="00D92FBC" w:rsidP="00AA62E2">
      <w:r w:rsidRPr="00EF2D88">
        <w:t>Taking this information into account it can be concluded that it is not necessary to test the Low/High frequencies because of the filter implementation of the UE. It would be sufficient to use a single test point of the band under test</w:t>
      </w:r>
      <w:r w:rsidR="00A35475" w:rsidRPr="00EF2D88">
        <w:t xml:space="preserve"> so only Mid</w:t>
      </w:r>
      <w:r w:rsidR="009A7AA3" w:rsidRPr="00EF2D88">
        <w:t xml:space="preserve"> frequency range will be tested. </w:t>
      </w:r>
      <w:proofErr w:type="gramStart"/>
      <w:r w:rsidR="009A7AA3" w:rsidRPr="00EF2D88">
        <w:t>In order to</w:t>
      </w:r>
      <w:proofErr w:type="gramEnd"/>
      <w:r w:rsidR="009A7AA3" w:rsidRPr="00EF2D88">
        <w:t xml:space="preserve"> ensure that SEM test points are a subset of the </w:t>
      </w:r>
      <w:r w:rsidR="00734313" w:rsidRPr="00EF2D88">
        <w:t xml:space="preserve">MPR test points, that will imply that Mid frequency range will also need to be tested in </w:t>
      </w:r>
      <w:r w:rsidR="004C062C" w:rsidRPr="00EF2D88">
        <w:t xml:space="preserve">MPR and for consistency should be added to ACLR. </w:t>
      </w:r>
      <w:proofErr w:type="gramStart"/>
      <w:r w:rsidR="003D49BC" w:rsidRPr="00EF2D88">
        <w:t>In order to</w:t>
      </w:r>
      <w:proofErr w:type="gramEnd"/>
      <w:r w:rsidR="003D49BC" w:rsidRPr="00EF2D88">
        <w:t xml:space="preserve"> optimize testing time, please refer to section 2.5 about which RB allocations will be tested in </w:t>
      </w:r>
      <w:r w:rsidR="00DC39B3" w:rsidRPr="00EF2D88">
        <w:t>Mid frequency</w:t>
      </w:r>
      <w:r w:rsidRPr="00EF2D88">
        <w:t>.</w:t>
      </w:r>
      <w:r w:rsidR="004D2987" w:rsidRPr="00EF2D88">
        <w:t xml:space="preserve"> </w:t>
      </w:r>
    </w:p>
    <w:p w14:paraId="1306AE00" w14:textId="77777777" w:rsidR="00206A8E" w:rsidRPr="00EF2D88" w:rsidRDefault="00206A8E" w:rsidP="00AA62E2">
      <w:pPr>
        <w:rPr>
          <w:u w:val="single"/>
          <w:lang w:eastAsia="ja-JP"/>
        </w:rPr>
      </w:pPr>
      <w:r w:rsidRPr="00EF2D88">
        <w:rPr>
          <w:u w:val="single"/>
          <w:lang w:eastAsia="ja-JP"/>
        </w:rPr>
        <w:t>Summary:</w:t>
      </w:r>
    </w:p>
    <w:p w14:paraId="1306AE01" w14:textId="77777777" w:rsidR="00521486" w:rsidRPr="00EF2D88" w:rsidRDefault="00AA62E2" w:rsidP="00B7620D">
      <w:pPr>
        <w:rPr>
          <w:lang w:eastAsia="ja-JP"/>
        </w:rPr>
      </w:pPr>
      <w:r w:rsidRPr="00EF2D88">
        <w:rPr>
          <w:b/>
          <w:lang w:eastAsia="ja-JP"/>
        </w:rPr>
        <w:t xml:space="preserve">Proposal </w:t>
      </w:r>
      <w:r w:rsidR="00A37803" w:rsidRPr="00EF2D88">
        <w:rPr>
          <w:b/>
          <w:lang w:eastAsia="ja-JP"/>
        </w:rPr>
        <w:t>3</w:t>
      </w:r>
      <w:r w:rsidRPr="00EF2D88">
        <w:rPr>
          <w:b/>
          <w:lang w:eastAsia="ja-JP"/>
        </w:rPr>
        <w:t>:</w:t>
      </w:r>
      <w:r w:rsidRPr="00EF2D88">
        <w:rPr>
          <w:lang w:eastAsia="ja-JP"/>
        </w:rPr>
        <w:t xml:space="preserve"> </w:t>
      </w:r>
      <w:r w:rsidR="00E13662" w:rsidRPr="00EF2D88">
        <w:rPr>
          <w:lang w:eastAsia="ja-JP"/>
        </w:rPr>
        <w:t>Select Test frequencies for MPR, ACLR and SEM in FR2 as per the table below</w:t>
      </w:r>
    </w:p>
    <w:p w14:paraId="1306AE02" w14:textId="77777777" w:rsidR="00521486" w:rsidRPr="00EF2D88" w:rsidRDefault="00521486" w:rsidP="00521486">
      <w:pPr>
        <w:pStyle w:val="TH"/>
        <w:jc w:val="left"/>
        <w:rPr>
          <w:rFonts w:ascii="Times New Roman" w:hAnsi="Times New Roman"/>
          <w:lang w:eastAsia="de-DE"/>
        </w:rPr>
      </w:pPr>
      <w:r w:rsidRPr="00EF2D88">
        <w:rPr>
          <w:rFonts w:ascii="Times New Roman" w:hAnsi="Times New Roman"/>
          <w:lang w:eastAsia="de-DE"/>
        </w:rPr>
        <w:t>Table 2.3-1 Test frequencies</w:t>
      </w:r>
      <w:r w:rsidR="000E0E05" w:rsidRPr="00EF2D88">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521486" w:rsidRPr="00EF2D88" w14:paraId="1306AE05"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03" w14:textId="77777777" w:rsidR="00521486" w:rsidRPr="00EF2D88" w:rsidRDefault="00521486" w:rsidP="006B6641">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04" w14:textId="77777777" w:rsidR="00521486" w:rsidRPr="00EF2D88" w:rsidRDefault="00521486" w:rsidP="006B6641">
            <w:pPr>
              <w:pStyle w:val="TAH"/>
              <w:ind w:left="400" w:hanging="400"/>
              <w:rPr>
                <w:rFonts w:eastAsia="Times New Roman"/>
              </w:rPr>
            </w:pPr>
            <w:r w:rsidRPr="00EF2D88">
              <w:rPr>
                <w:rFonts w:eastAsia="Times New Roman"/>
              </w:rPr>
              <w:t>Test Frequencies</w:t>
            </w:r>
          </w:p>
        </w:tc>
      </w:tr>
      <w:tr w:rsidR="00521486" w:rsidRPr="00EF2D88" w14:paraId="1306AE08"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6" w14:textId="77777777" w:rsidR="00521486" w:rsidRPr="00EF2D88" w:rsidRDefault="00521486" w:rsidP="006B6641">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7" w14:textId="56E89C95" w:rsidR="00521486" w:rsidRPr="00EF2D88" w:rsidRDefault="00521486" w:rsidP="006B6641">
            <w:pPr>
              <w:pStyle w:val="TAC"/>
              <w:rPr>
                <w:rFonts w:eastAsia="Times New Roman"/>
              </w:rPr>
            </w:pPr>
            <w:r w:rsidRPr="00EF2D88">
              <w:rPr>
                <w:rFonts w:eastAsia="Times New Roman"/>
              </w:rPr>
              <w:t>Low,</w:t>
            </w:r>
            <w:r w:rsidR="00DC39B3" w:rsidRPr="00EF2D88">
              <w:rPr>
                <w:rFonts w:eastAsia="Times New Roman"/>
              </w:rPr>
              <w:t xml:space="preserve"> Mid,</w:t>
            </w:r>
            <w:r w:rsidRPr="00EF2D88">
              <w:rPr>
                <w:rFonts w:eastAsia="Times New Roman"/>
              </w:rPr>
              <w:t xml:space="preserve"> High</w:t>
            </w:r>
          </w:p>
        </w:tc>
      </w:tr>
      <w:tr w:rsidR="00521486" w:rsidRPr="00EF2D88" w14:paraId="1306AE0B"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9" w14:textId="77777777" w:rsidR="00521486" w:rsidRPr="00EF2D88" w:rsidRDefault="00521486" w:rsidP="006B6641">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A" w14:textId="4E569046" w:rsidR="00521486" w:rsidRPr="00EF2D88" w:rsidRDefault="00521486" w:rsidP="006B6641">
            <w:pPr>
              <w:pStyle w:val="TAC"/>
              <w:rPr>
                <w:rFonts w:eastAsia="Times New Roman"/>
              </w:rPr>
            </w:pPr>
            <w:r w:rsidRPr="00EF2D88">
              <w:rPr>
                <w:rFonts w:eastAsia="Times New Roman"/>
              </w:rPr>
              <w:t>Low,</w:t>
            </w:r>
            <w:r w:rsidR="00DC39B3" w:rsidRPr="00EF2D88">
              <w:rPr>
                <w:rFonts w:eastAsia="Times New Roman"/>
              </w:rPr>
              <w:t xml:space="preserve"> Mid,</w:t>
            </w:r>
            <w:r w:rsidRPr="00EF2D88">
              <w:rPr>
                <w:rFonts w:eastAsia="Times New Roman"/>
              </w:rPr>
              <w:t xml:space="preserve"> High</w:t>
            </w:r>
          </w:p>
        </w:tc>
      </w:tr>
      <w:tr w:rsidR="00521486" w:rsidRPr="00EF2D88" w14:paraId="1306AE0E"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C" w14:textId="77777777" w:rsidR="00521486" w:rsidRPr="00EF2D88" w:rsidRDefault="00521486" w:rsidP="006B6641">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D" w14:textId="478DD0D7" w:rsidR="00521486" w:rsidRPr="00EF2D88" w:rsidRDefault="001C13A1" w:rsidP="006B6641">
            <w:pPr>
              <w:pStyle w:val="TAC"/>
              <w:rPr>
                <w:rFonts w:eastAsia="Times New Roman"/>
              </w:rPr>
            </w:pPr>
            <w:r w:rsidRPr="00EF2D88">
              <w:rPr>
                <w:rFonts w:eastAsia="Times New Roman"/>
              </w:rPr>
              <w:t>Mid</w:t>
            </w:r>
          </w:p>
        </w:tc>
      </w:tr>
    </w:tbl>
    <w:p w14:paraId="1306AE0F" w14:textId="77777777" w:rsidR="00521486" w:rsidRPr="00EF2D88" w:rsidRDefault="00521486" w:rsidP="00521486">
      <w:pPr>
        <w:rPr>
          <w:lang w:eastAsia="ja-JP"/>
        </w:rPr>
      </w:pPr>
    </w:p>
    <w:p w14:paraId="1306AE10" w14:textId="77777777" w:rsidR="00521486" w:rsidRPr="00EF2D88" w:rsidRDefault="00521486" w:rsidP="00521486">
      <w:pPr>
        <w:rPr>
          <w:lang w:eastAsia="ja-JP"/>
        </w:rPr>
      </w:pPr>
    </w:p>
    <w:p w14:paraId="1306AE11" w14:textId="77777777" w:rsidR="00521486" w:rsidRPr="00EF2D88" w:rsidRDefault="00521486" w:rsidP="00B7620D">
      <w:pPr>
        <w:rPr>
          <w:lang w:val="en-US"/>
        </w:rPr>
      </w:pPr>
    </w:p>
    <w:p w14:paraId="1306AE12" w14:textId="77777777" w:rsidR="00521486" w:rsidRPr="00EF2D88" w:rsidRDefault="00521486" w:rsidP="00B7620D">
      <w:pPr>
        <w:rPr>
          <w:lang w:val="en-US"/>
        </w:rPr>
      </w:pPr>
    </w:p>
    <w:p w14:paraId="1306AE13" w14:textId="77777777" w:rsidR="00D24B64" w:rsidRPr="00EF2D88" w:rsidRDefault="00EE2E46" w:rsidP="00D24B64">
      <w:pPr>
        <w:pStyle w:val="Heading2"/>
        <w:tabs>
          <w:tab w:val="num" w:pos="567"/>
        </w:tabs>
        <w:ind w:left="576" w:hanging="576"/>
        <w:rPr>
          <w:lang w:eastAsia="ja-JP"/>
        </w:rPr>
      </w:pPr>
      <w:r w:rsidRPr="00EF2D88">
        <w:rPr>
          <w:lang w:eastAsia="ja-JP"/>
        </w:rPr>
        <w:t>Test Channel Bandwidth</w:t>
      </w:r>
    </w:p>
    <w:p w14:paraId="1306AE14" w14:textId="77777777" w:rsidR="005D320A" w:rsidRPr="00EF2D88" w:rsidRDefault="005D320A" w:rsidP="006F6F45">
      <w:pPr>
        <w:jc w:val="both"/>
        <w:rPr>
          <w:u w:val="single"/>
        </w:rPr>
      </w:pPr>
      <w:bookmarkStart w:id="801" w:name="_Hlk506571898"/>
      <w:r w:rsidRPr="00EF2D88">
        <w:rPr>
          <w:u w:val="single"/>
        </w:rPr>
        <w:t>MPR Aspects</w:t>
      </w:r>
    </w:p>
    <w:p w14:paraId="1306AE15" w14:textId="77777777" w:rsidR="006F6F45" w:rsidRPr="00EF2D88" w:rsidRDefault="006F6F45" w:rsidP="006F6F45">
      <w:pPr>
        <w:jc w:val="both"/>
        <w:rPr>
          <w:rFonts w:eastAsia="SimSun"/>
          <w:lang w:eastAsia="zh-CN"/>
        </w:rPr>
      </w:pPr>
      <w:r w:rsidRPr="00EF2D88">
        <w:t xml:space="preserve">In </w:t>
      </w:r>
      <w:r w:rsidRPr="00EF2D88">
        <w:rPr>
          <w:rFonts w:hint="eastAsia"/>
        </w:rPr>
        <w:t>NR FR2</w:t>
      </w:r>
      <w:r w:rsidRPr="00EF2D88">
        <w:t>,</w:t>
      </w:r>
      <w:r w:rsidRPr="00EF2D88">
        <w:rPr>
          <w:rFonts w:hint="eastAsia"/>
        </w:rPr>
        <w:t xml:space="preserve"> </w:t>
      </w:r>
      <w:r w:rsidRPr="00EF2D88">
        <w:t>MPR</w:t>
      </w:r>
      <w:r w:rsidRPr="00EF2D88">
        <w:rPr>
          <w:vertAlign w:val="subscript"/>
        </w:rPr>
        <w:t>WT</w:t>
      </w:r>
      <w:r w:rsidRPr="00EF2D88">
        <w:t xml:space="preserve"> </w:t>
      </w:r>
      <w:r w:rsidRPr="00EF2D88">
        <w:rPr>
          <w:rFonts w:hint="eastAsia"/>
        </w:rPr>
        <w:t xml:space="preserve">for </w:t>
      </w:r>
      <w:r w:rsidRPr="00EF2D88">
        <w:t>Channel Bandwidth</w:t>
      </w:r>
      <w:r w:rsidRPr="00EF2D88">
        <w:rPr>
          <w:rFonts w:hint="eastAsia"/>
        </w:rPr>
        <w:t xml:space="preserve"> </w:t>
      </w:r>
      <w:r w:rsidRPr="00EF2D88">
        <w:t>50/100/200 MHz</w:t>
      </w:r>
      <w:r w:rsidRPr="00EF2D88">
        <w:rPr>
          <w:rFonts w:hint="eastAsia"/>
        </w:rPr>
        <w:t xml:space="preserve"> are same, while </w:t>
      </w:r>
      <w:r w:rsidRPr="00EF2D88">
        <w:t>MPR</w:t>
      </w:r>
      <w:r w:rsidRPr="00EF2D88">
        <w:rPr>
          <w:vertAlign w:val="subscript"/>
        </w:rPr>
        <w:t>WT</w:t>
      </w:r>
      <w:r w:rsidRPr="00EF2D88">
        <w:t xml:space="preserve"> </w:t>
      </w:r>
      <w:r w:rsidRPr="00EF2D88">
        <w:rPr>
          <w:rFonts w:hint="eastAsia"/>
        </w:rPr>
        <w:t xml:space="preserve">for </w:t>
      </w:r>
      <w:r w:rsidRPr="00EF2D88">
        <w:t>Channel Bandwidth</w:t>
      </w:r>
      <w:r w:rsidRPr="00EF2D88">
        <w:rPr>
          <w:rFonts w:hint="eastAsia"/>
        </w:rPr>
        <w:t xml:space="preserve"> 4</w:t>
      </w:r>
      <w:r w:rsidRPr="00EF2D88">
        <w:t>00 MHz</w:t>
      </w:r>
      <w:r w:rsidRPr="00EF2D88">
        <w:rPr>
          <w:rFonts w:hint="eastAsia"/>
        </w:rPr>
        <w:t xml:space="preserve"> are different with </w:t>
      </w:r>
      <w:r w:rsidRPr="00EF2D88">
        <w:t>Channel Bandwidth</w:t>
      </w:r>
      <w:r w:rsidRPr="00EF2D88">
        <w:rPr>
          <w:rFonts w:hint="eastAsia"/>
        </w:rPr>
        <w:t xml:space="preserve"> </w:t>
      </w:r>
      <w:r w:rsidRPr="00EF2D88">
        <w:t xml:space="preserve">50/100/200 </w:t>
      </w:r>
      <w:proofErr w:type="spellStart"/>
      <w:r w:rsidRPr="00EF2D88">
        <w:t>MHz</w:t>
      </w:r>
      <w:r w:rsidRPr="00EF2D88">
        <w:rPr>
          <w:rFonts w:hint="eastAsia"/>
        </w:rPr>
        <w:t>.</w:t>
      </w:r>
      <w:proofErr w:type="spellEnd"/>
      <w:r w:rsidRPr="00EF2D88">
        <w:rPr>
          <w:rFonts w:eastAsia="SimSun" w:hint="eastAsia"/>
          <w:lang w:eastAsia="zh-CN"/>
        </w:rPr>
        <w:t xml:space="preserve"> MPR test should cover all the different requirements. In</w:t>
      </w:r>
      <w:r w:rsidRPr="00EF2D88">
        <w:t xml:space="preserve"> </w:t>
      </w:r>
      <w:r w:rsidRPr="00EF2D88">
        <w:rPr>
          <w:rFonts w:hint="eastAsia"/>
        </w:rPr>
        <w:t>NR FR1</w:t>
      </w:r>
      <w:r w:rsidRPr="00EF2D88">
        <w:t xml:space="preserve">, Test Channel Bandwidth for </w:t>
      </w:r>
      <w:r w:rsidRPr="00EF2D88">
        <w:rPr>
          <w:rFonts w:hint="eastAsia"/>
        </w:rPr>
        <w:t>MPR</w:t>
      </w:r>
      <w:r w:rsidRPr="00EF2D88">
        <w:t xml:space="preserve"> test case </w:t>
      </w:r>
      <w:r w:rsidRPr="00EF2D88">
        <w:rPr>
          <w:rFonts w:hint="eastAsia"/>
        </w:rPr>
        <w:t>is</w:t>
      </w:r>
      <w:r w:rsidRPr="00EF2D88">
        <w:t xml:space="preserve"> Lowest and Highest test channel bandwidth</w:t>
      </w:r>
      <w:r w:rsidRPr="00EF2D88">
        <w:rPr>
          <w:rFonts w:eastAsia="SimSun" w:hint="eastAsia"/>
          <w:lang w:eastAsia="zh-CN"/>
        </w:rPr>
        <w:t xml:space="preserve"> for different MPR requirements</w:t>
      </w:r>
      <w:r w:rsidRPr="00EF2D88">
        <w:t>.</w:t>
      </w:r>
      <w:r w:rsidRPr="00EF2D88">
        <w:rPr>
          <w:lang w:eastAsia="ja-JP"/>
        </w:rPr>
        <w:t xml:space="preserve"> </w:t>
      </w:r>
      <w:r w:rsidRPr="00EF2D88">
        <w:rPr>
          <w:rFonts w:eastAsia="SimSun" w:hint="eastAsia"/>
          <w:lang w:eastAsia="zh-CN"/>
        </w:rPr>
        <w:t>This</w:t>
      </w:r>
      <w:r w:rsidRPr="00EF2D88">
        <w:rPr>
          <w:lang w:eastAsia="ja-JP"/>
        </w:rPr>
        <w:t xml:space="preserve"> can be leveraged for MPR test in FR2</w:t>
      </w:r>
      <w:r w:rsidRPr="00EF2D88">
        <w:rPr>
          <w:rFonts w:eastAsia="SimSun" w:hint="eastAsia"/>
          <w:lang w:eastAsia="zh-CN"/>
        </w:rPr>
        <w:t>.</w:t>
      </w:r>
    </w:p>
    <w:p w14:paraId="1306AE16" w14:textId="77777777" w:rsidR="006F6F45" w:rsidRPr="00EF2D88" w:rsidRDefault="006F6F45" w:rsidP="006F6F45">
      <w:pPr>
        <w:rPr>
          <w:rFonts w:eastAsia="SimSun"/>
          <w:b/>
          <w:lang w:eastAsia="zh-CN"/>
        </w:rPr>
      </w:pPr>
      <w:r w:rsidRPr="00EF2D88">
        <w:rPr>
          <w:b/>
          <w:lang w:eastAsia="ja-JP"/>
        </w:rPr>
        <w:t>Observation 6:</w:t>
      </w:r>
      <w:r w:rsidR="00350506" w:rsidRPr="00EF2D88">
        <w:rPr>
          <w:b/>
          <w:lang w:eastAsia="ja-JP"/>
        </w:rPr>
        <w:t xml:space="preserve"> </w:t>
      </w:r>
      <w:r w:rsidR="005D320A" w:rsidRPr="00EF2D88">
        <w:rPr>
          <w:rFonts w:eastAsia="SimSun"/>
          <w:lang w:eastAsia="zh-CN"/>
        </w:rPr>
        <w:t>Test</w:t>
      </w:r>
      <w:r w:rsidR="005D320A" w:rsidRPr="00EF2D88">
        <w:t xml:space="preserve"> the Lowest and Highest supported </w:t>
      </w:r>
      <w:r w:rsidR="005D320A" w:rsidRPr="00EF2D88">
        <w:rPr>
          <w:lang w:eastAsia="ja-JP"/>
        </w:rPr>
        <w:t>channel bandwidth</w:t>
      </w:r>
      <w:r w:rsidR="005D320A" w:rsidRPr="00EF2D88">
        <w:t xml:space="preserve"> </w:t>
      </w:r>
      <w:r w:rsidR="005D320A" w:rsidRPr="00EF2D88">
        <w:rPr>
          <w:lang w:eastAsia="ja-JP"/>
        </w:rPr>
        <w:t xml:space="preserve">seems to cover the most critical situations for </w:t>
      </w:r>
      <w:r w:rsidR="005D320A" w:rsidRPr="00EF2D88">
        <w:rPr>
          <w:rFonts w:eastAsia="SimSun" w:hint="eastAsia"/>
          <w:lang w:eastAsia="zh-CN"/>
        </w:rPr>
        <w:t>MPR requirement</w:t>
      </w:r>
      <w:r w:rsidR="005D320A" w:rsidRPr="00EF2D88">
        <w:t xml:space="preserve"> in FR</w:t>
      </w:r>
      <w:r w:rsidR="005D320A" w:rsidRPr="00EF2D88">
        <w:rPr>
          <w:rFonts w:eastAsia="SimSun" w:hint="eastAsia"/>
          <w:lang w:eastAsia="zh-CN"/>
        </w:rPr>
        <w:t>2</w:t>
      </w:r>
      <w:r w:rsidR="005D320A" w:rsidRPr="00EF2D88">
        <w:t>.</w:t>
      </w:r>
    </w:p>
    <w:p w14:paraId="1306AE17" w14:textId="77777777" w:rsidR="005D320A" w:rsidRPr="00EF2D88" w:rsidRDefault="005D320A" w:rsidP="006F6F45">
      <w:pPr>
        <w:rPr>
          <w:u w:val="single"/>
          <w:lang w:eastAsia="ja-JP"/>
        </w:rPr>
      </w:pPr>
      <w:r w:rsidRPr="00EF2D88">
        <w:rPr>
          <w:u w:val="single"/>
          <w:lang w:eastAsia="ja-JP"/>
        </w:rPr>
        <w:t>SEM Aspects</w:t>
      </w:r>
    </w:p>
    <w:p w14:paraId="1306AE18" w14:textId="77777777" w:rsidR="006F6F45" w:rsidRPr="00EF2D88" w:rsidRDefault="006F6F45" w:rsidP="006F6F45">
      <w:pPr>
        <w:rPr>
          <w:lang w:eastAsia="ja-JP"/>
        </w:rPr>
      </w:pPr>
      <w:r w:rsidRPr="00EF2D88">
        <w:rPr>
          <w:lang w:eastAsia="ja-JP"/>
        </w:rPr>
        <w:lastRenderedPageBreak/>
        <w:t xml:space="preserve">In LTE, Spectrum Emission Mask is tested for Lowest, 5 MHz, 10 </w:t>
      </w:r>
      <w:proofErr w:type="gramStart"/>
      <w:r w:rsidRPr="00EF2D88">
        <w:rPr>
          <w:lang w:eastAsia="ja-JP"/>
        </w:rPr>
        <w:t>MHz</w:t>
      </w:r>
      <w:proofErr w:type="gramEnd"/>
      <w:r w:rsidRPr="00EF2D88">
        <w:rPr>
          <w:lang w:eastAsia="ja-JP"/>
        </w:rPr>
        <w:t xml:space="preserve"> and Highest channel bandwidths. This assumption seems to be reasonable to test different behaviours of the UE transmitter related to the non-linearity with different channel bandwidth. </w:t>
      </w:r>
    </w:p>
    <w:p w14:paraId="1306AE19" w14:textId="77777777" w:rsidR="006F6F45" w:rsidRPr="00EF2D88" w:rsidRDefault="006F6F45" w:rsidP="006F6F45">
      <w:pPr>
        <w:rPr>
          <w:lang w:eastAsia="ja-JP"/>
        </w:rPr>
      </w:pPr>
      <w:r w:rsidRPr="00EF2D88">
        <w:rPr>
          <w:lang w:eastAsia="ja-JP"/>
        </w:rPr>
        <w:t>Based on it, NR Spectrum Emission Mask for FR2 might be tested for 50, 100, 200 and 400 MHz, corresponding to Lowest, Highest and two middle channel bandwidths.</w:t>
      </w:r>
    </w:p>
    <w:p w14:paraId="1306AE1A" w14:textId="77777777" w:rsidR="006F6F45" w:rsidRPr="00EF2D88" w:rsidRDefault="006F6F45" w:rsidP="006F6F45">
      <w:pPr>
        <w:rPr>
          <w:b/>
          <w:lang w:eastAsia="ja-JP"/>
        </w:rPr>
      </w:pPr>
      <w:r w:rsidRPr="00EF2D88">
        <w:rPr>
          <w:b/>
          <w:lang w:eastAsia="ja-JP"/>
        </w:rPr>
        <w:t xml:space="preserve">Observation 7: </w:t>
      </w:r>
      <w:r w:rsidRPr="00EF2D88">
        <w:rPr>
          <w:lang w:eastAsia="ja-JP"/>
        </w:rPr>
        <w:t>Test the Lowest, 100 MHz, 200 MHz and Highest would cover all situations defined in LTE.</w:t>
      </w:r>
    </w:p>
    <w:p w14:paraId="1306AE1B" w14:textId="77777777" w:rsidR="006F6F45" w:rsidRPr="00EF2D88" w:rsidRDefault="006F6F45" w:rsidP="006F6F45">
      <w:pPr>
        <w:rPr>
          <w:b/>
          <w:lang w:eastAsia="ja-JP"/>
        </w:rPr>
      </w:pPr>
      <w:bookmarkStart w:id="802" w:name="_Hlk506571954"/>
      <w:bookmarkEnd w:id="801"/>
      <w:r w:rsidRPr="00EF2D88">
        <w:rPr>
          <w:lang w:eastAsia="ja-JP"/>
        </w:rPr>
        <w:t>The lowest channel bandwidth makes UE to conform its filter with narrow band-pass and with a very high slope</w:t>
      </w:r>
      <w:r w:rsidRPr="00EF2D88">
        <w:t xml:space="preserve">, which it is difficult to obtain without increasing losses in the bandpass of the filter and keeping this band-pass flat. </w:t>
      </w:r>
      <w:proofErr w:type="gramStart"/>
      <w:r w:rsidRPr="00EF2D88">
        <w:t>This is why</w:t>
      </w:r>
      <w:proofErr w:type="gramEnd"/>
      <w:r w:rsidRPr="00EF2D88">
        <w:t xml:space="preserve"> the narrowest filters operating in high frequency are </w:t>
      </w:r>
      <w:ins w:id="803" w:author="Flores Fernandez" w:date="2022-03-18T09:55:00Z">
        <w:r w:rsidRPr="00EF2D88">
          <w:t>design</w:t>
        </w:r>
      </w:ins>
      <w:ins w:id="804" w:author="Flores Fernandez" w:date="2022-03-17T17:57:00Z">
        <w:r w:rsidR="0010221D">
          <w:t>ed</w:t>
        </w:r>
      </w:ins>
      <w:del w:id="805" w:author="Flores Fernandez" w:date="2022-03-18T09:55:00Z">
        <w:r w:rsidRPr="00EF2D88">
          <w:delText>design</w:delText>
        </w:r>
      </w:del>
      <w:r w:rsidRPr="00EF2D88">
        <w:t xml:space="preserve"> usually with a not really abrupt ramp-up/ramp-down to avoid adding extra losses. Based on this, it would </w:t>
      </w:r>
      <w:del w:id="806" w:author="Flores Fernandez" w:date="2022-03-17T17:58:00Z">
        <w:r w:rsidRPr="00EF2D88">
          <w:delText xml:space="preserve">make </w:delText>
        </w:r>
      </w:del>
      <w:ins w:id="807" w:author="Flores Fernandez" w:date="2022-03-17T17:58:00Z">
        <w:r w:rsidR="00E80C6A">
          <w:t>be</w:t>
        </w:r>
        <w:r w:rsidR="00E80C6A" w:rsidRPr="00EF2D88">
          <w:t xml:space="preserve"> </w:t>
        </w:r>
      </w:ins>
      <w:r w:rsidRPr="00EF2D88">
        <w:t>reasonable to test the Lowest channel bandwidths.</w:t>
      </w:r>
    </w:p>
    <w:p w14:paraId="1306AE1C" w14:textId="77777777" w:rsidR="006F6F45" w:rsidRPr="00EF2D88" w:rsidRDefault="006F6F45" w:rsidP="006F6F45">
      <w:pPr>
        <w:rPr>
          <w:lang w:val="en-US"/>
        </w:rPr>
      </w:pPr>
      <w:r w:rsidRPr="00EF2D88">
        <w:rPr>
          <w:lang w:val="en-US"/>
        </w:rPr>
        <w:t>However, the channel bandwidth with Higher band</w:t>
      </w:r>
      <w:del w:id="808" w:author="Flores Fernandez" w:date="2022-03-17T17:58:00Z">
        <w:r w:rsidRPr="00EF2D88">
          <w:rPr>
            <w:lang w:val="en-US"/>
          </w:rPr>
          <w:delText xml:space="preserve"> </w:delText>
        </w:r>
      </w:del>
      <w:r w:rsidRPr="00EF2D88">
        <w:rPr>
          <w:lang w:val="en-US"/>
        </w:rPr>
        <w:t xml:space="preserve">pass </w:t>
      </w:r>
      <w:del w:id="809" w:author="Flores Fernandez" w:date="2022-03-17T17:58:00Z">
        <w:r w:rsidRPr="00EF2D88">
          <w:rPr>
            <w:lang w:val="en-US"/>
          </w:rPr>
          <w:delText xml:space="preserve">are </w:delText>
        </w:r>
      </w:del>
      <w:ins w:id="810" w:author="Flores Fernandez" w:date="2022-03-17T17:58:00Z">
        <w:r w:rsidR="000B4F59">
          <w:rPr>
            <w:lang w:val="en-US"/>
          </w:rPr>
          <w:t>is</w:t>
        </w:r>
        <w:r w:rsidR="000B4F59" w:rsidRPr="00EF2D88">
          <w:rPr>
            <w:lang w:val="en-US"/>
          </w:rPr>
          <w:t xml:space="preserve"> </w:t>
        </w:r>
      </w:ins>
      <w:r w:rsidRPr="00EF2D88">
        <w:rPr>
          <w:lang w:val="en-US"/>
        </w:rPr>
        <w:t xml:space="preserve">especially sensible to obtain </w:t>
      </w:r>
      <w:bookmarkStart w:id="811" w:name="_Hlk506573589"/>
      <w:r w:rsidRPr="00EF2D88">
        <w:rPr>
          <w:lang w:val="en-US"/>
        </w:rPr>
        <w:t xml:space="preserve">ramp-down </w:t>
      </w:r>
      <w:bookmarkEnd w:id="811"/>
      <w:r w:rsidRPr="00EF2D88">
        <w:rPr>
          <w:lang w:val="en-US"/>
        </w:rPr>
        <w:t xml:space="preserve">with high slope with </w:t>
      </w:r>
      <w:bookmarkStart w:id="812" w:name="_Hlk506573609"/>
      <w:r w:rsidRPr="00EF2D88">
        <w:rPr>
          <w:lang w:val="en-US"/>
        </w:rPr>
        <w:t>filters whose size is small</w:t>
      </w:r>
      <w:bookmarkEnd w:id="812"/>
      <w:r w:rsidRPr="00EF2D88">
        <w:rPr>
          <w:lang w:val="en-US"/>
        </w:rPr>
        <w:t>, so it is interesting to test this option as well.</w:t>
      </w:r>
    </w:p>
    <w:p w14:paraId="1306AE1D" w14:textId="77777777" w:rsidR="006F6F45" w:rsidRPr="00EF2D88" w:rsidRDefault="006F6F45" w:rsidP="006F6F45">
      <w:pPr>
        <w:rPr>
          <w:lang w:val="en-US"/>
        </w:rPr>
      </w:pPr>
      <w:r w:rsidRPr="00EF2D88">
        <w:rPr>
          <w:lang w:val="en-US" w:eastAsia="ja-JP"/>
        </w:rPr>
        <w:t>Although the most critical scenarios are covered by Lowest and Highest channel bandwidths, the LTE approach can be reasonable by adding one additional Mid bandwidth to cover more non-linearity cases with channel bandwidths</w:t>
      </w:r>
      <w:bookmarkStart w:id="813" w:name="OLE_LINK26"/>
      <w:bookmarkStart w:id="814" w:name="OLE_LINK27"/>
      <w:r w:rsidRPr="00EF2D88">
        <w:rPr>
          <w:lang w:val="en-US" w:eastAsia="ja-JP"/>
        </w:rPr>
        <w:t>.</w:t>
      </w:r>
      <w:r w:rsidRPr="00EF2D88">
        <w:rPr>
          <w:lang w:eastAsia="ja-JP"/>
        </w:rPr>
        <w:t xml:space="preserve"> Based on it, NR Spectrum Emission Mask might be tested for Lower, Mid and Highest.</w:t>
      </w:r>
      <w:bookmarkEnd w:id="813"/>
      <w:bookmarkEnd w:id="814"/>
    </w:p>
    <w:p w14:paraId="1306AE1E" w14:textId="77777777" w:rsidR="006F6F45" w:rsidRPr="00EF2D88" w:rsidRDefault="005D320A" w:rsidP="006F6F45">
      <w:pPr>
        <w:rPr>
          <w:lang w:eastAsia="ja-JP"/>
        </w:rPr>
      </w:pPr>
      <w:r w:rsidRPr="00EF2D88">
        <w:rPr>
          <w:b/>
          <w:lang w:eastAsia="ja-JP"/>
        </w:rPr>
        <w:t xml:space="preserve">Observation </w:t>
      </w:r>
      <w:r w:rsidR="00350506" w:rsidRPr="00EF2D88">
        <w:rPr>
          <w:b/>
          <w:lang w:eastAsia="ja-JP"/>
        </w:rPr>
        <w:t>8</w:t>
      </w:r>
      <w:r w:rsidR="006F6F45" w:rsidRPr="00EF2D88">
        <w:rPr>
          <w:b/>
          <w:lang w:eastAsia="ja-JP"/>
        </w:rPr>
        <w:t>:</w:t>
      </w:r>
      <w:bookmarkEnd w:id="802"/>
      <w:r w:rsidRPr="00EF2D88">
        <w:rPr>
          <w:lang w:eastAsia="ja-JP"/>
        </w:rPr>
        <w:t xml:space="preserve"> Test the Lowest</w:t>
      </w:r>
      <w:ins w:id="815" w:author="Flores Fernandez" w:date="2022-03-17T18:02:00Z">
        <w:r w:rsidR="006C7B4F">
          <w:rPr>
            <w:lang w:eastAsia="ja-JP"/>
          </w:rPr>
          <w:t>,</w:t>
        </w:r>
      </w:ins>
      <w:del w:id="816" w:author="Flores Fernandez" w:date="2022-03-17T18:02:00Z">
        <w:r w:rsidRPr="00EF2D88">
          <w:rPr>
            <w:lang w:eastAsia="ja-JP"/>
          </w:rPr>
          <w:delText>.</w:delText>
        </w:r>
      </w:del>
      <w:r w:rsidRPr="00EF2D88">
        <w:rPr>
          <w:lang w:eastAsia="ja-JP"/>
        </w:rPr>
        <w:t xml:space="preserve"> Mid and Highest seems to cover the most critical situations for SEM.</w:t>
      </w:r>
    </w:p>
    <w:p w14:paraId="1306AE1F" w14:textId="77777777" w:rsidR="002F54F4" w:rsidRPr="00EF2D88" w:rsidRDefault="002F54F4" w:rsidP="006F6F45">
      <w:pPr>
        <w:rPr>
          <w:u w:val="single"/>
          <w:lang w:eastAsia="ja-JP"/>
        </w:rPr>
      </w:pPr>
      <w:r w:rsidRPr="00EF2D88">
        <w:rPr>
          <w:u w:val="single"/>
          <w:lang w:eastAsia="ja-JP"/>
        </w:rPr>
        <w:t>ACLR Aspects:</w:t>
      </w:r>
    </w:p>
    <w:p w14:paraId="1306AE20" w14:textId="77777777" w:rsidR="002D7585" w:rsidRPr="00EF2D88" w:rsidRDefault="002D7585" w:rsidP="002D7585">
      <w:pPr>
        <w:rPr>
          <w:lang w:eastAsia="ja-JP"/>
        </w:rPr>
      </w:pPr>
      <w:r w:rsidRPr="00EF2D88">
        <w:rPr>
          <w:lang w:eastAsia="ja-JP"/>
        </w:rPr>
        <w:t xml:space="preserve">In LTE, </w:t>
      </w:r>
      <w:r w:rsidRPr="00EF2D88">
        <w:t>Adjacent Channel Leakage Ratio</w:t>
      </w:r>
      <w:r w:rsidRPr="00EF2D88" w:rsidDel="0001323B">
        <w:t xml:space="preserve"> </w:t>
      </w:r>
      <w:r w:rsidRPr="00EF2D88">
        <w:rPr>
          <w:lang w:eastAsia="ja-JP"/>
        </w:rPr>
        <w:t xml:space="preserve">is tested for Lowest, 5 MHz, 10 </w:t>
      </w:r>
      <w:proofErr w:type="gramStart"/>
      <w:r w:rsidRPr="00EF2D88">
        <w:rPr>
          <w:lang w:eastAsia="ja-JP"/>
        </w:rPr>
        <w:t>MHz</w:t>
      </w:r>
      <w:proofErr w:type="gramEnd"/>
      <w:r w:rsidRPr="00EF2D88">
        <w:rPr>
          <w:lang w:eastAsia="ja-JP"/>
        </w:rPr>
        <w:t xml:space="preserve"> and Highest channel bandwidths. This assumption seems to be reasonable to test different behaviours of the UE transmitter related to the non-linearity with different channel bandwidth. </w:t>
      </w:r>
    </w:p>
    <w:p w14:paraId="1306AE21" w14:textId="77777777" w:rsidR="002D7585" w:rsidRPr="00EF2D88" w:rsidRDefault="002D7585" w:rsidP="002D7585">
      <w:pPr>
        <w:rPr>
          <w:lang w:eastAsia="ja-JP"/>
        </w:rPr>
      </w:pPr>
      <w:r w:rsidRPr="00EF2D88">
        <w:rPr>
          <w:lang w:eastAsia="ja-JP"/>
        </w:rPr>
        <w:t xml:space="preserve">Based on it, NR </w:t>
      </w:r>
      <w:r w:rsidRPr="00EF2D88">
        <w:t>Adjacent Channel Leakage Ratio</w:t>
      </w:r>
      <w:r w:rsidRPr="00EF2D88" w:rsidDel="0001323B">
        <w:t xml:space="preserve"> </w:t>
      </w:r>
      <w:r w:rsidRPr="00EF2D88">
        <w:rPr>
          <w:lang w:eastAsia="ja-JP"/>
        </w:rPr>
        <w:t>for FR2 might be tested for 50, 100, 200 and 400 MHz, corresponding to Lowest, Highest and two middle channel bandwidths.</w:t>
      </w:r>
    </w:p>
    <w:p w14:paraId="1306AE22" w14:textId="77777777" w:rsidR="002D7585" w:rsidRPr="00EF2D88" w:rsidRDefault="002D7585" w:rsidP="002D7585">
      <w:pPr>
        <w:rPr>
          <w:b/>
          <w:lang w:eastAsia="ja-JP"/>
        </w:rPr>
      </w:pPr>
      <w:r w:rsidRPr="00EF2D88">
        <w:rPr>
          <w:b/>
          <w:lang w:eastAsia="ja-JP"/>
        </w:rPr>
        <w:t xml:space="preserve">Observation </w:t>
      </w:r>
      <w:r w:rsidR="00EC78E1" w:rsidRPr="00EF2D88">
        <w:rPr>
          <w:b/>
          <w:lang w:eastAsia="ja-JP"/>
        </w:rPr>
        <w:t>9</w:t>
      </w:r>
      <w:r w:rsidRPr="00EF2D88">
        <w:rPr>
          <w:b/>
          <w:lang w:eastAsia="ja-JP"/>
        </w:rPr>
        <w:t xml:space="preserve">: </w:t>
      </w:r>
      <w:r w:rsidRPr="00EF2D88">
        <w:rPr>
          <w:lang w:eastAsia="ja-JP"/>
        </w:rPr>
        <w:t>Test the Lowest, 100 MHz, 200 MHz and Highest would cover all situations defined in LTE.</w:t>
      </w:r>
    </w:p>
    <w:p w14:paraId="1306AE23" w14:textId="77777777" w:rsidR="002D7585" w:rsidRPr="00EF2D88" w:rsidRDefault="002D7585" w:rsidP="002D7585">
      <w:pPr>
        <w:rPr>
          <w:b/>
          <w:lang w:eastAsia="ja-JP"/>
        </w:rPr>
      </w:pPr>
      <w:r w:rsidRPr="00EF2D88">
        <w:rPr>
          <w:lang w:eastAsia="ja-JP"/>
        </w:rPr>
        <w:t>The lowest channel bandwidth makes UE to conform its filter with narrow band-pass and with a very high slope</w:t>
      </w:r>
      <w:r w:rsidRPr="00EF2D88">
        <w:t xml:space="preserve">, which it is difficult to obtain without increasing losses in the bandpass of the filter and keeping this band-pass flat. </w:t>
      </w:r>
      <w:proofErr w:type="gramStart"/>
      <w:r w:rsidRPr="00EF2D88">
        <w:t>This is why</w:t>
      </w:r>
      <w:proofErr w:type="gramEnd"/>
      <w:r w:rsidRPr="00EF2D88">
        <w:t xml:space="preserve"> the narrowest filters operating in high frequency are design usually with a not really abrupt ramp-up/ramp-down to avoid adding extra losses. Based on this, it would make reasonable to test the Lowest channel bandwidths.</w:t>
      </w:r>
    </w:p>
    <w:p w14:paraId="1306AE24" w14:textId="77777777" w:rsidR="002D7585" w:rsidRPr="00EF2D88" w:rsidRDefault="002D7585" w:rsidP="002D7585">
      <w:pPr>
        <w:rPr>
          <w:lang w:val="en-US"/>
        </w:rPr>
      </w:pPr>
      <w:r w:rsidRPr="00EF2D88">
        <w:rPr>
          <w:lang w:val="en-US"/>
        </w:rPr>
        <w:t>However, the channel bandwidth with Higher band</w:t>
      </w:r>
      <w:del w:id="817" w:author="Flores Fernandez" w:date="2022-03-17T18:01:00Z">
        <w:r w:rsidRPr="00EF2D88">
          <w:rPr>
            <w:lang w:val="en-US"/>
          </w:rPr>
          <w:delText xml:space="preserve"> </w:delText>
        </w:r>
      </w:del>
      <w:r w:rsidRPr="00EF2D88">
        <w:rPr>
          <w:lang w:val="en-US"/>
        </w:rPr>
        <w:t xml:space="preserve">pass </w:t>
      </w:r>
      <w:del w:id="818" w:author="Flores Fernandez" w:date="2022-03-17T18:01:00Z">
        <w:r w:rsidRPr="00EF2D88">
          <w:rPr>
            <w:lang w:val="en-US"/>
          </w:rPr>
          <w:delText xml:space="preserve">are </w:delText>
        </w:r>
      </w:del>
      <w:ins w:id="819" w:author="Flores Fernandez" w:date="2022-03-17T18:01:00Z">
        <w:r w:rsidR="00023BBD">
          <w:rPr>
            <w:lang w:val="en-US"/>
          </w:rPr>
          <w:t>is</w:t>
        </w:r>
        <w:r w:rsidR="00023BBD" w:rsidRPr="00EF2D88">
          <w:rPr>
            <w:lang w:val="en-US"/>
          </w:rPr>
          <w:t xml:space="preserve"> </w:t>
        </w:r>
      </w:ins>
      <w:r w:rsidRPr="00EF2D88">
        <w:rPr>
          <w:lang w:val="en-US"/>
        </w:rPr>
        <w:t>especially sensible to obtain ramp-down with high slope with filters whose size is small, so it is interesting to test this option as well.</w:t>
      </w:r>
    </w:p>
    <w:p w14:paraId="1306AE25" w14:textId="77777777" w:rsidR="002D7585" w:rsidRPr="00EF2D88" w:rsidRDefault="002D7585" w:rsidP="002D7585">
      <w:pPr>
        <w:rPr>
          <w:lang w:val="en-US"/>
        </w:rPr>
      </w:pPr>
      <w:r w:rsidRPr="00EF2D88">
        <w:rPr>
          <w:b/>
          <w:lang w:eastAsia="ja-JP"/>
        </w:rPr>
        <w:t xml:space="preserve">Observation </w:t>
      </w:r>
      <w:r w:rsidR="00EC78E1" w:rsidRPr="00EF2D88">
        <w:rPr>
          <w:b/>
          <w:lang w:eastAsia="ja-JP"/>
        </w:rPr>
        <w:t>10</w:t>
      </w:r>
      <w:r w:rsidRPr="00EF2D88">
        <w:rPr>
          <w:b/>
          <w:lang w:eastAsia="ja-JP"/>
        </w:rPr>
        <w:t xml:space="preserve">: </w:t>
      </w:r>
      <w:r w:rsidRPr="00EF2D88">
        <w:rPr>
          <w:lang w:eastAsia="ja-JP"/>
        </w:rPr>
        <w:t>Test the Lowest and Highest seems to cover the most critical situations.</w:t>
      </w:r>
    </w:p>
    <w:p w14:paraId="1306AE26" w14:textId="77777777" w:rsidR="007C611C" w:rsidRPr="00EF2D88" w:rsidRDefault="007C611C" w:rsidP="006F6F45">
      <w:pPr>
        <w:rPr>
          <w:lang w:val="en-US" w:eastAsia="ja-JP"/>
        </w:rPr>
      </w:pPr>
      <w:r w:rsidRPr="00EF2D88">
        <w:rPr>
          <w:lang w:val="en-US" w:eastAsia="ja-JP"/>
        </w:rPr>
        <w:t xml:space="preserve">Based on the observations above and </w:t>
      </w:r>
      <w:proofErr w:type="gramStart"/>
      <w:r w:rsidR="00097EED" w:rsidRPr="00EF2D88">
        <w:t>in</w:t>
      </w:r>
      <w:r w:rsidRPr="00EF2D88">
        <w:t xml:space="preserve"> order to</w:t>
      </w:r>
      <w:proofErr w:type="gramEnd"/>
      <w:r w:rsidRPr="00EF2D88">
        <w:t xml:space="preserve"> ensure test points for SEM and ACLR tests are a sub-set of the MPR test points, it is proposed then to test only lowest and Highest channel bandwidth only also for SEM and ACLR tests.</w:t>
      </w:r>
    </w:p>
    <w:p w14:paraId="1306AE28" w14:textId="77777777" w:rsidR="00206A8E" w:rsidRPr="00EF2D88" w:rsidRDefault="00206A8E" w:rsidP="006F6F45">
      <w:pPr>
        <w:rPr>
          <w:u w:val="single"/>
          <w:lang w:eastAsia="ja-JP"/>
        </w:rPr>
      </w:pPr>
      <w:r w:rsidRPr="00EF2D88">
        <w:rPr>
          <w:u w:val="single"/>
          <w:lang w:eastAsia="ja-JP"/>
        </w:rPr>
        <w:t>Summary:</w:t>
      </w:r>
    </w:p>
    <w:p w14:paraId="1306AE29" w14:textId="77777777" w:rsidR="002D7585" w:rsidRPr="00EF2D88" w:rsidRDefault="002D7585" w:rsidP="006F6F45">
      <w:pPr>
        <w:rPr>
          <w:lang w:eastAsia="ja-JP"/>
        </w:rPr>
      </w:pPr>
      <w:r w:rsidRPr="00EF2D88">
        <w:rPr>
          <w:b/>
          <w:lang w:eastAsia="ja-JP"/>
        </w:rPr>
        <w:t>Proposal 4:</w:t>
      </w:r>
      <w:r w:rsidRPr="00EF2D88">
        <w:rPr>
          <w:lang w:eastAsia="ja-JP"/>
        </w:rPr>
        <w:t xml:space="preserve"> </w:t>
      </w:r>
      <w:r w:rsidR="00E13662" w:rsidRPr="00EF2D88">
        <w:rPr>
          <w:lang w:eastAsia="ja-JP"/>
        </w:rPr>
        <w:t>Select Test channel bandwidth for MPR, ACLR and SEM in FR2 as per the table below</w:t>
      </w:r>
    </w:p>
    <w:p w14:paraId="1306AE2A" w14:textId="77777777" w:rsidR="00A92189" w:rsidRPr="00EF2D88" w:rsidRDefault="00A92189" w:rsidP="00A92189">
      <w:pPr>
        <w:pStyle w:val="TH"/>
        <w:jc w:val="left"/>
        <w:rPr>
          <w:rFonts w:ascii="Times New Roman" w:hAnsi="Times New Roman"/>
          <w:lang w:eastAsia="de-DE"/>
        </w:rPr>
      </w:pPr>
      <w:r w:rsidRPr="00EF2D88">
        <w:rPr>
          <w:rFonts w:ascii="Times New Roman" w:hAnsi="Times New Roman"/>
          <w:lang w:eastAsia="de-DE"/>
        </w:rPr>
        <w:t>Table 2.</w:t>
      </w:r>
      <w:r w:rsidR="00901CC2" w:rsidRPr="00EF2D88">
        <w:rPr>
          <w:rFonts w:ascii="Times New Roman" w:hAnsi="Times New Roman"/>
          <w:lang w:eastAsia="de-DE"/>
        </w:rPr>
        <w:t>4</w:t>
      </w:r>
      <w:r w:rsidR="00BC2132" w:rsidRPr="00EF2D88">
        <w:rPr>
          <w:rFonts w:ascii="Times New Roman" w:hAnsi="Times New Roman"/>
          <w:lang w:eastAsia="de-DE"/>
        </w:rPr>
        <w:t>.1</w:t>
      </w:r>
      <w:r w:rsidRPr="00EF2D88">
        <w:rPr>
          <w:rFonts w:ascii="Times New Roman" w:hAnsi="Times New Roman"/>
          <w:lang w:eastAsia="de-DE"/>
        </w:rPr>
        <w:t>-1 Test channel bandwidth</w:t>
      </w:r>
      <w:r w:rsidR="002D7585" w:rsidRPr="00EF2D88">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A92189" w:rsidRPr="00EF2D88" w14:paraId="1306AE2D"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2B" w14:textId="77777777" w:rsidR="00A92189" w:rsidRPr="00EF2D88" w:rsidRDefault="00A92189" w:rsidP="006B6641">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2C" w14:textId="77777777" w:rsidR="00A92189" w:rsidRPr="00EF2D88" w:rsidRDefault="00A92189" w:rsidP="006B6641">
            <w:pPr>
              <w:pStyle w:val="TAH"/>
              <w:ind w:left="400" w:hanging="400"/>
              <w:rPr>
                <w:rFonts w:eastAsia="Times New Roman"/>
              </w:rPr>
            </w:pPr>
            <w:r w:rsidRPr="00EF2D88">
              <w:rPr>
                <w:rFonts w:eastAsia="Times New Roman"/>
              </w:rPr>
              <w:t xml:space="preserve">Test </w:t>
            </w:r>
            <w:r w:rsidR="002D7585" w:rsidRPr="00EF2D88">
              <w:rPr>
                <w:rFonts w:eastAsia="Times New Roman"/>
              </w:rPr>
              <w:t>Channel Bandwidth</w:t>
            </w:r>
          </w:p>
        </w:tc>
      </w:tr>
      <w:tr w:rsidR="00A92189" w:rsidRPr="00EF2D88" w14:paraId="1306AE30"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2E" w14:textId="77777777" w:rsidR="00A92189" w:rsidRPr="00EF2D88" w:rsidRDefault="00A92189" w:rsidP="006B6641">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2F" w14:textId="77777777" w:rsidR="00A92189" w:rsidRPr="00EF2D88" w:rsidRDefault="002F54F4" w:rsidP="006B6641">
            <w:pPr>
              <w:pStyle w:val="TAC"/>
              <w:rPr>
                <w:rFonts w:eastAsia="Times New Roman"/>
              </w:rPr>
            </w:pPr>
            <w:r w:rsidRPr="00EF2D88">
              <w:rPr>
                <w:rFonts w:eastAsia="Times New Roman"/>
              </w:rPr>
              <w:t>Lowest, Highest</w:t>
            </w:r>
          </w:p>
        </w:tc>
      </w:tr>
      <w:tr w:rsidR="00A92189" w:rsidRPr="00EF2D88" w14:paraId="1306AE33"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1" w14:textId="77777777" w:rsidR="00A92189" w:rsidRPr="00EF2D88" w:rsidRDefault="00A92189" w:rsidP="006B6641">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2" w14:textId="5FA9FE5F" w:rsidR="00A92189" w:rsidRPr="00EF2D88" w:rsidRDefault="00A92189" w:rsidP="006B6641">
            <w:pPr>
              <w:pStyle w:val="TAC"/>
              <w:rPr>
                <w:rFonts w:eastAsia="Times New Roman"/>
              </w:rPr>
            </w:pPr>
            <w:r w:rsidRPr="00EF2D88">
              <w:rPr>
                <w:rFonts w:eastAsia="Times New Roman"/>
              </w:rPr>
              <w:t>Lowest, Highest</w:t>
            </w:r>
          </w:p>
        </w:tc>
      </w:tr>
      <w:tr w:rsidR="00A92189" w:rsidRPr="00EF2D88" w14:paraId="1306AE36"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4" w14:textId="77777777" w:rsidR="00A92189" w:rsidRPr="00EF2D88" w:rsidRDefault="00A92189" w:rsidP="006B6641">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5" w14:textId="1790748E" w:rsidR="00A92189" w:rsidRPr="00EF2D88" w:rsidRDefault="00A92189" w:rsidP="006B6641">
            <w:pPr>
              <w:pStyle w:val="TAC"/>
              <w:rPr>
                <w:rFonts w:eastAsia="Times New Roman"/>
              </w:rPr>
            </w:pPr>
            <w:r w:rsidRPr="00EF2D88">
              <w:rPr>
                <w:rFonts w:eastAsia="Times New Roman"/>
              </w:rPr>
              <w:t>Lowest, Highest</w:t>
            </w:r>
          </w:p>
        </w:tc>
      </w:tr>
    </w:tbl>
    <w:p w14:paraId="1306AE37" w14:textId="77777777" w:rsidR="007E6672" w:rsidRPr="00EF2D88" w:rsidRDefault="007E6672" w:rsidP="007B4C5F">
      <w:pPr>
        <w:jc w:val="both"/>
        <w:rPr>
          <w:lang w:eastAsia="ja-JP"/>
        </w:rPr>
      </w:pPr>
    </w:p>
    <w:p w14:paraId="1306AE38" w14:textId="77777777" w:rsidR="007E6672" w:rsidRPr="00EF2D88" w:rsidRDefault="007E6672" w:rsidP="007B4C5F">
      <w:pPr>
        <w:jc w:val="both"/>
        <w:rPr>
          <w:lang w:eastAsia="ja-JP"/>
        </w:rPr>
      </w:pPr>
    </w:p>
    <w:p w14:paraId="1306AE39" w14:textId="77777777" w:rsidR="007E6672" w:rsidRPr="00EF2D88" w:rsidRDefault="007E6672" w:rsidP="007B4C5F">
      <w:pPr>
        <w:jc w:val="both"/>
        <w:rPr>
          <w:lang w:eastAsia="ja-JP"/>
        </w:rPr>
      </w:pPr>
    </w:p>
    <w:p w14:paraId="1306AE3A" w14:textId="77777777" w:rsidR="00A92189" w:rsidRPr="00EF2D88" w:rsidRDefault="00A92189" w:rsidP="00E4101F">
      <w:pPr>
        <w:rPr>
          <w:lang w:eastAsia="ja-JP"/>
        </w:rPr>
      </w:pPr>
    </w:p>
    <w:p w14:paraId="1306AE3B" w14:textId="77777777" w:rsidR="008F236D" w:rsidRPr="00EF2D88" w:rsidRDefault="000F7F51" w:rsidP="008F236D">
      <w:pPr>
        <w:pStyle w:val="Heading2"/>
        <w:tabs>
          <w:tab w:val="num" w:pos="567"/>
        </w:tabs>
        <w:ind w:left="576" w:hanging="576"/>
        <w:rPr>
          <w:lang w:eastAsia="ja-JP"/>
        </w:rPr>
      </w:pPr>
      <w:r w:rsidRPr="00EF2D88">
        <w:rPr>
          <w:lang w:eastAsia="ja-JP"/>
        </w:rPr>
        <w:t xml:space="preserve">UL </w:t>
      </w:r>
      <w:r w:rsidR="008F236D" w:rsidRPr="00EF2D88">
        <w:rPr>
          <w:lang w:eastAsia="ja-JP"/>
        </w:rPr>
        <w:t>Modulation</w:t>
      </w:r>
      <w:r w:rsidRPr="00EF2D88">
        <w:rPr>
          <w:lang w:eastAsia="ja-JP"/>
        </w:rPr>
        <w:t xml:space="preserve"> and RB Allocation</w:t>
      </w:r>
    </w:p>
    <w:p w14:paraId="1306AE3C" w14:textId="77777777" w:rsidR="0035785A" w:rsidRPr="00EF2D88" w:rsidRDefault="00860593" w:rsidP="0035785A">
      <w:r w:rsidRPr="00EF2D88">
        <w:t xml:space="preserve">As it has been introduced </w:t>
      </w:r>
      <w:ins w:id="820" w:author="Flores Fernandez" w:date="2022-03-18T09:55:00Z">
        <w:r w:rsidRPr="00EF2D88">
          <w:t>th</w:t>
        </w:r>
      </w:ins>
      <w:ins w:id="821" w:author="Flores Fernandez" w:date="2022-03-17T18:03:00Z">
        <w:r w:rsidR="00475161">
          <w:t>ese</w:t>
        </w:r>
      </w:ins>
      <w:del w:id="822" w:author="Flores Fernandez" w:date="2022-03-17T18:03:00Z">
        <w:r w:rsidRPr="00EF2D88" w:rsidDel="00475161">
          <w:delText>is</w:delText>
        </w:r>
      </w:del>
      <w:del w:id="823" w:author="Flores Fernandez" w:date="2022-03-18T09:55:00Z">
        <w:r w:rsidRPr="00EF2D88">
          <w:delText>this</w:delText>
        </w:r>
      </w:del>
      <w:r w:rsidRPr="00EF2D88">
        <w:t xml:space="preserve"> test cases need</w:t>
      </w:r>
      <w:del w:id="824" w:author="Flores Fernandez" w:date="2022-03-17T19:49:00Z">
        <w:r w:rsidRPr="00EF2D88">
          <w:delText>s</w:delText>
        </w:r>
      </w:del>
      <w:r w:rsidRPr="00EF2D88">
        <w:t xml:space="preserve"> to evaluate the UE behaviour </w:t>
      </w:r>
      <w:r w:rsidR="00F1173F" w:rsidRPr="00EF2D88">
        <w:t xml:space="preserve">in </w:t>
      </w:r>
      <w:r w:rsidR="00674B12" w:rsidRPr="00EF2D88">
        <w:t>MPR, ACLR and SEM</w:t>
      </w:r>
      <w:r w:rsidR="00F1173F" w:rsidRPr="00EF2D88">
        <w:t xml:space="preserve"> considering modulation </w:t>
      </w:r>
      <w:r w:rsidR="0032796E" w:rsidRPr="00EF2D88">
        <w:t>and RB allocation</w:t>
      </w:r>
      <w:r w:rsidRPr="00EF2D88">
        <w:t>.</w:t>
      </w:r>
      <w:bookmarkStart w:id="825" w:name="_Hlk506574410"/>
    </w:p>
    <w:p w14:paraId="1306AE3D" w14:textId="77777777" w:rsidR="009F537C" w:rsidRPr="00EF2D88" w:rsidRDefault="0035785A" w:rsidP="0035785A">
      <w:pPr>
        <w:rPr>
          <w:u w:val="single"/>
        </w:rPr>
      </w:pPr>
      <w:r w:rsidRPr="00EF2D88">
        <w:rPr>
          <w:u w:val="single"/>
        </w:rPr>
        <w:lastRenderedPageBreak/>
        <w:t>MPR Aspects</w:t>
      </w:r>
    </w:p>
    <w:p w14:paraId="1306AE3E" w14:textId="77777777" w:rsidR="0035785A" w:rsidRPr="00EF2D88" w:rsidRDefault="0035785A" w:rsidP="0035785A">
      <w:pPr>
        <w:jc w:val="both"/>
        <w:rPr>
          <w:lang w:eastAsia="zh-CN"/>
        </w:rPr>
      </w:pPr>
      <w:r w:rsidRPr="00EF2D88">
        <w:rPr>
          <w:rFonts w:hint="eastAsia"/>
          <w:noProof/>
          <w:lang w:eastAsia="zh-CN"/>
        </w:rPr>
        <w:t xml:space="preserve">The </w:t>
      </w:r>
      <w:r w:rsidRPr="00EF2D88">
        <w:rPr>
          <w:noProof/>
        </w:rPr>
        <w:t>selection of test points for</w:t>
      </w:r>
      <w:r w:rsidRPr="00EF2D88">
        <w:rPr>
          <w:rFonts w:hint="eastAsia"/>
          <w:noProof/>
          <w:lang w:eastAsia="zh-CN"/>
        </w:rPr>
        <w:t xml:space="preserve"> </w:t>
      </w:r>
      <w:r w:rsidRPr="00EF2D88">
        <w:rPr>
          <w:noProof/>
          <w:lang w:eastAsia="zh-CN"/>
        </w:rPr>
        <w:t>Test Channel Bandwidth</w:t>
      </w:r>
      <w:r w:rsidRPr="00EF2D88">
        <w:rPr>
          <w:rFonts w:eastAsia="SimSun" w:hint="eastAsia"/>
          <w:noProof/>
          <w:lang w:eastAsia="zh-CN"/>
        </w:rPr>
        <w:t>,</w:t>
      </w:r>
      <w:r w:rsidRPr="00EF2D88">
        <w:rPr>
          <w:rFonts w:hint="eastAsia"/>
          <w:noProof/>
          <w:lang w:eastAsia="zh-CN"/>
        </w:rPr>
        <w:t xml:space="preserve"> </w:t>
      </w:r>
      <w:r w:rsidRPr="00EF2D88">
        <w:rPr>
          <w:rFonts w:eastAsia="SimSun" w:hint="eastAsia"/>
          <w:noProof/>
          <w:lang w:eastAsia="zh-CN"/>
        </w:rPr>
        <w:t>U</w:t>
      </w:r>
      <w:r w:rsidRPr="00EF2D88">
        <w:rPr>
          <w:rFonts w:hint="eastAsia"/>
          <w:noProof/>
          <w:lang w:eastAsia="zh-CN"/>
        </w:rPr>
        <w:t xml:space="preserve">plink </w:t>
      </w:r>
      <w:r w:rsidRPr="00EF2D88">
        <w:rPr>
          <w:rFonts w:eastAsia="SimSun" w:hint="eastAsia"/>
          <w:noProof/>
          <w:lang w:eastAsia="zh-CN"/>
        </w:rPr>
        <w:t>M</w:t>
      </w:r>
      <w:r w:rsidRPr="00EF2D88">
        <w:rPr>
          <w:noProof/>
        </w:rPr>
        <w:t>odulation</w:t>
      </w:r>
      <w:r w:rsidRPr="00EF2D88">
        <w:rPr>
          <w:rFonts w:hint="eastAsia"/>
          <w:noProof/>
          <w:lang w:eastAsia="zh-CN"/>
        </w:rPr>
        <w:t xml:space="preserve"> and </w:t>
      </w:r>
      <w:r w:rsidRPr="00EF2D88">
        <w:rPr>
          <w:noProof/>
        </w:rPr>
        <w:t xml:space="preserve">RB allocation </w:t>
      </w:r>
      <w:r w:rsidRPr="00EF2D88">
        <w:rPr>
          <w:rFonts w:hint="eastAsia"/>
          <w:noProof/>
          <w:lang w:eastAsia="zh-CN"/>
        </w:rPr>
        <w:t>should be b</w:t>
      </w:r>
      <w:proofErr w:type="spellStart"/>
      <w:r w:rsidRPr="00EF2D88">
        <w:t>ased</w:t>
      </w:r>
      <w:proofErr w:type="spellEnd"/>
      <w:r w:rsidRPr="00EF2D88">
        <w:t xml:space="preserve"> on the Minimum conformance requirements fo</w:t>
      </w:r>
      <w:r w:rsidRPr="00EF2D88">
        <w:rPr>
          <w:rFonts w:hint="eastAsia"/>
          <w:lang w:eastAsia="zh-CN"/>
        </w:rPr>
        <w:t>r MPR in</w:t>
      </w:r>
      <w:r w:rsidRPr="00EF2D88">
        <w:rPr>
          <w:lang w:eastAsia="ja-JP"/>
        </w:rPr>
        <w:t xml:space="preserve"> [</w:t>
      </w:r>
      <w:r w:rsidR="00524F8B" w:rsidRPr="00EF2D88">
        <w:rPr>
          <w:rFonts w:eastAsia="SimSun"/>
          <w:lang w:eastAsia="zh-CN"/>
        </w:rPr>
        <w:t>2</w:t>
      </w:r>
      <w:r w:rsidRPr="00EF2D88">
        <w:rPr>
          <w:lang w:eastAsia="ja-JP"/>
        </w:rPr>
        <w:t>]</w:t>
      </w:r>
      <w:r w:rsidRPr="00EF2D88">
        <w:rPr>
          <w:rFonts w:hint="eastAsia"/>
          <w:lang w:eastAsia="zh-CN"/>
        </w:rPr>
        <w:t xml:space="preserve">, which are </w:t>
      </w:r>
      <w:r w:rsidRPr="00EF2D88">
        <w:rPr>
          <w:lang w:eastAsia="zh-CN"/>
        </w:rPr>
        <w:t>extracted</w:t>
      </w:r>
      <w:r w:rsidRPr="00EF2D88">
        <w:rPr>
          <w:rFonts w:hint="eastAsia"/>
          <w:lang w:eastAsia="zh-CN"/>
        </w:rPr>
        <w:t xml:space="preserve"> as bel</w:t>
      </w:r>
      <w:del w:id="826" w:author="Flores Fernandez" w:date="2022-03-17T18:06:00Z">
        <w:r w:rsidRPr="00EF2D88">
          <w:rPr>
            <w:rFonts w:hint="eastAsia"/>
            <w:lang w:eastAsia="zh-CN"/>
          </w:rPr>
          <w:delText>l</w:delText>
        </w:r>
      </w:del>
      <w:r w:rsidRPr="00EF2D88">
        <w:rPr>
          <w:rFonts w:hint="eastAsia"/>
          <w:lang w:eastAsia="zh-CN"/>
        </w:rPr>
        <w:t>ow</w:t>
      </w:r>
      <w:r w:rsidRPr="00EF2D88">
        <w:rPr>
          <w:lang w:eastAsia="zh-CN"/>
        </w:rPr>
        <w:t>:</w:t>
      </w:r>
    </w:p>
    <w:p w14:paraId="1306AE3F" w14:textId="77777777" w:rsidR="0035785A" w:rsidRPr="00EF2D88" w:rsidRDefault="0035785A" w:rsidP="0035785A">
      <w:pPr>
        <w:keepNext/>
        <w:keepLines/>
        <w:spacing w:before="120"/>
        <w:ind w:left="1418" w:hanging="1418"/>
        <w:outlineLvl w:val="3"/>
        <w:rPr>
          <w:rFonts w:ascii="Arial" w:eastAsia="Malgun Gothic" w:hAnsi="Arial"/>
          <w:sz w:val="24"/>
        </w:rPr>
      </w:pPr>
      <w:bookmarkStart w:id="827" w:name="_Toc5266464"/>
      <w:r w:rsidRPr="00EF2D88">
        <w:rPr>
          <w:rFonts w:ascii="Arial" w:eastAsia="Malgun Gothic" w:hAnsi="Arial"/>
          <w:sz w:val="24"/>
        </w:rPr>
        <w:t>6.2.2</w:t>
      </w:r>
      <w:r w:rsidRPr="00EF2D88">
        <w:rPr>
          <w:rFonts w:ascii="Arial" w:eastAsia="Malgun Gothic" w:hAnsi="Arial"/>
          <w:sz w:val="24"/>
        </w:rPr>
        <w:tab/>
        <w:t>UE maximum output power reduction</w:t>
      </w:r>
      <w:bookmarkEnd w:id="827"/>
    </w:p>
    <w:p w14:paraId="1306AE40" w14:textId="77777777" w:rsidR="0035785A" w:rsidRPr="00EF2D88" w:rsidRDefault="0035785A" w:rsidP="0035785A">
      <w:pPr>
        <w:keepNext/>
        <w:keepLines/>
        <w:spacing w:before="120"/>
        <w:ind w:left="1418" w:hanging="1418"/>
        <w:outlineLvl w:val="3"/>
        <w:rPr>
          <w:rFonts w:ascii="Arial" w:eastAsia="Malgun Gothic" w:hAnsi="Arial"/>
          <w:sz w:val="24"/>
        </w:rPr>
      </w:pPr>
      <w:r w:rsidRPr="00EF2D88">
        <w:rPr>
          <w:rFonts w:ascii="Arial" w:eastAsia="Malgun Gothic" w:hAnsi="Arial"/>
          <w:sz w:val="24"/>
        </w:rPr>
        <w:t>6.2.2.0</w:t>
      </w:r>
      <w:r w:rsidRPr="00EF2D88">
        <w:rPr>
          <w:rFonts w:ascii="Arial" w:eastAsia="Malgun Gothic" w:hAnsi="Arial"/>
          <w:sz w:val="24"/>
        </w:rPr>
        <w:tab/>
        <w:t>General</w:t>
      </w:r>
    </w:p>
    <w:p w14:paraId="1306AE41" w14:textId="77777777" w:rsidR="0035785A" w:rsidRPr="00EF2D88" w:rsidRDefault="0035785A" w:rsidP="0035785A">
      <w:pPr>
        <w:rPr>
          <w:rFonts w:eastAsia="Malgun Gothic"/>
        </w:rPr>
      </w:pPr>
      <w:r w:rsidRPr="00EF2D88">
        <w:t xml:space="preserve">The requirements in section 6.2.2 only apply when both UL and DL of a UE are configured for single CC operation, and they are of the same bandwidth. A </w:t>
      </w:r>
      <w:r w:rsidRPr="00EF2D88">
        <w:rPr>
          <w:rFonts w:eastAsia="Malgun Gothic"/>
        </w:rPr>
        <w:t xml:space="preserve">UE may reduce its maximum output power due to modulation orders, transmit bandwidth configurations, waveform types and narrow allocations. This Maximum Power Reduction (MPR) is defined in </w:t>
      </w:r>
      <w:del w:id="828" w:author="Flores Fernandez" w:date="2022-03-17T18:07:00Z">
        <w:r w:rsidRPr="00EF2D88">
          <w:rPr>
            <w:rFonts w:eastAsia="Malgun Gothic"/>
          </w:rPr>
          <w:delText xml:space="preserve">subsections </w:delText>
        </w:r>
      </w:del>
      <w:ins w:id="829" w:author="Flores Fernandez" w:date="2022-03-17T18:07:00Z">
        <w:r w:rsidR="00894F58">
          <w:rPr>
            <w:rFonts w:eastAsia="Malgun Gothic"/>
          </w:rPr>
          <w:t>clauses</w:t>
        </w:r>
        <w:r w:rsidR="00894F58" w:rsidRPr="00EF2D88">
          <w:rPr>
            <w:rFonts w:eastAsia="Malgun Gothic"/>
          </w:rPr>
          <w:t xml:space="preserve"> </w:t>
        </w:r>
      </w:ins>
      <w:ins w:id="830" w:author="Flores Fernandez" w:date="2022-03-18T09:55:00Z">
        <w:r w:rsidRPr="00EF2D88">
          <w:rPr>
            <w:rFonts w:eastAsia="Malgun Gothic"/>
          </w:rPr>
          <w:t>below.</w:t>
        </w:r>
      </w:ins>
      <w:ins w:id="831" w:author="Flores Fernandez" w:date="2022-03-17T18:07:00Z">
        <w:r w:rsidR="008962FE">
          <w:rPr>
            <w:rFonts w:eastAsia="Malgun Gothic"/>
          </w:rPr>
          <w:t xml:space="preserve"> </w:t>
        </w:r>
        <w:r w:rsidR="008962FE" w:rsidRPr="008962FE">
          <w:rPr>
            <w:rFonts w:eastAsia="Malgun Gothic"/>
          </w:rPr>
          <w:t>The allowed MPR for SRS, PUCCH formats 0, 1, 3 and 4, and PRACH shall be as specified for</w:t>
        </w:r>
        <w:r w:rsidR="004332EA">
          <w:rPr>
            <w:rFonts w:eastAsia="Malgun Gothic"/>
          </w:rPr>
          <w:t xml:space="preserve"> </w:t>
        </w:r>
        <w:r w:rsidR="008962FE" w:rsidRPr="008962FE">
          <w:rPr>
            <w:rFonts w:eastAsia="Malgun Gothic"/>
          </w:rPr>
          <w:t>QPSK modulated DFT-s-OFDM of equivalent RB allocation. The allowed MPR for PUCCH format 2 shall be as</w:t>
        </w:r>
      </w:ins>
      <w:ins w:id="832" w:author="Flores Fernandez" w:date="2022-03-17T18:08:00Z">
        <w:r w:rsidR="004332EA">
          <w:rPr>
            <w:rFonts w:eastAsia="Malgun Gothic"/>
          </w:rPr>
          <w:t xml:space="preserve"> </w:t>
        </w:r>
      </w:ins>
      <w:ins w:id="833" w:author="Flores Fernandez" w:date="2022-03-17T18:07:00Z">
        <w:r w:rsidR="008962FE" w:rsidRPr="008962FE">
          <w:rPr>
            <w:rFonts w:eastAsia="Malgun Gothic"/>
          </w:rPr>
          <w:t>specified for QPSK modulated CP-OFDM of equivalent RB allocation.</w:t>
        </w:r>
      </w:ins>
      <w:del w:id="834" w:author="Flores Fernandez" w:date="2022-03-18T09:55:00Z">
        <w:r w:rsidRPr="00EF2D88">
          <w:rPr>
            <w:rFonts w:eastAsia="Malgun Gothic"/>
          </w:rPr>
          <w:delText>below.</w:delText>
        </w:r>
      </w:del>
      <w:r w:rsidRPr="00EF2D88">
        <w:rPr>
          <w:rFonts w:eastAsia="Malgun Gothic"/>
        </w:rPr>
        <w:t xml:space="preserve"> </w:t>
      </w:r>
      <w:bookmarkStart w:id="835" w:name="_Hlk520275743"/>
      <w:r w:rsidRPr="00EF2D88">
        <w:rPr>
          <w:rFonts w:eastAsia="Malgun Gothic"/>
        </w:rPr>
        <w:t>When the maximum output power of a UE is modified by MPR, the power limits specified in subclause 6.2.4 apply.</w:t>
      </w:r>
    </w:p>
    <w:p w14:paraId="1306AE42" w14:textId="77777777" w:rsidR="0035785A" w:rsidRPr="00EF2D88" w:rsidRDefault="0035785A" w:rsidP="0035785A">
      <w:pPr>
        <w:rPr>
          <w:rFonts w:eastAsia="SimSun"/>
        </w:rPr>
      </w:pPr>
      <w:r w:rsidRPr="00EF2D88">
        <w:rPr>
          <w:rFonts w:eastAsia="Malgun Gothic"/>
        </w:rPr>
        <w:t xml:space="preserve">For a UE that is configured for single CC operation with different channel bandwidths in UL and DL, the requirements </w:t>
      </w:r>
      <w:r w:rsidRPr="00EF2D88">
        <w:t>in section 6.2A.2 apply.</w:t>
      </w:r>
      <w:bookmarkEnd w:id="835"/>
    </w:p>
    <w:p w14:paraId="1306AE43" w14:textId="77777777" w:rsidR="0035785A" w:rsidRPr="00EF2D88" w:rsidRDefault="0035785A" w:rsidP="0035785A">
      <w:r w:rsidRPr="00EF2D88">
        <w:t xml:space="preserve">For all power classes, the waveform defined by BW = 100 MHz, SCS = 120 </w:t>
      </w:r>
      <w:proofErr w:type="spellStart"/>
      <w:r w:rsidRPr="00EF2D88">
        <w:t>KHz</w:t>
      </w:r>
      <w:proofErr w:type="spellEnd"/>
      <w:r w:rsidRPr="00EF2D88">
        <w:t>, DFT-S-OFDM QPSK, 20RB23 is the reference waveform with 0 dB MPR and is used for the power class definition.</w:t>
      </w:r>
    </w:p>
    <w:p w14:paraId="1306AE44" w14:textId="77777777" w:rsidR="0035785A" w:rsidRPr="00EF2D88" w:rsidRDefault="0035785A" w:rsidP="0035785A"/>
    <w:p w14:paraId="1306AE45" w14:textId="77777777" w:rsidR="0035785A" w:rsidRPr="00EF2D88" w:rsidRDefault="0035785A" w:rsidP="0035785A">
      <w:pPr>
        <w:keepNext/>
        <w:keepLines/>
        <w:spacing w:before="120"/>
        <w:ind w:left="1418" w:hanging="1418"/>
        <w:outlineLvl w:val="3"/>
        <w:rPr>
          <w:rFonts w:ascii="Arial" w:eastAsia="Malgun Gothic" w:hAnsi="Arial"/>
          <w:sz w:val="24"/>
        </w:rPr>
      </w:pPr>
      <w:bookmarkStart w:id="836" w:name="_Toc5266465"/>
      <w:r w:rsidRPr="00EF2D88">
        <w:rPr>
          <w:rFonts w:ascii="Arial" w:eastAsia="Malgun Gothic" w:hAnsi="Arial"/>
          <w:sz w:val="24"/>
        </w:rPr>
        <w:t>6.2.2.1</w:t>
      </w:r>
      <w:r w:rsidRPr="00EF2D88">
        <w:rPr>
          <w:rFonts w:ascii="Arial" w:eastAsia="Malgun Gothic" w:hAnsi="Arial"/>
          <w:sz w:val="24"/>
        </w:rPr>
        <w:tab/>
        <w:t>UE maximum output power reduction for power class 1</w:t>
      </w:r>
      <w:bookmarkEnd w:id="836"/>
    </w:p>
    <w:p w14:paraId="1306AE46" w14:textId="77777777" w:rsidR="0035785A" w:rsidRPr="00EF2D88" w:rsidRDefault="0035785A" w:rsidP="0035785A">
      <w:r w:rsidRPr="00EF2D88">
        <w:t>For power class 1, MPR for contiguous allocations is defined as:</w:t>
      </w:r>
    </w:p>
    <w:p w14:paraId="1306AE47" w14:textId="77777777" w:rsidR="0035785A" w:rsidRPr="00EF2D88" w:rsidRDefault="0035785A" w:rsidP="0035785A">
      <w:pPr>
        <w:pStyle w:val="EQ"/>
        <w:jc w:val="center"/>
      </w:pPr>
      <w:r w:rsidRPr="00EF2D88">
        <w:t>MPR = max(</w:t>
      </w:r>
      <w:r w:rsidRPr="00EF2D88">
        <w:rPr>
          <w:lang w:eastAsia="ko-KR"/>
        </w:rPr>
        <w:t>MPR</w:t>
      </w:r>
      <w:r w:rsidRPr="00EF2D88">
        <w:rPr>
          <w:vertAlign w:val="subscript"/>
          <w:lang w:eastAsia="ko-KR"/>
        </w:rPr>
        <w:t>WT</w:t>
      </w:r>
      <w:r w:rsidRPr="00EF2D88">
        <w:t>, MPR</w:t>
      </w:r>
      <w:r w:rsidRPr="00EF2D88">
        <w:rPr>
          <w:vertAlign w:val="subscript"/>
        </w:rPr>
        <w:t>narrow</w:t>
      </w:r>
      <w:r w:rsidRPr="00EF2D88">
        <w:t>)</w:t>
      </w:r>
    </w:p>
    <w:p w14:paraId="1306AE48" w14:textId="77777777" w:rsidR="0035785A" w:rsidRPr="00EF2D88" w:rsidRDefault="0035785A" w:rsidP="0035785A">
      <w:proofErr w:type="gramStart"/>
      <w:r w:rsidRPr="00EF2D88">
        <w:t>Where</w:t>
      </w:r>
      <w:proofErr w:type="gramEnd"/>
      <w:r w:rsidRPr="00EF2D88">
        <w:t>,</w:t>
      </w:r>
    </w:p>
    <w:p w14:paraId="1306AE49" w14:textId="77777777" w:rsidR="0035785A" w:rsidRPr="00911077" w:rsidRDefault="0035785A" w:rsidP="0035785A">
      <w:pPr>
        <w:pStyle w:val="B1"/>
        <w:rPr>
          <w:rFonts w:ascii="Times New Roman" w:hAnsi="Times New Roman"/>
          <w:rPrChange w:id="837" w:author="Flores Fernandez" w:date="2022-03-18T09:55:00Z">
            <w:rPr/>
          </w:rPrChange>
        </w:rPr>
      </w:pPr>
      <w:r w:rsidRPr="00EF2D88">
        <w:tab/>
      </w:r>
      <w:proofErr w:type="spellStart"/>
      <w:r w:rsidRPr="00911077">
        <w:rPr>
          <w:rFonts w:ascii="Times New Roman" w:hAnsi="Times New Roman"/>
          <w:rPrChange w:id="838" w:author="Flores Fernandez" w:date="2022-03-18T09:55:00Z">
            <w:rPr/>
          </w:rPrChange>
        </w:rPr>
        <w:t>MPR</w:t>
      </w:r>
      <w:r w:rsidRPr="00911077">
        <w:rPr>
          <w:rFonts w:ascii="Times New Roman" w:hAnsi="Times New Roman"/>
          <w:vertAlign w:val="subscript"/>
          <w:rPrChange w:id="839" w:author="Flores Fernandez" w:date="2022-03-18T09:55:00Z">
            <w:rPr>
              <w:vertAlign w:val="subscript"/>
            </w:rPr>
          </w:rPrChange>
        </w:rPr>
        <w:t>narrow</w:t>
      </w:r>
      <w:proofErr w:type="spellEnd"/>
      <w:r w:rsidRPr="00911077">
        <w:rPr>
          <w:rFonts w:ascii="Times New Roman" w:hAnsi="Times New Roman"/>
          <w:vertAlign w:val="subscript"/>
          <w:rPrChange w:id="840" w:author="Flores Fernandez" w:date="2022-03-18T09:55:00Z">
            <w:rPr>
              <w:vertAlign w:val="subscript"/>
            </w:rPr>
          </w:rPrChange>
        </w:rPr>
        <w:t xml:space="preserve"> </w:t>
      </w:r>
      <w:r w:rsidRPr="00911077">
        <w:rPr>
          <w:rFonts w:ascii="Times New Roman" w:hAnsi="Times New Roman"/>
          <w:rPrChange w:id="841" w:author="Flores Fernandez" w:date="2022-03-18T09:55:00Z">
            <w:rPr/>
          </w:rPrChange>
        </w:rPr>
        <w:t xml:space="preserve">= 14.4 dB, when </w:t>
      </w:r>
      <w:proofErr w:type="spellStart"/>
      <w:proofErr w:type="gramStart"/>
      <w:r w:rsidRPr="00911077">
        <w:rPr>
          <w:rFonts w:ascii="Times New Roman" w:hAnsi="Times New Roman"/>
          <w:rPrChange w:id="842" w:author="Flores Fernandez" w:date="2022-03-18T09:55:00Z">
            <w:rPr/>
          </w:rPrChange>
        </w:rPr>
        <w:t>BW</w:t>
      </w:r>
      <w:r w:rsidRPr="00911077">
        <w:rPr>
          <w:rFonts w:ascii="Times New Roman" w:hAnsi="Times New Roman"/>
          <w:vertAlign w:val="subscript"/>
          <w:rPrChange w:id="843" w:author="Flores Fernandez" w:date="2022-03-18T09:55:00Z">
            <w:rPr>
              <w:vertAlign w:val="subscript"/>
            </w:rPr>
          </w:rPrChange>
        </w:rPr>
        <w:t>alloc,RB</w:t>
      </w:r>
      <w:proofErr w:type="spellEnd"/>
      <w:proofErr w:type="gramEnd"/>
      <w:r w:rsidRPr="00911077">
        <w:rPr>
          <w:rFonts w:ascii="Times New Roman" w:hAnsi="Times New Roman"/>
          <w:rPrChange w:id="844" w:author="Flores Fernandez" w:date="2022-03-18T09:55:00Z">
            <w:rPr/>
          </w:rPrChange>
        </w:rPr>
        <w:t xml:space="preserve"> </w:t>
      </w:r>
      <w:ins w:id="845" w:author="Flores Fernandez" w:date="2022-03-17T18:08:00Z">
        <w:r w:rsidR="00D43360" w:rsidRPr="00911077">
          <w:rPr>
            <w:rFonts w:ascii="Times New Roman" w:hAnsi="Times New Roman"/>
            <w:rPrChange w:id="846" w:author="Flores Fernandez" w:date="2022-03-17T18:09:00Z">
              <w:rPr/>
            </w:rPrChange>
          </w:rPr>
          <w:t>≤</w:t>
        </w:r>
      </w:ins>
      <w:del w:id="847" w:author="Flores Fernandez" w:date="2022-03-17T18:08:00Z">
        <w:r w:rsidRPr="00911077">
          <w:rPr>
            <w:rFonts w:ascii="Times New Roman" w:hAnsi="Times New Roman"/>
            <w:rPrChange w:id="848" w:author="Flores Fernandez" w:date="2022-03-18T09:55:00Z">
              <w:rPr/>
            </w:rPrChange>
          </w:rPr>
          <w:delText xml:space="preserve">is less than or equal to </w:delText>
        </w:r>
      </w:del>
      <w:r w:rsidRPr="00911077">
        <w:rPr>
          <w:rFonts w:ascii="Times New Roman" w:hAnsi="Times New Roman"/>
          <w:rPrChange w:id="849" w:author="Flores Fernandez" w:date="2022-03-18T09:55:00Z">
            <w:rPr/>
          </w:rPrChange>
        </w:rPr>
        <w:t xml:space="preserve">1.44 MHz, </w:t>
      </w:r>
      <w:proofErr w:type="spellStart"/>
      <w:r w:rsidRPr="00911077">
        <w:rPr>
          <w:rFonts w:ascii="Times New Roman" w:hAnsi="Times New Roman"/>
          <w:rPrChange w:id="850" w:author="Flores Fernandez" w:date="2022-03-18T09:55:00Z">
            <w:rPr/>
          </w:rPrChange>
        </w:rPr>
        <w:t>MPR</w:t>
      </w:r>
      <w:r w:rsidRPr="00911077">
        <w:rPr>
          <w:rFonts w:ascii="Times New Roman" w:hAnsi="Times New Roman"/>
          <w:vertAlign w:val="subscript"/>
          <w:rPrChange w:id="851" w:author="Flores Fernandez" w:date="2022-03-18T09:55:00Z">
            <w:rPr>
              <w:vertAlign w:val="subscript"/>
            </w:rPr>
          </w:rPrChange>
        </w:rPr>
        <w:t>narrow</w:t>
      </w:r>
      <w:proofErr w:type="spellEnd"/>
      <w:r w:rsidRPr="00911077">
        <w:rPr>
          <w:rFonts w:ascii="Times New Roman" w:hAnsi="Times New Roman"/>
          <w:vertAlign w:val="subscript"/>
          <w:rPrChange w:id="852" w:author="Flores Fernandez" w:date="2022-03-18T09:55:00Z">
            <w:rPr>
              <w:vertAlign w:val="subscript"/>
            </w:rPr>
          </w:rPrChange>
        </w:rPr>
        <w:t xml:space="preserve"> </w:t>
      </w:r>
      <w:r w:rsidRPr="00911077">
        <w:rPr>
          <w:rFonts w:ascii="Times New Roman" w:hAnsi="Times New Roman"/>
          <w:rPrChange w:id="853" w:author="Flores Fernandez" w:date="2022-03-18T09:55:00Z">
            <w:rPr/>
          </w:rPrChange>
        </w:rPr>
        <w:t xml:space="preserve">= 10 dB, when 1.44 MHz &lt; </w:t>
      </w:r>
      <w:proofErr w:type="spellStart"/>
      <w:r w:rsidRPr="00911077">
        <w:rPr>
          <w:rFonts w:ascii="Times New Roman" w:hAnsi="Times New Roman"/>
          <w:rPrChange w:id="854" w:author="Flores Fernandez" w:date="2022-03-18T09:55:00Z">
            <w:rPr/>
          </w:rPrChange>
        </w:rPr>
        <w:t>BW</w:t>
      </w:r>
      <w:r w:rsidRPr="00911077">
        <w:rPr>
          <w:rFonts w:ascii="Times New Roman" w:hAnsi="Times New Roman"/>
          <w:vertAlign w:val="subscript"/>
          <w:rPrChange w:id="855" w:author="Flores Fernandez" w:date="2022-03-18T09:55:00Z">
            <w:rPr>
              <w:vertAlign w:val="subscript"/>
            </w:rPr>
          </w:rPrChange>
        </w:rPr>
        <w:t>alloc,RB</w:t>
      </w:r>
      <w:proofErr w:type="spellEnd"/>
      <w:r w:rsidRPr="00911077">
        <w:rPr>
          <w:rFonts w:ascii="Times New Roman" w:hAnsi="Times New Roman"/>
          <w:vertAlign w:val="subscript"/>
          <w:rPrChange w:id="856" w:author="Flores Fernandez" w:date="2022-03-18T09:55:00Z">
            <w:rPr>
              <w:vertAlign w:val="subscript"/>
            </w:rPr>
          </w:rPrChange>
        </w:rPr>
        <w:t xml:space="preserve"> </w:t>
      </w:r>
      <w:r w:rsidRPr="00911077">
        <w:rPr>
          <w:rFonts w:ascii="Times New Roman" w:hAnsi="Times New Roman"/>
          <w:lang w:val="en-US"/>
          <w:rPrChange w:id="857" w:author="Flores Fernandez" w:date="2022-03-18T09:55:00Z">
            <w:rPr>
              <w:lang w:val="en-US"/>
            </w:rPr>
          </w:rPrChange>
        </w:rPr>
        <w:t xml:space="preserve">≤ </w:t>
      </w:r>
      <w:r w:rsidRPr="00911077">
        <w:rPr>
          <w:rFonts w:ascii="Times New Roman" w:hAnsi="Times New Roman"/>
          <w:rPrChange w:id="858" w:author="Flores Fernandez" w:date="2022-03-18T09:55:00Z">
            <w:rPr/>
          </w:rPrChange>
        </w:rPr>
        <w:t xml:space="preserve">10.8 MHz, where </w:t>
      </w:r>
      <w:proofErr w:type="spellStart"/>
      <w:r w:rsidRPr="00911077">
        <w:rPr>
          <w:rFonts w:ascii="Times New Roman" w:hAnsi="Times New Roman"/>
          <w:rPrChange w:id="859" w:author="Flores Fernandez" w:date="2022-03-18T09:55:00Z">
            <w:rPr/>
          </w:rPrChange>
        </w:rPr>
        <w:t>BW</w:t>
      </w:r>
      <w:r w:rsidRPr="00911077">
        <w:rPr>
          <w:rFonts w:ascii="Times New Roman" w:hAnsi="Times New Roman"/>
          <w:vertAlign w:val="subscript"/>
          <w:rPrChange w:id="860" w:author="Flores Fernandez" w:date="2022-03-18T09:55:00Z">
            <w:rPr>
              <w:vertAlign w:val="subscript"/>
            </w:rPr>
          </w:rPrChange>
        </w:rPr>
        <w:t>alloc,RB</w:t>
      </w:r>
      <w:proofErr w:type="spellEnd"/>
      <w:r w:rsidRPr="00911077">
        <w:rPr>
          <w:rFonts w:ascii="Times New Roman" w:hAnsi="Times New Roman"/>
          <w:vertAlign w:val="subscript"/>
          <w:rPrChange w:id="861" w:author="Flores Fernandez" w:date="2022-03-18T09:55:00Z">
            <w:rPr>
              <w:vertAlign w:val="subscript"/>
            </w:rPr>
          </w:rPrChange>
        </w:rPr>
        <w:t xml:space="preserve"> </w:t>
      </w:r>
      <w:r w:rsidRPr="00911077">
        <w:rPr>
          <w:rFonts w:ascii="Times New Roman" w:hAnsi="Times New Roman"/>
          <w:rPrChange w:id="862" w:author="Flores Fernandez" w:date="2022-03-18T09:55:00Z">
            <w:rPr/>
          </w:rPrChange>
        </w:rPr>
        <w:t>is the bandwidth of the RB allocation size.</w:t>
      </w:r>
    </w:p>
    <w:p w14:paraId="1306AE4A" w14:textId="77777777" w:rsidR="0035785A" w:rsidRPr="00911077" w:rsidRDefault="0035785A" w:rsidP="0035785A">
      <w:pPr>
        <w:pStyle w:val="B1"/>
        <w:rPr>
          <w:rFonts w:ascii="Times New Roman" w:hAnsi="Times New Roman"/>
          <w:rPrChange w:id="863" w:author="Flores Fernandez" w:date="2022-03-18T09:55:00Z">
            <w:rPr/>
          </w:rPrChange>
        </w:rPr>
      </w:pPr>
      <w:r w:rsidRPr="00911077">
        <w:rPr>
          <w:rFonts w:ascii="Times New Roman" w:hAnsi="Times New Roman"/>
          <w:rPrChange w:id="864" w:author="Flores Fernandez" w:date="2022-03-18T09:55:00Z">
            <w:rPr/>
          </w:rPrChange>
        </w:rPr>
        <w:tab/>
        <w:t>MPR</w:t>
      </w:r>
      <w:r w:rsidRPr="00911077">
        <w:rPr>
          <w:rFonts w:ascii="Times New Roman" w:hAnsi="Times New Roman"/>
          <w:vertAlign w:val="subscript"/>
          <w:rPrChange w:id="865" w:author="Flores Fernandez" w:date="2022-03-18T09:55:00Z">
            <w:rPr>
              <w:vertAlign w:val="subscript"/>
            </w:rPr>
          </w:rPrChange>
        </w:rPr>
        <w:t>WT</w:t>
      </w:r>
      <w:r w:rsidRPr="00911077">
        <w:rPr>
          <w:rFonts w:ascii="Times New Roman" w:hAnsi="Times New Roman"/>
          <w:rPrChange w:id="866" w:author="Flores Fernandez" w:date="2022-03-18T09:55:00Z">
            <w:rPr/>
          </w:rPrChange>
        </w:rPr>
        <w:t xml:space="preserve"> is the maximum power reduction due to modulation orders, transmission bandwidth configurations listed in table 5.3.2-1, and waveform types. </w:t>
      </w:r>
      <w:r w:rsidRPr="00911077">
        <w:rPr>
          <w:rFonts w:ascii="Times New Roman" w:hAnsi="Times New Roman"/>
          <w:rPrChange w:id="867" w:author="Flores Fernandez" w:date="2022-03-18T09:55:00Z">
            <w:rPr>
              <w:lang w:eastAsia="ko-KR"/>
            </w:rPr>
          </w:rPrChange>
        </w:rPr>
        <w:t>MPR</w:t>
      </w:r>
      <w:r w:rsidRPr="00911077">
        <w:rPr>
          <w:rFonts w:ascii="Times New Roman" w:hAnsi="Times New Roman"/>
          <w:vertAlign w:val="subscript"/>
          <w:rPrChange w:id="868" w:author="Flores Fernandez" w:date="2022-03-18T09:55:00Z">
            <w:rPr>
              <w:vertAlign w:val="subscript"/>
              <w:lang w:eastAsia="ko-KR"/>
            </w:rPr>
          </w:rPrChange>
        </w:rPr>
        <w:t>WT</w:t>
      </w:r>
      <w:r w:rsidRPr="00911077">
        <w:rPr>
          <w:rFonts w:ascii="Times New Roman" w:hAnsi="Times New Roman"/>
          <w:rPrChange w:id="869" w:author="Flores Fernandez" w:date="2022-03-18T09:55:00Z">
            <w:rPr/>
          </w:rPrChange>
        </w:rPr>
        <w:t xml:space="preserve"> is defined in Tables 6.2.2.1-1 and 6.2.2.1-2.</w:t>
      </w:r>
    </w:p>
    <w:p w14:paraId="1306AE4B" w14:textId="77777777" w:rsidR="0035785A" w:rsidRPr="00EF2D88" w:rsidRDefault="0035785A" w:rsidP="0035785A">
      <w:pPr>
        <w:pStyle w:val="TH"/>
      </w:pPr>
      <w:r w:rsidRPr="00EF2D88">
        <w:t>Table 6.2.2.1-1 MPR</w:t>
      </w:r>
      <w:r w:rsidRPr="00EF2D88">
        <w:rPr>
          <w:vertAlign w:val="subscript"/>
        </w:rPr>
        <w:t>WT</w:t>
      </w:r>
      <w:r w:rsidRPr="00EF2D88">
        <w:t xml:space="preserve"> for power class 1, </w:t>
      </w:r>
      <w:proofErr w:type="spellStart"/>
      <w:r w:rsidRPr="00EF2D88">
        <w:rPr>
          <w:sz w:val="18"/>
        </w:rPr>
        <w:t>BW</w:t>
      </w:r>
      <w:r w:rsidRPr="00EF2D88">
        <w:rPr>
          <w:sz w:val="18"/>
          <w:vertAlign w:val="subscript"/>
        </w:rPr>
        <w:t>channel</w:t>
      </w:r>
      <w:proofErr w:type="spellEnd"/>
      <w:r w:rsidRPr="00EF2D88">
        <w:rPr>
          <w:sz w:val="18"/>
        </w:rPr>
        <w:t xml:space="preserve"> </w:t>
      </w:r>
      <w:r w:rsidRPr="00EF2D88">
        <w:rPr>
          <w:rFonts w:cs="Arial"/>
          <w:sz w:val="18"/>
        </w:rPr>
        <w:t>≤</w:t>
      </w:r>
      <w:r w:rsidRPr="00EF2D88">
        <w:rPr>
          <w:sz w:val="18"/>
        </w:rPr>
        <w:t xml:space="preserve"> 200 </w:t>
      </w:r>
      <w:ins w:id="870" w:author="Flores Fernandez" w:date="2022-03-18T09:55:00Z">
        <w:r w:rsidRPr="00EF2D88">
          <w:rPr>
            <w:sz w:val="18"/>
          </w:rPr>
          <w:t>M</w:t>
        </w:r>
      </w:ins>
      <w:ins w:id="871" w:author="Flores Fernandez" w:date="2022-03-17T18:09:00Z">
        <w:r w:rsidR="000E7BBF">
          <w:rPr>
            <w:sz w:val="18"/>
          </w:rPr>
          <w:t>Hz</w:t>
        </w:r>
      </w:ins>
      <w:del w:id="872" w:author="Flores Fernandez" w:date="2022-03-18T09:55:00Z">
        <w:r w:rsidRPr="00EF2D88">
          <w:rPr>
            <w:sz w:val="18"/>
          </w:rPr>
          <w:delText>M</w:delText>
        </w:r>
      </w:del>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1297"/>
        <w:gridCol w:w="2095"/>
        <w:gridCol w:w="2061"/>
        <w:gridCol w:w="2061"/>
      </w:tblGrid>
      <w:tr w:rsidR="0035785A" w:rsidRPr="00EF2D88" w14:paraId="1306AE4E" w14:textId="77777777" w:rsidTr="00D15215">
        <w:trPr>
          <w:jc w:val="center"/>
        </w:trPr>
        <w:tc>
          <w:tcPr>
            <w:tcW w:w="273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06AE4C" w14:textId="77777777" w:rsidR="0035785A" w:rsidRPr="00EF2D88" w:rsidRDefault="0035785A" w:rsidP="00D15215">
            <w:pPr>
              <w:pStyle w:val="TAH"/>
              <w:rPr>
                <w:kern w:val="2"/>
              </w:rPr>
            </w:pPr>
            <w:r w:rsidRPr="00EF2D88">
              <w:rPr>
                <w:kern w:val="2"/>
              </w:rPr>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306AE4D" w14:textId="77777777" w:rsidR="0035785A" w:rsidRPr="00EF2D88" w:rsidRDefault="0035785A" w:rsidP="00D15215">
            <w:pPr>
              <w:pStyle w:val="TAH"/>
              <w:rPr>
                <w:kern w:val="2"/>
              </w:rPr>
            </w:pPr>
            <w:r w:rsidRPr="00EF2D88">
              <w:rPr>
                <w:kern w:val="2"/>
              </w:rPr>
              <w:t>MPR</w:t>
            </w:r>
            <w:r w:rsidRPr="00EF2D88">
              <w:rPr>
                <w:kern w:val="2"/>
                <w:vertAlign w:val="subscript"/>
              </w:rPr>
              <w:t>WT</w:t>
            </w:r>
            <w:r w:rsidRPr="00EF2D88">
              <w:rPr>
                <w:kern w:val="2"/>
              </w:rPr>
              <w:t xml:space="preserve"> (dB), </w:t>
            </w:r>
            <w:proofErr w:type="spellStart"/>
            <w:r w:rsidRPr="00EF2D88">
              <w:rPr>
                <w:kern w:val="2"/>
              </w:rPr>
              <w:t>BW</w:t>
            </w:r>
            <w:r w:rsidRPr="00EF2D88">
              <w:rPr>
                <w:kern w:val="2"/>
                <w:vertAlign w:val="subscript"/>
              </w:rPr>
              <w:t>channel</w:t>
            </w:r>
            <w:proofErr w:type="spellEnd"/>
            <w:r w:rsidRPr="00EF2D88">
              <w:rPr>
                <w:kern w:val="2"/>
              </w:rPr>
              <w:t xml:space="preserve"> </w:t>
            </w:r>
            <w:r w:rsidRPr="00EF2D88">
              <w:rPr>
                <w:rFonts w:cs="Arial"/>
                <w:kern w:val="2"/>
              </w:rPr>
              <w:t>≤</w:t>
            </w:r>
            <w:r w:rsidRPr="00EF2D88">
              <w:rPr>
                <w:kern w:val="2"/>
              </w:rPr>
              <w:t xml:space="preserve"> 200 </w:t>
            </w:r>
            <w:ins w:id="873" w:author="Flores Fernandez" w:date="2022-03-18T09:55:00Z">
              <w:r w:rsidRPr="00EF2D88">
                <w:rPr>
                  <w:kern w:val="2"/>
                </w:rPr>
                <w:t>M</w:t>
              </w:r>
            </w:ins>
            <w:ins w:id="874" w:author="Flores Fernandez" w:date="2022-03-17T18:09:00Z">
              <w:r w:rsidR="000E7BBF">
                <w:rPr>
                  <w:kern w:val="2"/>
                </w:rPr>
                <w:t>Hz</w:t>
              </w:r>
            </w:ins>
            <w:del w:id="875" w:author="Flores Fernandez" w:date="2022-03-18T09:55:00Z">
              <w:r w:rsidRPr="00EF2D88">
                <w:rPr>
                  <w:kern w:val="2"/>
                </w:rPr>
                <w:delText>M</w:delText>
              </w:r>
            </w:del>
          </w:p>
        </w:tc>
      </w:tr>
      <w:tr w:rsidR="0035785A" w:rsidRPr="00EF2D88" w14:paraId="1306AE52"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4F" w14:textId="77777777" w:rsidR="0035785A" w:rsidRPr="00EF2D88" w:rsidRDefault="0035785A" w:rsidP="00D15215">
            <w:pPr>
              <w:spacing w:after="0"/>
              <w:rPr>
                <w:rFonts w:ascii="Arial" w:eastAsia="SimSun" w:hAnsi="Arial"/>
                <w:b/>
                <w:kern w:val="2"/>
                <w:sz w:val="18"/>
                <w:lang w:eastAsia="en-US"/>
              </w:rPr>
            </w:pPr>
          </w:p>
        </w:tc>
        <w:tc>
          <w:tcPr>
            <w:tcW w:w="2094" w:type="dxa"/>
            <w:vMerge w:val="restart"/>
            <w:tcBorders>
              <w:top w:val="single" w:sz="4" w:space="0" w:color="auto"/>
              <w:left w:val="single" w:sz="4" w:space="0" w:color="auto"/>
              <w:bottom w:val="single" w:sz="4" w:space="0" w:color="auto"/>
              <w:right w:val="single" w:sz="4" w:space="0" w:color="auto"/>
            </w:tcBorders>
            <w:hideMark/>
          </w:tcPr>
          <w:p w14:paraId="1306AE50" w14:textId="77777777" w:rsidR="0035785A" w:rsidRPr="00EF2D88" w:rsidRDefault="0035785A" w:rsidP="00D15215">
            <w:pPr>
              <w:pStyle w:val="TAH"/>
              <w:rPr>
                <w:kern w:val="2"/>
              </w:rPr>
            </w:pPr>
            <w:r w:rsidRPr="00EF2D88">
              <w:rPr>
                <w:kern w:val="2"/>
              </w:rPr>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1306AE51" w14:textId="77777777" w:rsidR="0035785A" w:rsidRPr="00EF2D88" w:rsidRDefault="0035785A" w:rsidP="00D15215">
            <w:pPr>
              <w:pStyle w:val="TAH"/>
              <w:rPr>
                <w:kern w:val="2"/>
              </w:rPr>
            </w:pPr>
            <w:r w:rsidRPr="00EF2D88">
              <w:rPr>
                <w:kern w:val="2"/>
              </w:rPr>
              <w:t>Inner RB allocations</w:t>
            </w:r>
          </w:p>
        </w:tc>
      </w:tr>
      <w:tr w:rsidR="0035785A" w:rsidRPr="00EF2D88" w14:paraId="1306AE5B"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53" w14:textId="77777777" w:rsidR="0035785A" w:rsidRPr="00EF2D88" w:rsidRDefault="0035785A" w:rsidP="00D15215">
            <w:pPr>
              <w:spacing w:after="0"/>
              <w:rPr>
                <w:rFonts w:ascii="Arial" w:eastAsia="SimSun" w:hAnsi="Arial"/>
                <w:b/>
                <w:kern w:val="2"/>
                <w:sz w:val="18"/>
                <w:lang w:eastAsia="en-US"/>
              </w:rPr>
            </w:pPr>
          </w:p>
        </w:tc>
        <w:tc>
          <w:tcPr>
            <w:tcW w:w="6214" w:type="dxa"/>
            <w:vMerge/>
            <w:tcBorders>
              <w:top w:val="single" w:sz="4" w:space="0" w:color="auto"/>
              <w:left w:val="single" w:sz="4" w:space="0" w:color="auto"/>
              <w:bottom w:val="single" w:sz="4" w:space="0" w:color="auto"/>
              <w:right w:val="single" w:sz="4" w:space="0" w:color="auto"/>
            </w:tcBorders>
            <w:vAlign w:val="center"/>
            <w:hideMark/>
          </w:tcPr>
          <w:p w14:paraId="1306AE54" w14:textId="77777777" w:rsidR="0035785A" w:rsidRPr="00EF2D88" w:rsidRDefault="0035785A" w:rsidP="00D15215">
            <w:pPr>
              <w:spacing w:after="0"/>
              <w:rPr>
                <w:rFonts w:ascii="Arial" w:eastAsia="SimSun" w:hAnsi="Arial"/>
                <w:b/>
                <w:kern w:val="2"/>
                <w:sz w:val="18"/>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55" w14:textId="77777777" w:rsidR="0035785A" w:rsidRPr="00EF2D88" w:rsidRDefault="0035785A" w:rsidP="00D15215">
            <w:pPr>
              <w:pStyle w:val="TAH"/>
              <w:rPr>
                <w:del w:id="876" w:author="Flores Fernandez" w:date="2022-03-17T18:10:00Z"/>
                <w:rFonts w:eastAsia="Yu Mincho"/>
                <w:b w:val="0"/>
                <w:kern w:val="2"/>
                <w:szCs w:val="18"/>
                <w:lang w:val="en-US"/>
              </w:rPr>
            </w:pPr>
            <w:del w:id="877" w:author="Flores Fernandez" w:date="2022-03-17T18:10:00Z">
              <w:r w:rsidRPr="00EF2D88">
                <w:rPr>
                  <w:rFonts w:eastAsia="Yu Mincho"/>
                  <w:bCs/>
                  <w:kern w:val="2"/>
                  <w:szCs w:val="18"/>
                  <w:lang w:val="en-US"/>
                </w:rPr>
                <w:delText>RB</w:delText>
              </w:r>
              <w:r w:rsidRPr="00EF2D88">
                <w:rPr>
                  <w:rFonts w:eastAsia="Yu Mincho"/>
                  <w:bCs/>
                  <w:kern w:val="2"/>
                  <w:szCs w:val="18"/>
                  <w:vertAlign w:val="subscript"/>
                  <w:lang w:val="en-US"/>
                </w:rPr>
                <w:delText>start</w:delText>
              </w:r>
              <w:r w:rsidRPr="00EF2D88">
                <w:rPr>
                  <w:rFonts w:eastAsia="Yu Mincho"/>
                  <w:bCs/>
                  <w:kern w:val="2"/>
                  <w:szCs w:val="18"/>
                  <w:lang w:val="en-US"/>
                </w:rPr>
                <w:delText xml:space="preserve"> </w:delText>
              </w:r>
              <w:r w:rsidRPr="00EF2D88">
                <w:rPr>
                  <w:rFonts w:eastAsia="Yu Mincho" w:hint="eastAsia"/>
                  <w:bCs/>
                  <w:kern w:val="2"/>
                  <w:szCs w:val="18"/>
                  <w:lang w:val="en-US"/>
                </w:rPr>
                <w:delText>≥</w:delText>
              </w:r>
              <w:r w:rsidRPr="00EF2D88">
                <w:rPr>
                  <w:rFonts w:eastAsia="Yu Mincho"/>
                  <w:bCs/>
                  <w:kern w:val="2"/>
                  <w:szCs w:val="18"/>
                </w:rPr>
                <w:delText xml:space="preserve"> Ceil(1/3 N</w:delText>
              </w:r>
              <w:r w:rsidRPr="00EF2D88">
                <w:rPr>
                  <w:rFonts w:eastAsia="Yu Mincho"/>
                  <w:bCs/>
                  <w:kern w:val="2"/>
                  <w:szCs w:val="18"/>
                  <w:vertAlign w:val="subscript"/>
                </w:rPr>
                <w:delText>RB</w:delText>
              </w:r>
              <w:r w:rsidRPr="00EF2D88">
                <w:rPr>
                  <w:rFonts w:eastAsia="Yu Mincho"/>
                  <w:bCs/>
                  <w:kern w:val="2"/>
                  <w:szCs w:val="18"/>
                </w:rPr>
                <w:delText>)</w:delText>
              </w:r>
            </w:del>
          </w:p>
          <w:p w14:paraId="1306AE56" w14:textId="77777777" w:rsidR="0035785A" w:rsidRPr="00EF2D88" w:rsidRDefault="0035785A" w:rsidP="00D15215">
            <w:pPr>
              <w:pStyle w:val="TAH"/>
              <w:rPr>
                <w:del w:id="878" w:author="Flores Fernandez" w:date="2022-03-17T18:10:00Z"/>
                <w:rFonts w:eastAsia="Yu Mincho"/>
                <w:b w:val="0"/>
                <w:kern w:val="2"/>
                <w:szCs w:val="18"/>
                <w:lang w:val="en-US"/>
              </w:rPr>
            </w:pPr>
            <w:del w:id="879" w:author="Flores Fernandez" w:date="2022-03-17T18:10:00Z">
              <w:r w:rsidRPr="00EF2D88">
                <w:rPr>
                  <w:rFonts w:eastAsia="Yu Mincho"/>
                  <w:bCs/>
                  <w:kern w:val="2"/>
                  <w:szCs w:val="18"/>
                </w:rPr>
                <w:delText>AND</w:delText>
              </w:r>
            </w:del>
          </w:p>
          <w:p w14:paraId="1306AE57" w14:textId="77777777" w:rsidR="0035785A" w:rsidRPr="00EF2D88" w:rsidRDefault="0035785A" w:rsidP="00D15215">
            <w:pPr>
              <w:pStyle w:val="TAH"/>
              <w:rPr>
                <w:kern w:val="2"/>
              </w:rPr>
            </w:pPr>
            <w:del w:id="880" w:author="Flores Fernandez" w:date="2022-03-17T18:10:00Z">
              <w:r w:rsidRPr="00EF2D88">
                <w:rPr>
                  <w:rFonts w:eastAsia="Yu Mincho"/>
                  <w:bCs/>
                  <w:kern w:val="2"/>
                  <w:szCs w:val="18"/>
                </w:rPr>
                <w:delText>RB</w:delText>
              </w:r>
              <w:r w:rsidRPr="00EF2D88">
                <w:rPr>
                  <w:rFonts w:eastAsia="Yu Mincho"/>
                  <w:bCs/>
                  <w:kern w:val="2"/>
                  <w:szCs w:val="18"/>
                  <w:vertAlign w:val="subscript"/>
                </w:rPr>
                <w:delText>end</w:delText>
              </w:r>
              <w:r w:rsidRPr="00EF2D88">
                <w:rPr>
                  <w:rFonts w:eastAsia="Yu Mincho"/>
                  <w:bCs/>
                  <w:kern w:val="2"/>
                  <w:szCs w:val="18"/>
                </w:rPr>
                <w:delText xml:space="preserve"> </w:delText>
              </w:r>
              <w:r w:rsidRPr="00EF2D88">
                <w:rPr>
                  <w:rFonts w:eastAsia="Yu Mincho" w:hint="eastAsia"/>
                  <w:bCs/>
                  <w:kern w:val="2"/>
                  <w:szCs w:val="18"/>
                  <w:lang w:val="en-US"/>
                </w:rPr>
                <w:delText>≤</w:delText>
              </w:r>
              <w:r w:rsidRPr="00EF2D88">
                <w:rPr>
                  <w:rFonts w:eastAsia="Yu Mincho"/>
                  <w:bCs/>
                  <w:kern w:val="2"/>
                  <w:szCs w:val="18"/>
                </w:rPr>
                <w:delText xml:space="preserve"> Ceil(2/3 N</w:delText>
              </w:r>
              <w:r w:rsidRPr="00EF2D88">
                <w:rPr>
                  <w:rFonts w:eastAsia="Yu Mincho"/>
                  <w:bCs/>
                  <w:kern w:val="2"/>
                  <w:szCs w:val="18"/>
                  <w:vertAlign w:val="subscript"/>
                </w:rPr>
                <w:delText>RB</w:delText>
              </w:r>
              <w:r w:rsidRPr="00EF2D88">
                <w:rPr>
                  <w:rFonts w:eastAsia="Yu Mincho"/>
                  <w:bCs/>
                  <w:kern w:val="2"/>
                  <w:szCs w:val="18"/>
                </w:rPr>
                <w:delText>)</w:delText>
              </w:r>
            </w:del>
            <w:ins w:id="881" w:author="Flores Fernandez" w:date="2022-03-17T18:10:00Z">
              <w:r w:rsidR="00735D80">
                <w:rPr>
                  <w:rFonts w:eastAsia="Yu Mincho"/>
                  <w:bCs/>
                  <w:kern w:val="2"/>
                  <w:szCs w:val="18"/>
                  <w:lang w:val="en-US"/>
                </w:rPr>
                <w:t>Region 1</w:t>
              </w:r>
            </w:ins>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58" w14:textId="77777777" w:rsidR="0035785A" w:rsidRPr="00EF2D88" w:rsidRDefault="0035785A" w:rsidP="00D15215">
            <w:pPr>
              <w:pStyle w:val="TAH"/>
              <w:rPr>
                <w:del w:id="882" w:author="Flores Fernandez" w:date="2022-03-17T18:10:00Z"/>
                <w:rFonts w:eastAsia="Yu Mincho"/>
                <w:b w:val="0"/>
                <w:bCs/>
                <w:kern w:val="2"/>
                <w:szCs w:val="18"/>
              </w:rPr>
            </w:pPr>
            <w:del w:id="883" w:author="Flores Fernandez" w:date="2022-03-17T18:10:00Z">
              <w:r w:rsidRPr="00EF2D88">
                <w:rPr>
                  <w:rFonts w:eastAsia="Yu Mincho"/>
                  <w:bCs/>
                  <w:kern w:val="2"/>
                  <w:szCs w:val="18"/>
                </w:rPr>
                <w:delText>RB</w:delText>
              </w:r>
              <w:r w:rsidRPr="00EF2D88">
                <w:rPr>
                  <w:rFonts w:eastAsia="Yu Mincho"/>
                  <w:bCs/>
                  <w:kern w:val="2"/>
                  <w:szCs w:val="18"/>
                  <w:vertAlign w:val="subscript"/>
                </w:rPr>
                <w:delText xml:space="preserve">start </w:delText>
              </w:r>
              <w:r w:rsidRPr="00EF2D88">
                <w:rPr>
                  <w:rFonts w:eastAsia="Yu Mincho"/>
                  <w:bCs/>
                  <w:kern w:val="2"/>
                  <w:szCs w:val="18"/>
                </w:rPr>
                <w:delText xml:space="preserve"> &lt;  Ceil(1/3 N</w:delText>
              </w:r>
              <w:r w:rsidRPr="00EF2D88">
                <w:rPr>
                  <w:rFonts w:eastAsia="Yu Mincho"/>
                  <w:bCs/>
                  <w:kern w:val="2"/>
                  <w:szCs w:val="18"/>
                  <w:vertAlign w:val="subscript"/>
                </w:rPr>
                <w:delText>RB</w:delText>
              </w:r>
              <w:r w:rsidRPr="00EF2D88">
                <w:rPr>
                  <w:rFonts w:eastAsia="Yu Mincho"/>
                  <w:bCs/>
                  <w:kern w:val="2"/>
                  <w:szCs w:val="18"/>
                </w:rPr>
                <w:delText>)</w:delText>
              </w:r>
            </w:del>
          </w:p>
          <w:p w14:paraId="1306AE59" w14:textId="77777777" w:rsidR="0035785A" w:rsidRPr="00EF2D88" w:rsidRDefault="0035785A" w:rsidP="00D15215">
            <w:pPr>
              <w:pStyle w:val="TAH"/>
              <w:rPr>
                <w:del w:id="884" w:author="Flores Fernandez" w:date="2022-03-17T18:10:00Z"/>
                <w:rFonts w:eastAsia="Yu Mincho"/>
                <w:b w:val="0"/>
                <w:kern w:val="2"/>
                <w:szCs w:val="18"/>
                <w:lang w:val="en-US"/>
              </w:rPr>
            </w:pPr>
            <w:del w:id="885" w:author="Flores Fernandez" w:date="2022-03-17T18:10:00Z">
              <w:r w:rsidRPr="00EF2D88">
                <w:rPr>
                  <w:rFonts w:eastAsia="Yu Mincho"/>
                  <w:bCs/>
                  <w:kern w:val="2"/>
                  <w:szCs w:val="18"/>
                </w:rPr>
                <w:delText>OR</w:delText>
              </w:r>
            </w:del>
          </w:p>
          <w:p w14:paraId="1306AE5A" w14:textId="77777777" w:rsidR="0035785A" w:rsidRPr="00EF2D88" w:rsidRDefault="0035785A" w:rsidP="00D15215">
            <w:pPr>
              <w:pStyle w:val="TAH"/>
              <w:rPr>
                <w:kern w:val="2"/>
              </w:rPr>
            </w:pPr>
            <w:del w:id="886" w:author="Flores Fernandez" w:date="2022-03-17T18:10:00Z">
              <w:r w:rsidRPr="00EF2D88">
                <w:rPr>
                  <w:rFonts w:eastAsia="Yu Mincho"/>
                  <w:bCs/>
                  <w:kern w:val="2"/>
                  <w:szCs w:val="18"/>
                </w:rPr>
                <w:delText>RB</w:delText>
              </w:r>
              <w:r w:rsidRPr="00EF2D88">
                <w:rPr>
                  <w:rFonts w:eastAsia="Yu Mincho"/>
                  <w:bCs/>
                  <w:kern w:val="2"/>
                  <w:szCs w:val="18"/>
                  <w:vertAlign w:val="subscript"/>
                </w:rPr>
                <w:delText xml:space="preserve">end </w:delText>
              </w:r>
              <w:r w:rsidRPr="00EF2D88">
                <w:rPr>
                  <w:rFonts w:eastAsia="Yu Mincho"/>
                  <w:bCs/>
                  <w:kern w:val="2"/>
                  <w:szCs w:val="18"/>
                </w:rPr>
                <w:delText xml:space="preserve"> &gt;  Ceil(2/3 N</w:delText>
              </w:r>
              <w:r w:rsidRPr="00EF2D88">
                <w:rPr>
                  <w:rFonts w:eastAsia="Yu Mincho"/>
                  <w:bCs/>
                  <w:kern w:val="2"/>
                  <w:szCs w:val="18"/>
                  <w:vertAlign w:val="subscript"/>
                </w:rPr>
                <w:delText>RB</w:delText>
              </w:r>
              <w:r w:rsidRPr="00EF2D88">
                <w:rPr>
                  <w:rFonts w:eastAsia="Yu Mincho"/>
                  <w:bCs/>
                  <w:kern w:val="2"/>
                  <w:szCs w:val="18"/>
                </w:rPr>
                <w:delText>)</w:delText>
              </w:r>
            </w:del>
            <w:ins w:id="887" w:author="Flores Fernandez" w:date="2022-03-17T18:10:00Z">
              <w:r w:rsidR="00735D80">
                <w:rPr>
                  <w:rFonts w:eastAsia="Yu Mincho"/>
                  <w:bCs/>
                  <w:kern w:val="2"/>
                  <w:szCs w:val="18"/>
                </w:rPr>
                <w:t>Region 2</w:t>
              </w:r>
            </w:ins>
          </w:p>
        </w:tc>
      </w:tr>
      <w:tr w:rsidR="0035785A" w:rsidRPr="00EF2D88" w14:paraId="1306AE61"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5C" w14:textId="77777777" w:rsidR="0035785A" w:rsidRPr="00EF2D88" w:rsidRDefault="0035785A" w:rsidP="00D15215">
            <w:pPr>
              <w:pStyle w:val="TAC"/>
              <w:rPr>
                <w:kern w:val="2"/>
              </w:rPr>
            </w:pPr>
            <w:r w:rsidRPr="00EF2D88">
              <w:rPr>
                <w:kern w:val="2"/>
              </w:rPr>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5D" w14:textId="77777777" w:rsidR="0035785A" w:rsidRPr="00EF2D88" w:rsidRDefault="0035785A" w:rsidP="00D15215">
            <w:pPr>
              <w:pStyle w:val="TAC"/>
              <w:rPr>
                <w:kern w:val="2"/>
              </w:rPr>
            </w:pPr>
            <w:r w:rsidRPr="00EF2D88">
              <w:rPr>
                <w:kern w:val="2"/>
              </w:rPr>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5E" w14:textId="77777777" w:rsidR="0035785A" w:rsidRPr="00EF2D88" w:rsidRDefault="0035785A" w:rsidP="00D15215">
            <w:pPr>
              <w:pStyle w:val="TAC"/>
              <w:rPr>
                <w:kern w:val="2"/>
              </w:rPr>
            </w:pPr>
            <w:r w:rsidRPr="00EF2D88">
              <w:rPr>
                <w:kern w:val="2"/>
              </w:rPr>
              <w:t>≤ 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5F" w14:textId="77777777" w:rsidR="0035785A" w:rsidRPr="00EF2D88" w:rsidRDefault="0035785A" w:rsidP="00D15215">
            <w:pPr>
              <w:pStyle w:val="TAC"/>
              <w:rPr>
                <w:kern w:val="2"/>
              </w:rPr>
            </w:pPr>
            <w:r w:rsidRPr="00EF2D88">
              <w:rPr>
                <w:kern w:val="2"/>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0" w14:textId="77777777" w:rsidR="0035785A" w:rsidRPr="00EF2D88" w:rsidRDefault="0035785A" w:rsidP="00D15215">
            <w:pPr>
              <w:pStyle w:val="TAC"/>
              <w:rPr>
                <w:kern w:val="2"/>
              </w:rPr>
            </w:pPr>
            <w:r w:rsidRPr="00EF2D88">
              <w:rPr>
                <w:kern w:val="2"/>
              </w:rPr>
              <w:t>≤ 3.0</w:t>
            </w:r>
          </w:p>
        </w:tc>
      </w:tr>
      <w:tr w:rsidR="0035785A" w:rsidRPr="00EF2D88" w14:paraId="1306AE67"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62"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63" w14:textId="77777777" w:rsidR="0035785A" w:rsidRPr="00EF2D88" w:rsidRDefault="0035785A" w:rsidP="00D15215">
            <w:pPr>
              <w:pStyle w:val="TAC"/>
              <w:rPr>
                <w:kern w:val="2"/>
              </w:rPr>
            </w:pPr>
            <w:r w:rsidRPr="00EF2D88">
              <w:rPr>
                <w:kern w:val="2"/>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64"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5" w14:textId="77777777" w:rsidR="0035785A" w:rsidRPr="00EF2D88" w:rsidRDefault="0035785A" w:rsidP="00D15215">
            <w:pPr>
              <w:pStyle w:val="TAC"/>
              <w:rPr>
                <w:kern w:val="2"/>
              </w:rPr>
            </w:pPr>
            <w:r w:rsidRPr="00EF2D88">
              <w:rPr>
                <w:kern w:val="2"/>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6" w14:textId="77777777" w:rsidR="0035785A" w:rsidRPr="00EF2D88" w:rsidRDefault="0035785A" w:rsidP="00D15215">
            <w:pPr>
              <w:pStyle w:val="TAC"/>
              <w:rPr>
                <w:kern w:val="2"/>
              </w:rPr>
            </w:pPr>
            <w:r w:rsidRPr="00EF2D88">
              <w:rPr>
                <w:kern w:val="2"/>
              </w:rPr>
              <w:t>≤ 3.0</w:t>
            </w:r>
          </w:p>
        </w:tc>
      </w:tr>
      <w:tr w:rsidR="0035785A" w:rsidRPr="00EF2D88" w14:paraId="1306AE6D"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68"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69" w14:textId="77777777" w:rsidR="0035785A" w:rsidRPr="00EF2D88" w:rsidRDefault="0035785A" w:rsidP="00D15215">
            <w:pPr>
              <w:pStyle w:val="TAC"/>
              <w:rPr>
                <w:kern w:val="2"/>
              </w:rPr>
            </w:pPr>
            <w:r w:rsidRPr="00EF2D88">
              <w:rPr>
                <w:kern w:val="2"/>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6A"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B" w14:textId="77777777" w:rsidR="0035785A" w:rsidRPr="00EF2D88" w:rsidRDefault="0035785A" w:rsidP="00D15215">
            <w:pPr>
              <w:pStyle w:val="TAC"/>
              <w:rPr>
                <w:kern w:val="2"/>
              </w:rPr>
            </w:pPr>
            <w:r w:rsidRPr="00EF2D88">
              <w:rPr>
                <w:kern w:val="2"/>
              </w:rPr>
              <w:t xml:space="preserve">≤ </w:t>
            </w:r>
            <w:r w:rsidRPr="00EF2D88">
              <w:rPr>
                <w:kern w:val="2"/>
                <w:lang w:val="en-CA"/>
              </w:rPr>
              <w:t>4.0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C" w14:textId="77777777" w:rsidR="0035785A" w:rsidRPr="00EF2D88" w:rsidRDefault="0035785A" w:rsidP="00D15215">
            <w:pPr>
              <w:pStyle w:val="TAC"/>
              <w:rPr>
                <w:kern w:val="2"/>
              </w:rPr>
            </w:pPr>
            <w:r w:rsidRPr="00EF2D88">
              <w:rPr>
                <w:kern w:val="2"/>
              </w:rPr>
              <w:t xml:space="preserve">≤ </w:t>
            </w:r>
            <w:r w:rsidRPr="00EF2D88">
              <w:rPr>
                <w:kern w:val="2"/>
                <w:lang w:val="en-CA"/>
              </w:rPr>
              <w:t>4.0</w:t>
            </w:r>
          </w:p>
        </w:tc>
      </w:tr>
      <w:tr w:rsidR="0035785A" w:rsidRPr="00EF2D88" w14:paraId="1306AE73"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6E"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6F" w14:textId="77777777" w:rsidR="0035785A" w:rsidRPr="00EF2D88" w:rsidRDefault="0035785A" w:rsidP="00D15215">
            <w:pPr>
              <w:pStyle w:val="TAC"/>
              <w:rPr>
                <w:kern w:val="2"/>
              </w:rPr>
            </w:pPr>
            <w:r w:rsidRPr="00EF2D88">
              <w:rPr>
                <w:kern w:val="2"/>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70"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1" w14:textId="77777777" w:rsidR="0035785A" w:rsidRPr="00EF2D88" w:rsidRDefault="0035785A" w:rsidP="00D15215">
            <w:pPr>
              <w:pStyle w:val="TAC"/>
              <w:rPr>
                <w:kern w:val="2"/>
              </w:rPr>
            </w:pPr>
            <w:r w:rsidRPr="00EF2D88">
              <w:rPr>
                <w:kern w:val="2"/>
              </w:rPr>
              <w:t xml:space="preserve">≤ </w:t>
            </w:r>
            <w:r w:rsidRPr="00EF2D88">
              <w:rPr>
                <w:kern w:val="2"/>
                <w:lang w:val="en-CA"/>
              </w:rPr>
              <w:t>5.0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2" w14:textId="77777777" w:rsidR="0035785A" w:rsidRPr="00EF2D88" w:rsidRDefault="0035785A" w:rsidP="00D15215">
            <w:pPr>
              <w:pStyle w:val="TAC"/>
              <w:rPr>
                <w:kern w:val="2"/>
              </w:rPr>
            </w:pPr>
            <w:r w:rsidRPr="00EF2D88">
              <w:rPr>
                <w:kern w:val="2"/>
              </w:rPr>
              <w:t xml:space="preserve">≤ </w:t>
            </w:r>
            <w:r w:rsidRPr="00EF2D88">
              <w:rPr>
                <w:kern w:val="2"/>
                <w:lang w:val="en-CA"/>
              </w:rPr>
              <w:t>5.0</w:t>
            </w:r>
          </w:p>
        </w:tc>
      </w:tr>
      <w:tr w:rsidR="0035785A" w:rsidRPr="00EF2D88" w14:paraId="1306AE79"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74" w14:textId="77777777" w:rsidR="0035785A" w:rsidRPr="00EF2D88" w:rsidRDefault="0035785A" w:rsidP="00D15215">
            <w:pPr>
              <w:pStyle w:val="TAC"/>
              <w:rPr>
                <w:kern w:val="2"/>
              </w:rPr>
            </w:pPr>
            <w:r w:rsidRPr="00EF2D88">
              <w:rPr>
                <w:kern w:val="2"/>
              </w:rPr>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75" w14:textId="77777777" w:rsidR="0035785A" w:rsidRPr="00EF2D88" w:rsidRDefault="0035785A" w:rsidP="00D15215">
            <w:pPr>
              <w:pStyle w:val="TAC"/>
              <w:rPr>
                <w:kern w:val="2"/>
              </w:rPr>
            </w:pPr>
            <w:r w:rsidRPr="00EF2D88">
              <w:rPr>
                <w:kern w:val="2"/>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76" w14:textId="77777777" w:rsidR="0035785A" w:rsidRPr="00EF2D88" w:rsidRDefault="0035785A" w:rsidP="00D15215">
            <w:pPr>
              <w:pStyle w:val="TAC"/>
              <w:rPr>
                <w:kern w:val="2"/>
              </w:rPr>
            </w:pPr>
            <w:r w:rsidRPr="00EF2D88">
              <w:rPr>
                <w:kern w:val="2"/>
              </w:rPr>
              <w:t xml:space="preserve">≤ </w:t>
            </w:r>
            <w:r w:rsidRPr="00EF2D88">
              <w:rPr>
                <w:kern w:val="2"/>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7" w14:textId="77777777" w:rsidR="0035785A" w:rsidRPr="00EF2D88" w:rsidRDefault="0035785A" w:rsidP="00D15215">
            <w:pPr>
              <w:pStyle w:val="TAC"/>
              <w:rPr>
                <w:kern w:val="2"/>
              </w:rPr>
            </w:pPr>
            <w:r w:rsidRPr="00EF2D88">
              <w:rPr>
                <w:kern w:val="2"/>
              </w:rPr>
              <w:t>≤</w:t>
            </w:r>
            <w:r w:rsidRPr="00EF2D88">
              <w:rPr>
                <w:kern w:val="2"/>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8" w14:textId="77777777" w:rsidR="0035785A" w:rsidRPr="00EF2D88" w:rsidRDefault="0035785A" w:rsidP="00D15215">
            <w:pPr>
              <w:pStyle w:val="TAC"/>
              <w:rPr>
                <w:kern w:val="2"/>
              </w:rPr>
            </w:pPr>
            <w:r w:rsidRPr="00EF2D88">
              <w:rPr>
                <w:kern w:val="2"/>
              </w:rPr>
              <w:t>≤</w:t>
            </w:r>
            <w:r w:rsidRPr="00EF2D88">
              <w:rPr>
                <w:kern w:val="2"/>
                <w:lang w:val="en-CA"/>
              </w:rPr>
              <w:t xml:space="preserve"> 4.5</w:t>
            </w:r>
          </w:p>
        </w:tc>
      </w:tr>
      <w:tr w:rsidR="0035785A" w:rsidRPr="00EF2D88" w14:paraId="1306AE7F"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7A"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7B" w14:textId="77777777" w:rsidR="0035785A" w:rsidRPr="00EF2D88" w:rsidRDefault="0035785A" w:rsidP="00D15215">
            <w:pPr>
              <w:pStyle w:val="TAC"/>
              <w:rPr>
                <w:kern w:val="2"/>
              </w:rPr>
            </w:pPr>
            <w:r w:rsidRPr="00EF2D88">
              <w:rPr>
                <w:kern w:val="2"/>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7C" w14:textId="77777777" w:rsidR="0035785A" w:rsidRPr="00EF2D88" w:rsidRDefault="0035785A" w:rsidP="00D15215">
            <w:pPr>
              <w:pStyle w:val="TAC"/>
              <w:rPr>
                <w:kern w:val="2"/>
              </w:rPr>
            </w:pPr>
            <w:r w:rsidRPr="00EF2D88">
              <w:rPr>
                <w:kern w:val="2"/>
              </w:rPr>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D" w14:textId="77777777" w:rsidR="0035785A" w:rsidRPr="00EF2D88" w:rsidRDefault="0035785A" w:rsidP="00D15215">
            <w:pPr>
              <w:pStyle w:val="TAC"/>
              <w:rPr>
                <w:kern w:val="2"/>
              </w:rPr>
            </w:pPr>
            <w:r w:rsidRPr="00EF2D88">
              <w:rPr>
                <w:kern w:val="2"/>
              </w:rPr>
              <w:t xml:space="preserve">≤ </w:t>
            </w:r>
            <w:r w:rsidRPr="00EF2D88">
              <w:rPr>
                <w:kern w:val="2"/>
                <w:lang w:val="en-CA"/>
              </w:rPr>
              <w:t>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E" w14:textId="77777777" w:rsidR="0035785A" w:rsidRPr="00EF2D88" w:rsidRDefault="0035785A" w:rsidP="00D15215">
            <w:pPr>
              <w:pStyle w:val="TAC"/>
              <w:rPr>
                <w:kern w:val="2"/>
              </w:rPr>
            </w:pPr>
            <w:r w:rsidRPr="00EF2D88">
              <w:rPr>
                <w:kern w:val="2"/>
              </w:rPr>
              <w:t xml:space="preserve">≤ </w:t>
            </w:r>
            <w:r w:rsidRPr="00EF2D88">
              <w:rPr>
                <w:kern w:val="2"/>
                <w:lang w:val="en-CA"/>
              </w:rPr>
              <w:t>5.5</w:t>
            </w:r>
          </w:p>
        </w:tc>
      </w:tr>
      <w:tr w:rsidR="0035785A" w:rsidRPr="00EF2D88" w14:paraId="1306AE85"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80"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81" w14:textId="77777777" w:rsidR="0035785A" w:rsidRPr="00EF2D88" w:rsidRDefault="0035785A" w:rsidP="00D15215">
            <w:pPr>
              <w:pStyle w:val="TAC"/>
              <w:rPr>
                <w:kern w:val="2"/>
              </w:rPr>
            </w:pPr>
            <w:r w:rsidRPr="00EF2D88">
              <w:rPr>
                <w:kern w:val="2"/>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82" w14:textId="77777777" w:rsidR="0035785A" w:rsidRPr="00EF2D88" w:rsidRDefault="0035785A" w:rsidP="00D15215">
            <w:pPr>
              <w:pStyle w:val="TAC"/>
              <w:rPr>
                <w:kern w:val="2"/>
              </w:rPr>
            </w:pPr>
            <w:r w:rsidRPr="00EF2D88">
              <w:rPr>
                <w:kern w:val="2"/>
              </w:rPr>
              <w:t xml:space="preserve">≤ </w:t>
            </w:r>
            <w:r w:rsidRPr="00EF2D88">
              <w:rPr>
                <w:kern w:val="2"/>
                <w:lang w:val="en-CA"/>
              </w:rPr>
              <w:t>7.5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83" w14:textId="77777777" w:rsidR="0035785A" w:rsidRPr="00EF2D88" w:rsidRDefault="0035785A" w:rsidP="00D15215">
            <w:pPr>
              <w:pStyle w:val="TAC"/>
              <w:rPr>
                <w:kern w:val="2"/>
              </w:rPr>
            </w:pPr>
            <w:r w:rsidRPr="00EF2D88">
              <w:rPr>
                <w:kern w:val="2"/>
              </w:rPr>
              <w:t xml:space="preserve">≤ </w:t>
            </w:r>
            <w:r w:rsidRPr="00EF2D88">
              <w:rPr>
                <w:kern w:val="2"/>
                <w:lang w:val="en-CA"/>
              </w:rPr>
              <w:t>7.5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84" w14:textId="77777777" w:rsidR="0035785A" w:rsidRPr="00EF2D88" w:rsidRDefault="0035785A" w:rsidP="00D15215">
            <w:pPr>
              <w:pStyle w:val="TAC"/>
              <w:rPr>
                <w:kern w:val="2"/>
              </w:rPr>
            </w:pPr>
            <w:r w:rsidRPr="00EF2D88">
              <w:rPr>
                <w:kern w:val="2"/>
              </w:rPr>
              <w:t xml:space="preserve">≤ </w:t>
            </w:r>
            <w:r w:rsidRPr="00EF2D88">
              <w:rPr>
                <w:kern w:val="2"/>
                <w:lang w:val="en-CA"/>
              </w:rPr>
              <w:t>7.5</w:t>
            </w:r>
          </w:p>
        </w:tc>
      </w:tr>
    </w:tbl>
    <w:p w14:paraId="1306AE86" w14:textId="77777777" w:rsidR="0035785A" w:rsidRPr="00EF2D88" w:rsidRDefault="0035785A" w:rsidP="0035785A">
      <w:pPr>
        <w:rPr>
          <w:rFonts w:eastAsia="Malgun Gothic"/>
          <w:lang w:eastAsia="en-US"/>
        </w:rPr>
      </w:pPr>
    </w:p>
    <w:p w14:paraId="1306AE87" w14:textId="77777777" w:rsidR="0035785A" w:rsidRPr="00EF2D88" w:rsidRDefault="0035785A" w:rsidP="0035785A">
      <w:pPr>
        <w:keepNext/>
        <w:keepLines/>
        <w:spacing w:before="60"/>
        <w:jc w:val="center"/>
        <w:rPr>
          <w:rFonts w:ascii="Arial" w:eastAsia="Malgun Gothic" w:hAnsi="Arial"/>
          <w:b/>
        </w:rPr>
      </w:pPr>
      <w:r w:rsidRPr="00EF2D88">
        <w:rPr>
          <w:rFonts w:ascii="Arial" w:eastAsia="Malgun Gothic" w:hAnsi="Arial"/>
          <w:b/>
        </w:rPr>
        <w:t>Table 6.2.2.1-2 MPR</w:t>
      </w:r>
      <w:r w:rsidRPr="00EF2D88">
        <w:rPr>
          <w:rFonts w:ascii="Arial" w:eastAsia="Malgun Gothic" w:hAnsi="Arial"/>
          <w:b/>
          <w:vertAlign w:val="subscript"/>
        </w:rPr>
        <w:t>WT</w:t>
      </w:r>
      <w:r w:rsidRPr="00EF2D88">
        <w:rPr>
          <w:rFonts w:ascii="Arial" w:eastAsia="Malgun Gothic" w:hAnsi="Arial"/>
          <w:b/>
        </w:rPr>
        <w:t xml:space="preserve"> for power class 1, </w:t>
      </w:r>
      <w:proofErr w:type="spellStart"/>
      <w:r w:rsidRPr="00EF2D88">
        <w:rPr>
          <w:rFonts w:ascii="Arial" w:eastAsia="Malgun Gothic" w:hAnsi="Arial"/>
          <w:b/>
          <w:sz w:val="18"/>
        </w:rPr>
        <w:t>BW</w:t>
      </w:r>
      <w:r w:rsidRPr="00EF2D88">
        <w:rPr>
          <w:rFonts w:ascii="Arial" w:eastAsia="Malgun Gothic" w:hAnsi="Arial"/>
          <w:b/>
          <w:sz w:val="18"/>
          <w:vertAlign w:val="subscript"/>
        </w:rPr>
        <w:t>channel</w:t>
      </w:r>
      <w:proofErr w:type="spellEnd"/>
      <w:r w:rsidRPr="00EF2D88">
        <w:rPr>
          <w:rFonts w:ascii="Arial" w:eastAsia="Malgun Gothic" w:hAnsi="Arial"/>
          <w:b/>
          <w:sz w:val="18"/>
        </w:rPr>
        <w:t xml:space="preserve"> </w:t>
      </w:r>
      <w:r w:rsidRPr="00EF2D88">
        <w:rPr>
          <w:rFonts w:ascii="Arial" w:eastAsia="Malgun Gothic" w:hAnsi="Arial" w:cs="Arial"/>
          <w:b/>
          <w:sz w:val="18"/>
        </w:rPr>
        <w:t>=</w:t>
      </w:r>
      <w:r w:rsidRPr="00EF2D88">
        <w:rPr>
          <w:rFonts w:ascii="Arial" w:eastAsia="Malgun Gothic" w:hAnsi="Arial"/>
          <w:b/>
          <w:sz w:val="18"/>
        </w:rPr>
        <w:t xml:space="preserve"> 400 </w:t>
      </w:r>
      <w:ins w:id="888" w:author="Flores Fernandez" w:date="2022-03-18T09:55:00Z">
        <w:r w:rsidRPr="00EF2D88">
          <w:rPr>
            <w:rFonts w:ascii="Arial" w:eastAsia="Malgun Gothic" w:hAnsi="Arial"/>
            <w:b/>
            <w:sz w:val="18"/>
          </w:rPr>
          <w:t>M</w:t>
        </w:r>
      </w:ins>
      <w:ins w:id="889" w:author="Flores Fernandez" w:date="2022-03-17T18:10:00Z">
        <w:r w:rsidR="000E7BBF">
          <w:rPr>
            <w:rFonts w:ascii="Arial" w:eastAsia="Malgun Gothic" w:hAnsi="Arial"/>
            <w:b/>
            <w:sz w:val="18"/>
          </w:rPr>
          <w:t>Hz</w:t>
        </w:r>
      </w:ins>
      <w:del w:id="890" w:author="Flores Fernandez" w:date="2022-03-18T09:55:00Z">
        <w:r w:rsidRPr="00EF2D88">
          <w:rPr>
            <w:rFonts w:ascii="Arial" w:eastAsia="Malgun Gothic" w:hAnsi="Arial"/>
            <w:b/>
            <w:sz w:val="18"/>
          </w:rPr>
          <w:delText>M</w:delText>
        </w:r>
      </w:del>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1297"/>
        <w:gridCol w:w="2095"/>
        <w:gridCol w:w="2061"/>
        <w:gridCol w:w="2061"/>
      </w:tblGrid>
      <w:tr w:rsidR="0035785A" w:rsidRPr="00EF2D88" w14:paraId="1306AE8A" w14:textId="77777777" w:rsidTr="00D15215">
        <w:trPr>
          <w:jc w:val="center"/>
        </w:trPr>
        <w:tc>
          <w:tcPr>
            <w:tcW w:w="273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06AE88" w14:textId="77777777" w:rsidR="0035785A" w:rsidRPr="00EF2D88" w:rsidRDefault="0035785A" w:rsidP="00D15215">
            <w:pPr>
              <w:pStyle w:val="TAH"/>
              <w:rPr>
                <w:kern w:val="2"/>
              </w:rPr>
            </w:pPr>
            <w:r w:rsidRPr="00EF2D88">
              <w:rPr>
                <w:kern w:val="2"/>
              </w:rPr>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306AE89" w14:textId="77777777" w:rsidR="0035785A" w:rsidRPr="00EF2D88" w:rsidRDefault="0035785A" w:rsidP="00D15215">
            <w:pPr>
              <w:pStyle w:val="TAH"/>
              <w:rPr>
                <w:kern w:val="2"/>
              </w:rPr>
            </w:pPr>
            <w:r w:rsidRPr="00EF2D88">
              <w:rPr>
                <w:kern w:val="2"/>
              </w:rPr>
              <w:t>MPR</w:t>
            </w:r>
            <w:r w:rsidRPr="00EF2D88">
              <w:rPr>
                <w:kern w:val="2"/>
                <w:vertAlign w:val="subscript"/>
              </w:rPr>
              <w:t>WT</w:t>
            </w:r>
            <w:r w:rsidRPr="00EF2D88">
              <w:rPr>
                <w:kern w:val="2"/>
              </w:rPr>
              <w:t xml:space="preserve"> (dB), </w:t>
            </w:r>
            <w:proofErr w:type="spellStart"/>
            <w:r w:rsidRPr="00EF2D88">
              <w:rPr>
                <w:kern w:val="2"/>
              </w:rPr>
              <w:t>BW</w:t>
            </w:r>
            <w:r w:rsidRPr="00EF2D88">
              <w:rPr>
                <w:kern w:val="2"/>
                <w:vertAlign w:val="subscript"/>
              </w:rPr>
              <w:t>channel</w:t>
            </w:r>
            <w:proofErr w:type="spellEnd"/>
            <w:r w:rsidRPr="00EF2D88">
              <w:rPr>
                <w:kern w:val="2"/>
              </w:rPr>
              <w:t xml:space="preserve"> </w:t>
            </w:r>
            <w:r w:rsidRPr="00EF2D88">
              <w:rPr>
                <w:rFonts w:cs="Arial"/>
                <w:kern w:val="2"/>
              </w:rPr>
              <w:t>=</w:t>
            </w:r>
            <w:r w:rsidRPr="00EF2D88">
              <w:rPr>
                <w:kern w:val="2"/>
              </w:rPr>
              <w:t xml:space="preserve"> 400 </w:t>
            </w:r>
            <w:ins w:id="891" w:author="Flores Fernandez" w:date="2022-03-18T09:55:00Z">
              <w:r w:rsidRPr="00EF2D88">
                <w:rPr>
                  <w:kern w:val="2"/>
                </w:rPr>
                <w:t>M</w:t>
              </w:r>
            </w:ins>
            <w:ins w:id="892" w:author="Flores Fernandez" w:date="2022-03-17T18:10:00Z">
              <w:r w:rsidR="000E7BBF">
                <w:rPr>
                  <w:kern w:val="2"/>
                </w:rPr>
                <w:t>Hz</w:t>
              </w:r>
            </w:ins>
            <w:del w:id="893" w:author="Flores Fernandez" w:date="2022-03-18T09:55:00Z">
              <w:r w:rsidRPr="00EF2D88">
                <w:rPr>
                  <w:kern w:val="2"/>
                </w:rPr>
                <w:delText>M</w:delText>
              </w:r>
            </w:del>
          </w:p>
        </w:tc>
      </w:tr>
      <w:tr w:rsidR="0035785A" w:rsidRPr="00EF2D88" w14:paraId="1306AE8E"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8B" w14:textId="77777777" w:rsidR="0035785A" w:rsidRPr="00EF2D88" w:rsidRDefault="0035785A" w:rsidP="00D15215">
            <w:pPr>
              <w:spacing w:after="0"/>
              <w:rPr>
                <w:rFonts w:ascii="Arial" w:eastAsia="SimSun" w:hAnsi="Arial"/>
                <w:b/>
                <w:kern w:val="2"/>
                <w:sz w:val="18"/>
                <w:lang w:eastAsia="en-US"/>
              </w:rPr>
            </w:pPr>
          </w:p>
        </w:tc>
        <w:tc>
          <w:tcPr>
            <w:tcW w:w="2094" w:type="dxa"/>
            <w:vMerge w:val="restart"/>
            <w:tcBorders>
              <w:top w:val="single" w:sz="4" w:space="0" w:color="auto"/>
              <w:left w:val="single" w:sz="4" w:space="0" w:color="auto"/>
              <w:bottom w:val="single" w:sz="4" w:space="0" w:color="auto"/>
              <w:right w:val="single" w:sz="4" w:space="0" w:color="auto"/>
            </w:tcBorders>
            <w:hideMark/>
          </w:tcPr>
          <w:p w14:paraId="1306AE8C" w14:textId="77777777" w:rsidR="0035785A" w:rsidRPr="00EF2D88" w:rsidRDefault="0035785A" w:rsidP="00D15215">
            <w:pPr>
              <w:pStyle w:val="TAH"/>
              <w:rPr>
                <w:kern w:val="2"/>
              </w:rPr>
            </w:pPr>
            <w:r w:rsidRPr="00EF2D88">
              <w:rPr>
                <w:kern w:val="2"/>
              </w:rPr>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1306AE8D" w14:textId="77777777" w:rsidR="0035785A" w:rsidRPr="00EF2D88" w:rsidRDefault="0035785A" w:rsidP="00D15215">
            <w:pPr>
              <w:pStyle w:val="TAH"/>
              <w:rPr>
                <w:kern w:val="2"/>
              </w:rPr>
            </w:pPr>
            <w:r w:rsidRPr="00EF2D88">
              <w:rPr>
                <w:kern w:val="2"/>
              </w:rPr>
              <w:t>Inner RB allocations</w:t>
            </w:r>
          </w:p>
        </w:tc>
      </w:tr>
      <w:tr w:rsidR="0035785A" w:rsidRPr="00EF2D88" w14:paraId="1306AE98"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8F" w14:textId="77777777" w:rsidR="0035785A" w:rsidRPr="00EF2D88" w:rsidRDefault="0035785A" w:rsidP="00D15215">
            <w:pPr>
              <w:spacing w:after="0"/>
              <w:rPr>
                <w:rFonts w:ascii="Arial" w:eastAsia="SimSun" w:hAnsi="Arial"/>
                <w:b/>
                <w:kern w:val="2"/>
                <w:sz w:val="18"/>
                <w:lang w:eastAsia="en-US"/>
              </w:rPr>
            </w:pPr>
          </w:p>
        </w:tc>
        <w:tc>
          <w:tcPr>
            <w:tcW w:w="6214" w:type="dxa"/>
            <w:vMerge/>
            <w:tcBorders>
              <w:top w:val="single" w:sz="4" w:space="0" w:color="auto"/>
              <w:left w:val="single" w:sz="4" w:space="0" w:color="auto"/>
              <w:bottom w:val="single" w:sz="4" w:space="0" w:color="auto"/>
              <w:right w:val="single" w:sz="4" w:space="0" w:color="auto"/>
            </w:tcBorders>
            <w:vAlign w:val="center"/>
            <w:hideMark/>
          </w:tcPr>
          <w:p w14:paraId="1306AE90" w14:textId="77777777" w:rsidR="0035785A" w:rsidRPr="00EF2D88" w:rsidRDefault="0035785A" w:rsidP="00D15215">
            <w:pPr>
              <w:spacing w:after="0"/>
              <w:rPr>
                <w:rFonts w:ascii="Arial" w:eastAsia="SimSun" w:hAnsi="Arial"/>
                <w:b/>
                <w:kern w:val="2"/>
                <w:sz w:val="18"/>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1" w14:textId="77777777" w:rsidR="0035785A" w:rsidRPr="00EF2D88" w:rsidRDefault="0035785A" w:rsidP="00D15215">
            <w:pPr>
              <w:pStyle w:val="TAH"/>
              <w:rPr>
                <w:del w:id="894" w:author="Flores Fernandez" w:date="2022-03-17T18:11:00Z"/>
                <w:rFonts w:eastAsia="SimSun"/>
                <w:b w:val="0"/>
                <w:kern w:val="2"/>
                <w:szCs w:val="18"/>
              </w:rPr>
            </w:pPr>
            <w:del w:id="895" w:author="Flores Fernandez" w:date="2022-03-17T18:11:00Z">
              <w:r w:rsidRPr="00EF2D88">
                <w:rPr>
                  <w:kern w:val="2"/>
                  <w:szCs w:val="18"/>
                  <w:lang w:val="en-US"/>
                </w:rPr>
                <w:delText>[RB</w:delText>
              </w:r>
              <w:r w:rsidRPr="00EF2D88">
                <w:rPr>
                  <w:kern w:val="2"/>
                  <w:szCs w:val="18"/>
                  <w:vertAlign w:val="subscript"/>
                  <w:lang w:val="en-US"/>
                </w:rPr>
                <w:delText>start</w:delText>
              </w:r>
              <w:r w:rsidRPr="00EF2D88">
                <w:rPr>
                  <w:kern w:val="2"/>
                  <w:szCs w:val="18"/>
                  <w:lang w:val="en-US"/>
                </w:rPr>
                <w:delText xml:space="preserve"> </w:delText>
              </w:r>
              <w:r w:rsidRPr="00EF2D88">
                <w:rPr>
                  <w:rFonts w:hint="eastAsia"/>
                  <w:kern w:val="2"/>
                  <w:szCs w:val="18"/>
                  <w:lang w:val="en-US"/>
                </w:rPr>
                <w:delText>≥</w:delText>
              </w:r>
              <w:r w:rsidRPr="00EF2D88">
                <w:rPr>
                  <w:kern w:val="2"/>
                  <w:szCs w:val="18"/>
                </w:rPr>
                <w:delText xml:space="preserve"> Ceil(1/4 N</w:delText>
              </w:r>
              <w:r w:rsidRPr="00EF2D88">
                <w:rPr>
                  <w:kern w:val="2"/>
                  <w:szCs w:val="18"/>
                  <w:vertAlign w:val="subscript"/>
                </w:rPr>
                <w:delText>RB</w:delText>
              </w:r>
              <w:r w:rsidRPr="00EF2D88">
                <w:rPr>
                  <w:kern w:val="2"/>
                  <w:szCs w:val="18"/>
                </w:rPr>
                <w:delText xml:space="preserve">)  </w:delText>
              </w:r>
            </w:del>
          </w:p>
          <w:p w14:paraId="1306AE92" w14:textId="77777777" w:rsidR="0035785A" w:rsidRPr="00EF2D88" w:rsidRDefault="0035785A" w:rsidP="00D15215">
            <w:pPr>
              <w:pStyle w:val="TAH"/>
              <w:rPr>
                <w:del w:id="896" w:author="Flores Fernandez" w:date="2022-03-17T18:11:00Z"/>
                <w:b w:val="0"/>
                <w:kern w:val="2"/>
                <w:szCs w:val="18"/>
              </w:rPr>
            </w:pPr>
            <w:del w:id="897" w:author="Flores Fernandez" w:date="2022-03-17T18:11:00Z">
              <w:r w:rsidRPr="00EF2D88">
                <w:rPr>
                  <w:kern w:val="2"/>
                  <w:szCs w:val="18"/>
                </w:rPr>
                <w:delText xml:space="preserve">AND </w:delText>
              </w:r>
            </w:del>
          </w:p>
          <w:p w14:paraId="1306AE93" w14:textId="77777777" w:rsidR="0035785A" w:rsidRPr="00EF2D88" w:rsidRDefault="0035785A" w:rsidP="00D15215">
            <w:pPr>
              <w:pStyle w:val="TAH"/>
              <w:rPr>
                <w:del w:id="898" w:author="Flores Fernandez" w:date="2022-03-17T18:11:00Z"/>
                <w:b w:val="0"/>
                <w:kern w:val="2"/>
                <w:szCs w:val="18"/>
              </w:rPr>
            </w:pPr>
            <w:del w:id="899" w:author="Flores Fernandez" w:date="2022-03-17T18:11:00Z">
              <w:r w:rsidRPr="00EF2D88">
                <w:rPr>
                  <w:kern w:val="2"/>
                  <w:szCs w:val="18"/>
                </w:rPr>
                <w:delText>RB</w:delText>
              </w:r>
              <w:r w:rsidRPr="00EF2D88">
                <w:rPr>
                  <w:kern w:val="2"/>
                  <w:szCs w:val="18"/>
                  <w:vertAlign w:val="subscript"/>
                </w:rPr>
                <w:delText>end</w:delText>
              </w:r>
              <w:r w:rsidRPr="00EF2D88">
                <w:rPr>
                  <w:kern w:val="2"/>
                  <w:szCs w:val="18"/>
                </w:rPr>
                <w:delText xml:space="preserve"> </w:delText>
              </w:r>
              <w:r w:rsidRPr="00EF2D88">
                <w:rPr>
                  <w:rFonts w:hint="eastAsia"/>
                  <w:kern w:val="2"/>
                  <w:szCs w:val="18"/>
                  <w:lang w:val="en-US"/>
                </w:rPr>
                <w:delText>≤</w:delText>
              </w:r>
              <w:r w:rsidRPr="00EF2D88">
                <w:rPr>
                  <w:kern w:val="2"/>
                  <w:szCs w:val="18"/>
                </w:rPr>
                <w:delText xml:space="preserve"> Ceil(3/4 N</w:delText>
              </w:r>
              <w:r w:rsidRPr="00EF2D88">
                <w:rPr>
                  <w:kern w:val="2"/>
                  <w:szCs w:val="18"/>
                  <w:vertAlign w:val="subscript"/>
                </w:rPr>
                <w:delText>RB</w:delText>
              </w:r>
              <w:r w:rsidRPr="00EF2D88">
                <w:rPr>
                  <w:kern w:val="2"/>
                  <w:szCs w:val="18"/>
                </w:rPr>
                <w:delText xml:space="preserve">) AND </w:delText>
              </w:r>
            </w:del>
          </w:p>
          <w:p w14:paraId="1306AE94" w14:textId="77777777" w:rsidR="0035785A" w:rsidRPr="00EF2D88" w:rsidRDefault="0035785A" w:rsidP="00D15215">
            <w:pPr>
              <w:pStyle w:val="TAH"/>
              <w:rPr>
                <w:kern w:val="2"/>
              </w:rPr>
            </w:pPr>
            <w:del w:id="900" w:author="Flores Fernandez" w:date="2022-03-17T18:11:00Z">
              <w:r w:rsidRPr="00EF2D88">
                <w:rPr>
                  <w:kern w:val="2"/>
                  <w:szCs w:val="18"/>
                </w:rPr>
                <w:delText>L</w:delText>
              </w:r>
              <w:r w:rsidRPr="00EF2D88">
                <w:rPr>
                  <w:kern w:val="2"/>
                  <w:szCs w:val="18"/>
                  <w:vertAlign w:val="subscript"/>
                </w:rPr>
                <w:delText>CRB</w:delText>
              </w:r>
              <w:r w:rsidRPr="00EF2D88">
                <w:rPr>
                  <w:rFonts w:hint="eastAsia"/>
                  <w:kern w:val="2"/>
                  <w:szCs w:val="18"/>
                  <w:lang w:val="en-US"/>
                </w:rPr>
                <w:delText>≤</w:delText>
              </w:r>
              <w:r w:rsidRPr="00EF2D88">
                <w:rPr>
                  <w:kern w:val="2"/>
                  <w:szCs w:val="18"/>
                  <w:lang w:eastAsia="ja-JP"/>
                </w:rPr>
                <w:delText xml:space="preserve">Ceil(1/4 </w:delText>
              </w:r>
              <w:r w:rsidRPr="00EF2D88">
                <w:rPr>
                  <w:kern w:val="2"/>
                  <w:szCs w:val="18"/>
                </w:rPr>
                <w:delText>N</w:delText>
              </w:r>
              <w:r w:rsidRPr="00EF2D88">
                <w:rPr>
                  <w:kern w:val="2"/>
                  <w:szCs w:val="18"/>
                  <w:vertAlign w:val="subscript"/>
                </w:rPr>
                <w:delText>RB</w:delText>
              </w:r>
              <w:r w:rsidRPr="00EF2D88">
                <w:rPr>
                  <w:kern w:val="2"/>
                  <w:szCs w:val="18"/>
                </w:rPr>
                <w:delText>)]</w:delText>
              </w:r>
            </w:del>
            <w:ins w:id="901" w:author="Flores Fernandez" w:date="2022-03-17T18:11:00Z">
              <w:r w:rsidR="00735D80">
                <w:rPr>
                  <w:kern w:val="2"/>
                  <w:szCs w:val="18"/>
                  <w:lang w:val="en-US"/>
                </w:rPr>
                <w:t>Region 1</w:t>
              </w:r>
            </w:ins>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5" w14:textId="77777777" w:rsidR="0035785A" w:rsidRPr="00EF2D88" w:rsidRDefault="0035785A" w:rsidP="00D15215">
            <w:pPr>
              <w:pStyle w:val="TAH"/>
              <w:rPr>
                <w:del w:id="902" w:author="Flores Fernandez" w:date="2022-03-17T18:11:00Z"/>
                <w:rFonts w:eastAsia="SimSun"/>
                <w:b w:val="0"/>
                <w:kern w:val="2"/>
                <w:szCs w:val="18"/>
              </w:rPr>
            </w:pPr>
            <w:del w:id="903" w:author="Flores Fernandez" w:date="2022-03-17T18:11:00Z">
              <w:r w:rsidRPr="00EF2D88">
                <w:rPr>
                  <w:kern w:val="2"/>
                  <w:szCs w:val="18"/>
                </w:rPr>
                <w:delText>[RB</w:delText>
              </w:r>
              <w:r w:rsidRPr="00EF2D88">
                <w:rPr>
                  <w:kern w:val="2"/>
                  <w:szCs w:val="18"/>
                  <w:vertAlign w:val="subscript"/>
                </w:rPr>
                <w:delText xml:space="preserve">start </w:delText>
              </w:r>
              <w:r w:rsidRPr="00EF2D88">
                <w:rPr>
                  <w:kern w:val="2"/>
                  <w:szCs w:val="18"/>
                </w:rPr>
                <w:delText xml:space="preserve"> &lt;  Ceil(1/4 N</w:delText>
              </w:r>
              <w:r w:rsidRPr="00EF2D88">
                <w:rPr>
                  <w:kern w:val="2"/>
                  <w:szCs w:val="18"/>
                  <w:vertAlign w:val="subscript"/>
                </w:rPr>
                <w:delText>RB</w:delText>
              </w:r>
              <w:r w:rsidRPr="00EF2D88">
                <w:rPr>
                  <w:kern w:val="2"/>
                  <w:szCs w:val="18"/>
                </w:rPr>
                <w:delText>) OR</w:delText>
              </w:r>
            </w:del>
          </w:p>
          <w:p w14:paraId="1306AE96" w14:textId="77777777" w:rsidR="0035785A" w:rsidRPr="00EF2D88" w:rsidRDefault="0035785A" w:rsidP="00D15215">
            <w:pPr>
              <w:pStyle w:val="TAH"/>
              <w:rPr>
                <w:del w:id="904" w:author="Flores Fernandez" w:date="2022-03-17T18:11:00Z"/>
                <w:b w:val="0"/>
                <w:kern w:val="2"/>
                <w:szCs w:val="18"/>
              </w:rPr>
            </w:pPr>
            <w:del w:id="905" w:author="Flores Fernandez" w:date="2022-03-17T18:11:00Z">
              <w:r w:rsidRPr="00EF2D88">
                <w:rPr>
                  <w:kern w:val="2"/>
                  <w:szCs w:val="18"/>
                </w:rPr>
                <w:delText>RB</w:delText>
              </w:r>
              <w:r w:rsidRPr="00EF2D88">
                <w:rPr>
                  <w:kern w:val="2"/>
                  <w:szCs w:val="18"/>
                  <w:vertAlign w:val="subscript"/>
                </w:rPr>
                <w:delText xml:space="preserve">end </w:delText>
              </w:r>
              <w:r w:rsidRPr="00EF2D88">
                <w:rPr>
                  <w:kern w:val="2"/>
                  <w:szCs w:val="18"/>
                </w:rPr>
                <w:delText xml:space="preserve"> &gt;  Ceil(3/4 N</w:delText>
              </w:r>
              <w:r w:rsidRPr="00EF2D88">
                <w:rPr>
                  <w:kern w:val="2"/>
                  <w:szCs w:val="18"/>
                  <w:vertAlign w:val="subscript"/>
                </w:rPr>
                <w:delText>RB</w:delText>
              </w:r>
              <w:r w:rsidRPr="00EF2D88">
                <w:rPr>
                  <w:kern w:val="2"/>
                  <w:szCs w:val="18"/>
                </w:rPr>
                <w:delText xml:space="preserve">) OR </w:delText>
              </w:r>
            </w:del>
          </w:p>
          <w:p w14:paraId="1306AE97" w14:textId="77777777" w:rsidR="0035785A" w:rsidRPr="00EF2D88" w:rsidRDefault="0035785A" w:rsidP="00D15215">
            <w:pPr>
              <w:pStyle w:val="TAH"/>
              <w:rPr>
                <w:kern w:val="2"/>
              </w:rPr>
            </w:pPr>
            <w:del w:id="906" w:author="Flores Fernandez" w:date="2022-03-17T18:11:00Z">
              <w:r w:rsidRPr="00EF2D88">
                <w:rPr>
                  <w:kern w:val="2"/>
                  <w:szCs w:val="18"/>
                </w:rPr>
                <w:delText>L</w:delText>
              </w:r>
              <w:r w:rsidRPr="00EF2D88">
                <w:rPr>
                  <w:kern w:val="2"/>
                  <w:szCs w:val="18"/>
                  <w:vertAlign w:val="subscript"/>
                </w:rPr>
                <w:delText>CRB</w:delText>
              </w:r>
              <w:r w:rsidRPr="00EF2D88">
                <w:rPr>
                  <w:kern w:val="2"/>
                  <w:szCs w:val="18"/>
                  <w:lang w:eastAsia="ja-JP"/>
                </w:rPr>
                <w:delText xml:space="preserve">&gt;Ceil(1/4 </w:delText>
              </w:r>
              <w:r w:rsidRPr="00EF2D88">
                <w:rPr>
                  <w:kern w:val="2"/>
                  <w:szCs w:val="18"/>
                </w:rPr>
                <w:delText>N</w:delText>
              </w:r>
              <w:r w:rsidRPr="00EF2D88">
                <w:rPr>
                  <w:kern w:val="2"/>
                  <w:szCs w:val="18"/>
                  <w:vertAlign w:val="subscript"/>
                </w:rPr>
                <w:delText>RB</w:delText>
              </w:r>
              <w:r w:rsidRPr="00EF2D88">
                <w:rPr>
                  <w:kern w:val="2"/>
                  <w:szCs w:val="18"/>
                </w:rPr>
                <w:delText>)]</w:delText>
              </w:r>
            </w:del>
            <w:ins w:id="907" w:author="Flores Fernandez" w:date="2022-03-17T18:11:00Z">
              <w:r w:rsidR="00735D80">
                <w:rPr>
                  <w:kern w:val="2"/>
                  <w:szCs w:val="18"/>
                </w:rPr>
                <w:t>Region 2</w:t>
              </w:r>
            </w:ins>
          </w:p>
        </w:tc>
      </w:tr>
      <w:tr w:rsidR="0035785A" w:rsidRPr="00EF2D88" w14:paraId="1306AE9E"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99" w14:textId="77777777" w:rsidR="0035785A" w:rsidRPr="00EF2D88" w:rsidRDefault="0035785A" w:rsidP="00D15215">
            <w:pPr>
              <w:pStyle w:val="TAC"/>
              <w:rPr>
                <w:kern w:val="2"/>
              </w:rPr>
            </w:pPr>
            <w:r w:rsidRPr="00EF2D88">
              <w:rPr>
                <w:kern w:val="2"/>
              </w:rPr>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9A" w14:textId="77777777" w:rsidR="0035785A" w:rsidRPr="00EF2D88" w:rsidRDefault="0035785A" w:rsidP="00D15215">
            <w:pPr>
              <w:pStyle w:val="TAC"/>
              <w:rPr>
                <w:kern w:val="2"/>
              </w:rPr>
            </w:pPr>
            <w:r w:rsidRPr="00EF2D88">
              <w:rPr>
                <w:kern w:val="2"/>
              </w:rPr>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9B" w14:textId="77777777" w:rsidR="0035785A" w:rsidRPr="00EF2D88" w:rsidRDefault="0035785A" w:rsidP="00D15215">
            <w:pPr>
              <w:pStyle w:val="TAC"/>
              <w:rPr>
                <w:kern w:val="2"/>
                <w:lang w:val="en-CA"/>
              </w:rPr>
            </w:pPr>
            <w:r w:rsidRPr="00EF2D88">
              <w:rPr>
                <w:kern w:val="2"/>
              </w:rPr>
              <w:t>≤ 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C" w14:textId="77777777" w:rsidR="0035785A" w:rsidRPr="00EF2D88" w:rsidRDefault="0035785A" w:rsidP="00D15215">
            <w:pPr>
              <w:pStyle w:val="TAC"/>
              <w:rPr>
                <w:kern w:val="2"/>
              </w:rPr>
            </w:pPr>
            <w:r w:rsidRPr="00EF2D88">
              <w:rPr>
                <w:kern w:val="2"/>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D" w14:textId="77777777" w:rsidR="0035785A" w:rsidRPr="00EF2D88" w:rsidRDefault="0035785A" w:rsidP="00D15215">
            <w:pPr>
              <w:pStyle w:val="TAC"/>
              <w:rPr>
                <w:kern w:val="2"/>
              </w:rPr>
            </w:pPr>
            <w:r w:rsidRPr="00EF2D88">
              <w:rPr>
                <w:kern w:val="2"/>
              </w:rPr>
              <w:t>≤ 3.0</w:t>
            </w:r>
          </w:p>
        </w:tc>
      </w:tr>
      <w:tr w:rsidR="0035785A" w:rsidRPr="00EF2D88" w14:paraId="1306AEA4"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9F"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A0" w14:textId="77777777" w:rsidR="0035785A" w:rsidRPr="00EF2D88" w:rsidRDefault="0035785A" w:rsidP="00D15215">
            <w:pPr>
              <w:pStyle w:val="TAC"/>
              <w:rPr>
                <w:kern w:val="2"/>
              </w:rPr>
            </w:pPr>
            <w:r w:rsidRPr="00EF2D88">
              <w:rPr>
                <w:kern w:val="2"/>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A1"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2" w14:textId="77777777" w:rsidR="0035785A" w:rsidRPr="00EF2D88" w:rsidRDefault="0035785A" w:rsidP="00D15215">
            <w:pPr>
              <w:pStyle w:val="TAC"/>
              <w:rPr>
                <w:kern w:val="2"/>
              </w:rPr>
            </w:pPr>
            <w:r w:rsidRPr="00EF2D88">
              <w:rPr>
                <w:kern w:val="2"/>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3" w14:textId="77777777" w:rsidR="0035785A" w:rsidRPr="00EF2D88" w:rsidRDefault="0035785A" w:rsidP="00D15215">
            <w:pPr>
              <w:pStyle w:val="TAC"/>
              <w:rPr>
                <w:kern w:val="2"/>
              </w:rPr>
            </w:pPr>
            <w:r w:rsidRPr="00EF2D88">
              <w:rPr>
                <w:kern w:val="2"/>
              </w:rPr>
              <w:t>≤ 3.5</w:t>
            </w:r>
          </w:p>
        </w:tc>
      </w:tr>
      <w:tr w:rsidR="0035785A" w:rsidRPr="00EF2D88" w14:paraId="1306AEAA"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A5"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A6" w14:textId="77777777" w:rsidR="0035785A" w:rsidRPr="00EF2D88" w:rsidRDefault="0035785A" w:rsidP="00D15215">
            <w:pPr>
              <w:pStyle w:val="TAC"/>
              <w:rPr>
                <w:kern w:val="2"/>
              </w:rPr>
            </w:pPr>
            <w:r w:rsidRPr="00EF2D88">
              <w:rPr>
                <w:kern w:val="2"/>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A7"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8" w14:textId="77777777" w:rsidR="0035785A" w:rsidRPr="00EF2D88" w:rsidRDefault="0035785A" w:rsidP="00D15215">
            <w:pPr>
              <w:pStyle w:val="TAC"/>
              <w:rPr>
                <w:kern w:val="2"/>
              </w:rPr>
            </w:pPr>
            <w:r w:rsidRPr="00EF2D88">
              <w:rPr>
                <w:kern w:val="2"/>
              </w:rPr>
              <w:t xml:space="preserve">≤ </w:t>
            </w:r>
            <w:r w:rsidRPr="00EF2D88">
              <w:rPr>
                <w:kern w:val="2"/>
                <w:lang w:val="en-CA"/>
              </w:rPr>
              <w:t>4.5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9" w14:textId="77777777" w:rsidR="0035785A" w:rsidRPr="00EF2D88" w:rsidRDefault="0035785A" w:rsidP="00D15215">
            <w:pPr>
              <w:pStyle w:val="TAC"/>
              <w:rPr>
                <w:kern w:val="2"/>
              </w:rPr>
            </w:pPr>
            <w:r w:rsidRPr="00EF2D88">
              <w:rPr>
                <w:kern w:val="2"/>
              </w:rPr>
              <w:t xml:space="preserve">≤ </w:t>
            </w:r>
            <w:r w:rsidRPr="00EF2D88">
              <w:rPr>
                <w:kern w:val="2"/>
                <w:lang w:val="en-CA"/>
              </w:rPr>
              <w:t>4.5</w:t>
            </w:r>
          </w:p>
        </w:tc>
      </w:tr>
      <w:tr w:rsidR="0035785A" w:rsidRPr="00EF2D88" w14:paraId="1306AEB0"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AB"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AC" w14:textId="77777777" w:rsidR="0035785A" w:rsidRPr="00EF2D88" w:rsidRDefault="0035785A" w:rsidP="00D15215">
            <w:pPr>
              <w:pStyle w:val="TAC"/>
              <w:rPr>
                <w:kern w:val="2"/>
              </w:rPr>
            </w:pPr>
            <w:r w:rsidRPr="00EF2D88">
              <w:rPr>
                <w:kern w:val="2"/>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AD"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E"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F"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r>
      <w:tr w:rsidR="0035785A" w:rsidRPr="00EF2D88" w14:paraId="1306AEB6"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B1" w14:textId="77777777" w:rsidR="0035785A" w:rsidRPr="00EF2D88" w:rsidRDefault="0035785A" w:rsidP="00D15215">
            <w:pPr>
              <w:pStyle w:val="TAC"/>
              <w:rPr>
                <w:kern w:val="2"/>
              </w:rPr>
            </w:pPr>
            <w:r w:rsidRPr="00EF2D88">
              <w:rPr>
                <w:kern w:val="2"/>
              </w:rPr>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B2" w14:textId="77777777" w:rsidR="0035785A" w:rsidRPr="00EF2D88" w:rsidRDefault="0035785A" w:rsidP="00D15215">
            <w:pPr>
              <w:pStyle w:val="TAC"/>
              <w:rPr>
                <w:kern w:val="2"/>
              </w:rPr>
            </w:pPr>
            <w:r w:rsidRPr="00EF2D88">
              <w:rPr>
                <w:kern w:val="2"/>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B3" w14:textId="77777777" w:rsidR="0035785A" w:rsidRPr="00EF2D88" w:rsidRDefault="0035785A" w:rsidP="00D15215">
            <w:pPr>
              <w:pStyle w:val="TAC"/>
              <w:rPr>
                <w:kern w:val="2"/>
              </w:rPr>
            </w:pPr>
            <w:r w:rsidRPr="00EF2D88">
              <w:rPr>
                <w:kern w:val="2"/>
              </w:rPr>
              <w:t xml:space="preserve">≤ </w:t>
            </w:r>
            <w:r w:rsidRPr="00EF2D88">
              <w:rPr>
                <w:kern w:val="2"/>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4" w14:textId="77777777" w:rsidR="0035785A" w:rsidRPr="00EF2D88" w:rsidRDefault="0035785A" w:rsidP="00D15215">
            <w:pPr>
              <w:pStyle w:val="TAC"/>
              <w:rPr>
                <w:kern w:val="2"/>
              </w:rPr>
            </w:pPr>
            <w:r w:rsidRPr="00EF2D88">
              <w:rPr>
                <w:kern w:val="2"/>
              </w:rPr>
              <w:t>≤</w:t>
            </w:r>
            <w:r w:rsidRPr="00EF2D88">
              <w:rPr>
                <w:kern w:val="2"/>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5" w14:textId="77777777" w:rsidR="0035785A" w:rsidRPr="00EF2D88" w:rsidRDefault="0035785A" w:rsidP="00D15215">
            <w:pPr>
              <w:pStyle w:val="TAC"/>
              <w:rPr>
                <w:kern w:val="2"/>
              </w:rPr>
            </w:pPr>
            <w:r w:rsidRPr="00EF2D88">
              <w:rPr>
                <w:kern w:val="2"/>
              </w:rPr>
              <w:t>≤</w:t>
            </w:r>
            <w:r w:rsidRPr="00EF2D88">
              <w:rPr>
                <w:kern w:val="2"/>
                <w:lang w:val="en-CA"/>
              </w:rPr>
              <w:t xml:space="preserve"> 5.0</w:t>
            </w:r>
          </w:p>
        </w:tc>
      </w:tr>
      <w:tr w:rsidR="0035785A" w:rsidRPr="00EF2D88" w14:paraId="1306AEBC"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B7"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B8" w14:textId="77777777" w:rsidR="0035785A" w:rsidRPr="00EF2D88" w:rsidRDefault="0035785A" w:rsidP="00D15215">
            <w:pPr>
              <w:pStyle w:val="TAC"/>
              <w:rPr>
                <w:kern w:val="2"/>
              </w:rPr>
            </w:pPr>
            <w:r w:rsidRPr="00EF2D88">
              <w:rPr>
                <w:kern w:val="2"/>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B9" w14:textId="77777777" w:rsidR="0035785A" w:rsidRPr="00EF2D88" w:rsidRDefault="0035785A" w:rsidP="00D15215">
            <w:pPr>
              <w:pStyle w:val="TAC"/>
              <w:rPr>
                <w:kern w:val="2"/>
              </w:rPr>
            </w:pPr>
            <w:r w:rsidRPr="00EF2D88">
              <w:rPr>
                <w:kern w:val="2"/>
              </w:rPr>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A"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B"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r>
      <w:tr w:rsidR="0035785A" w:rsidRPr="00EF2D88" w14:paraId="1306AEC2"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BD"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BE" w14:textId="77777777" w:rsidR="0035785A" w:rsidRPr="00EF2D88" w:rsidRDefault="0035785A" w:rsidP="00D15215">
            <w:pPr>
              <w:pStyle w:val="TAC"/>
              <w:rPr>
                <w:kern w:val="2"/>
              </w:rPr>
            </w:pPr>
            <w:r w:rsidRPr="00EF2D88">
              <w:rPr>
                <w:kern w:val="2"/>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BF" w14:textId="77777777" w:rsidR="0035785A" w:rsidRPr="00EF2D88" w:rsidRDefault="0035785A" w:rsidP="00D15215">
            <w:pPr>
              <w:pStyle w:val="TAC"/>
              <w:rPr>
                <w:kern w:val="2"/>
              </w:rPr>
            </w:pPr>
            <w:r w:rsidRPr="00EF2D88">
              <w:rPr>
                <w:kern w:val="2"/>
              </w:rPr>
              <w:t xml:space="preserve">≤ </w:t>
            </w:r>
            <w:r w:rsidRPr="00EF2D88">
              <w:rPr>
                <w:kern w:val="2"/>
                <w:lang w:val="en-CA"/>
              </w:rPr>
              <w:t>9.0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C0" w14:textId="77777777" w:rsidR="0035785A" w:rsidRPr="00EF2D88" w:rsidRDefault="0035785A" w:rsidP="00D15215">
            <w:pPr>
              <w:pStyle w:val="TAC"/>
              <w:rPr>
                <w:kern w:val="2"/>
              </w:rPr>
            </w:pPr>
            <w:r w:rsidRPr="00EF2D88">
              <w:rPr>
                <w:kern w:val="2"/>
              </w:rPr>
              <w:t xml:space="preserve">≤ </w:t>
            </w:r>
            <w:r w:rsidRPr="00EF2D88">
              <w:rPr>
                <w:kern w:val="2"/>
                <w:lang w:val="en-CA"/>
              </w:rPr>
              <w:t>9.0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C1" w14:textId="77777777" w:rsidR="0035785A" w:rsidRPr="00EF2D88" w:rsidRDefault="0035785A" w:rsidP="00D15215">
            <w:pPr>
              <w:pStyle w:val="TAC"/>
              <w:rPr>
                <w:kern w:val="2"/>
              </w:rPr>
            </w:pPr>
            <w:r w:rsidRPr="00EF2D88">
              <w:rPr>
                <w:kern w:val="2"/>
              </w:rPr>
              <w:t xml:space="preserve">≤ </w:t>
            </w:r>
            <w:r w:rsidRPr="00EF2D88">
              <w:rPr>
                <w:kern w:val="2"/>
                <w:lang w:val="en-CA"/>
              </w:rPr>
              <w:t>9.0</w:t>
            </w:r>
          </w:p>
        </w:tc>
      </w:tr>
    </w:tbl>
    <w:p w14:paraId="1306AEC3" w14:textId="77777777" w:rsidR="0035785A" w:rsidRPr="00EF2D88" w:rsidRDefault="0035785A" w:rsidP="0035785A">
      <w:pPr>
        <w:rPr>
          <w:rFonts w:eastAsia="SimSun"/>
          <w:lang w:eastAsia="en-US"/>
        </w:rPr>
      </w:pPr>
    </w:p>
    <w:p w14:paraId="1306AEC4" w14:textId="77777777" w:rsidR="0035785A" w:rsidRPr="00EF2D88" w:rsidRDefault="0035785A" w:rsidP="0035785A">
      <w:r w:rsidRPr="00EF2D88">
        <w:t xml:space="preserve">Where </w:t>
      </w:r>
      <w:del w:id="908" w:author="Flores Fernandez" w:date="2022-03-17T18:13:00Z">
        <w:r w:rsidRPr="00EF2D88">
          <w:delText>RB</w:delText>
        </w:r>
        <w:r w:rsidRPr="00EF2D88">
          <w:rPr>
            <w:vertAlign w:val="subscript"/>
          </w:rPr>
          <w:delText>end</w:delText>
        </w:r>
        <w:r w:rsidRPr="00EF2D88">
          <w:rPr>
            <w:szCs w:val="18"/>
            <w:vertAlign w:val="subscript"/>
          </w:rPr>
          <w:delText xml:space="preserve"> </w:delText>
        </w:r>
        <w:r w:rsidRPr="00EF2D88">
          <w:rPr>
            <w:szCs w:val="18"/>
          </w:rPr>
          <w:delText xml:space="preserve">= </w:delText>
        </w:r>
        <w:r w:rsidRPr="00EF2D88">
          <w:delText>RB</w:delText>
        </w:r>
        <w:r w:rsidRPr="00EF2D88">
          <w:rPr>
            <w:vertAlign w:val="subscript"/>
          </w:rPr>
          <w:delText>Start</w:delText>
        </w:r>
        <w:r w:rsidRPr="00EF2D88">
          <w:delText xml:space="preserve"> + L</w:delText>
        </w:r>
        <w:r w:rsidRPr="00EF2D88">
          <w:rPr>
            <w:vertAlign w:val="subscript"/>
          </w:rPr>
          <w:delText>CRB</w:delText>
        </w:r>
        <w:r w:rsidRPr="00EF2D88">
          <w:delText>, and</w:delText>
        </w:r>
        <w:r w:rsidRPr="00EF2D88">
          <w:rPr>
            <w:rFonts w:eastAsia="Malgun Gothic"/>
          </w:rPr>
          <w:delText xml:space="preserve"> </w:delText>
        </w:r>
      </w:del>
      <w:r w:rsidRPr="00EF2D88">
        <w:t xml:space="preserve">the following parameters are defined to specify valid RB allocation ranges </w:t>
      </w:r>
      <w:del w:id="909" w:author="Flores Fernandez" w:date="2022-03-17T18:12:00Z">
        <w:r w:rsidRPr="00EF2D88">
          <w:delText>for Outer and Inner RB allocations</w:delText>
        </w:r>
      </w:del>
      <w:ins w:id="910" w:author="Flores Fernandez" w:date="2022-03-17T18:12:00Z">
        <w:r w:rsidR="00432987">
          <w:t>in Tables 6.2.2.1-1 and 6.2.2.1-2</w:t>
        </w:r>
      </w:ins>
      <w:r w:rsidRPr="00EF2D88">
        <w:t>:</w:t>
      </w:r>
    </w:p>
    <w:p w14:paraId="1306AEC5" w14:textId="77777777" w:rsidR="0035785A" w:rsidRPr="00EF2D88" w:rsidRDefault="0035785A" w:rsidP="0035785A">
      <w:r w:rsidRPr="00EF2D88">
        <w:t>N</w:t>
      </w:r>
      <w:r w:rsidRPr="00EF2D88">
        <w:rPr>
          <w:vertAlign w:val="subscript"/>
        </w:rPr>
        <w:t>RB</w:t>
      </w:r>
      <w:r w:rsidRPr="00EF2D88">
        <w:t xml:space="preserve"> is the maximum number of RBs for a given Channel bandwidth and sub-carrier spacing defined in Table 5.3.2-1.</w:t>
      </w:r>
    </w:p>
    <w:p w14:paraId="6CB5D73C" w14:textId="77777777" w:rsidR="00915FC8" w:rsidRDefault="00915FC8" w:rsidP="0035785A">
      <w:pPr>
        <w:pStyle w:val="EQ"/>
        <w:jc w:val="center"/>
        <w:rPr>
          <w:ins w:id="911" w:author="Flores Fernandez" w:date="2022-03-17T18:12:00Z"/>
        </w:rPr>
      </w:pPr>
      <w:ins w:id="912" w:author="Flores Fernandez" w:date="2022-03-17T18:12:00Z">
        <w:r w:rsidRPr="00EF2D88">
          <w:t>RB</w:t>
        </w:r>
        <w:r w:rsidRPr="00EF2D88">
          <w:rPr>
            <w:vertAlign w:val="subscript"/>
          </w:rPr>
          <w:t>end</w:t>
        </w:r>
        <w:r w:rsidRPr="00EF2D88">
          <w:rPr>
            <w:szCs w:val="18"/>
            <w:vertAlign w:val="subscript"/>
          </w:rPr>
          <w:t xml:space="preserve"> </w:t>
        </w:r>
        <w:r w:rsidRPr="00EF2D88">
          <w:rPr>
            <w:szCs w:val="18"/>
          </w:rPr>
          <w:t xml:space="preserve">= </w:t>
        </w:r>
        <w:r w:rsidRPr="00EF2D88">
          <w:t>RB</w:t>
        </w:r>
        <w:r w:rsidRPr="00EF2D88">
          <w:rPr>
            <w:vertAlign w:val="subscript"/>
          </w:rPr>
          <w:t>Start</w:t>
        </w:r>
        <w:r w:rsidRPr="00EF2D88">
          <w:t xml:space="preserve"> + L</w:t>
        </w:r>
        <w:r w:rsidRPr="00EF2D88">
          <w:rPr>
            <w:vertAlign w:val="subscript"/>
          </w:rPr>
          <w:t>CRB</w:t>
        </w:r>
        <w:r w:rsidRPr="00EF2D88">
          <w:t xml:space="preserve"> </w:t>
        </w:r>
      </w:ins>
    </w:p>
    <w:p w14:paraId="1306AEC6" w14:textId="77777777" w:rsidR="0035785A" w:rsidRPr="00EF2D88" w:rsidRDefault="0035785A" w:rsidP="0035785A">
      <w:pPr>
        <w:pStyle w:val="EQ"/>
        <w:jc w:val="center"/>
      </w:pPr>
      <w:r w:rsidRPr="00EF2D88">
        <w:t>RB</w:t>
      </w:r>
      <w:r w:rsidRPr="00EF2D88">
        <w:rPr>
          <w:vertAlign w:val="subscript"/>
        </w:rPr>
        <w:t xml:space="preserve">Start,Low </w:t>
      </w:r>
      <w:r w:rsidRPr="00EF2D88">
        <w:t xml:space="preserve">= </w:t>
      </w:r>
      <w:ins w:id="913" w:author="Flores Fernandez" w:date="2022-03-17T18:13:00Z">
        <w:r w:rsidR="00915FC8">
          <w:t>M</w:t>
        </w:r>
      </w:ins>
      <w:del w:id="914" w:author="Flores Fernandez" w:date="2022-03-17T18:13:00Z">
        <w:r w:rsidRPr="00EF2D88">
          <w:delText>m</w:delText>
        </w:r>
      </w:del>
      <w:r w:rsidRPr="00EF2D88">
        <w:t xml:space="preserve">ax(1, </w:t>
      </w:r>
      <w:ins w:id="915" w:author="Flores Fernandez" w:date="2022-03-17T18:13:00Z">
        <w:r w:rsidR="00C85D2C">
          <w:t>F</w:t>
        </w:r>
      </w:ins>
      <w:del w:id="916" w:author="Flores Fernandez" w:date="2022-03-17T18:13:00Z">
        <w:r w:rsidRPr="00EF2D88">
          <w:delText>f</w:delText>
        </w:r>
      </w:del>
      <w:r w:rsidRPr="00EF2D88">
        <w:t>loor(L</w:t>
      </w:r>
      <w:r w:rsidRPr="00EF2D88">
        <w:rPr>
          <w:vertAlign w:val="subscript"/>
        </w:rPr>
        <w:t>CRB</w:t>
      </w:r>
      <w:r w:rsidRPr="00EF2D88">
        <w:t>/2))</w:t>
      </w:r>
    </w:p>
    <w:p w14:paraId="1306AEC7" w14:textId="77777777" w:rsidR="0035785A" w:rsidRPr="00EF2D88" w:rsidRDefault="0035785A" w:rsidP="0035785A">
      <w:pPr>
        <w:rPr>
          <w:del w:id="917" w:author="Flores Fernandez" w:date="2022-03-17T18:13:00Z"/>
        </w:rPr>
      </w:pPr>
      <w:del w:id="918" w:author="Flores Fernandez" w:date="2022-03-17T18:13:00Z">
        <w:r w:rsidRPr="00EF2D88">
          <w:delText>where max() indicates the largest value of all arguments and floor(x) is the greatest integer less than or equal to x.</w:delText>
        </w:r>
      </w:del>
    </w:p>
    <w:p w14:paraId="1306AEC8" w14:textId="77777777" w:rsidR="0035785A" w:rsidRPr="00EF2D88" w:rsidRDefault="0035785A" w:rsidP="0035785A">
      <w:pPr>
        <w:pStyle w:val="EQ"/>
        <w:jc w:val="center"/>
      </w:pPr>
      <w:r w:rsidRPr="00EF2D88">
        <w:t>RB</w:t>
      </w:r>
      <w:r w:rsidRPr="00EF2D88">
        <w:rPr>
          <w:vertAlign w:val="subscript"/>
        </w:rPr>
        <w:t xml:space="preserve">Start,High </w:t>
      </w:r>
      <w:r w:rsidRPr="00EF2D88">
        <w:t>= N</w:t>
      </w:r>
      <w:r w:rsidRPr="00EF2D88">
        <w:rPr>
          <w:vertAlign w:val="subscript"/>
        </w:rPr>
        <w:t>RB</w:t>
      </w:r>
      <w:r w:rsidRPr="00EF2D88">
        <w:t xml:space="preserve"> – RB</w:t>
      </w:r>
      <w:r w:rsidRPr="00EF2D88">
        <w:rPr>
          <w:vertAlign w:val="subscript"/>
        </w:rPr>
        <w:t>Start,Low</w:t>
      </w:r>
      <w:r w:rsidRPr="00EF2D88">
        <w:t xml:space="preserve"> – L</w:t>
      </w:r>
      <w:r w:rsidRPr="00EF2D88">
        <w:rPr>
          <w:vertAlign w:val="subscript"/>
        </w:rPr>
        <w:t>CRB</w:t>
      </w:r>
    </w:p>
    <w:p w14:paraId="1306AEC9" w14:textId="77777777" w:rsidR="0035785A" w:rsidRPr="00EF2D88" w:rsidRDefault="0035785A" w:rsidP="0035785A">
      <w:del w:id="919" w:author="Flores Fernandez" w:date="2022-03-17T18:13:00Z">
        <w:r w:rsidRPr="00EF2D88">
          <w:delText xml:space="preserve">The </w:delText>
        </w:r>
      </w:del>
      <w:ins w:id="920" w:author="Flores Fernandez" w:date="2022-03-17T18:13:00Z">
        <w:r w:rsidR="009D75A8">
          <w:t>An</w:t>
        </w:r>
        <w:r w:rsidR="009D75A8" w:rsidRPr="00EF2D88">
          <w:t xml:space="preserve"> </w:t>
        </w:r>
      </w:ins>
      <w:r w:rsidRPr="00EF2D88">
        <w:t xml:space="preserve">RB allocation is an </w:t>
      </w:r>
      <w:ins w:id="921" w:author="Flores Fernandez" w:date="2022-03-17T18:13:00Z">
        <w:r w:rsidR="009D75A8">
          <w:t xml:space="preserve">Outer </w:t>
        </w:r>
      </w:ins>
      <w:del w:id="922" w:author="Flores Fernandez" w:date="2022-03-17T18:13:00Z">
        <w:r w:rsidRPr="00EF2D88">
          <w:delText>Inne</w:delText>
        </w:r>
      </w:del>
      <w:del w:id="923" w:author="Flores Fernandez" w:date="2022-03-17T18:14:00Z">
        <w:r w:rsidRPr="00EF2D88">
          <w:delText xml:space="preserve">r </w:delText>
        </w:r>
      </w:del>
      <w:r w:rsidRPr="00EF2D88">
        <w:t xml:space="preserve">RB allocation if </w:t>
      </w:r>
      <w:del w:id="924" w:author="Flores Fernandez" w:date="2022-03-17T18:14:00Z">
        <w:r w:rsidRPr="00EF2D88">
          <w:delText>the following conditions are met</w:delText>
        </w:r>
      </w:del>
    </w:p>
    <w:p w14:paraId="1306AECA" w14:textId="77777777" w:rsidR="0035785A" w:rsidRPr="00EF2D88" w:rsidRDefault="001D73D3" w:rsidP="0035785A">
      <w:pPr>
        <w:pStyle w:val="EQ"/>
        <w:jc w:val="center"/>
        <w:rPr>
          <w:del w:id="925" w:author="Flores Fernandez" w:date="2022-03-17T18:15:00Z"/>
        </w:rPr>
      </w:pPr>
      <w:ins w:id="926" w:author="Flores Fernandez" w:date="2022-03-17T18:15:00Z">
        <w:r>
          <w:t>RB</w:t>
        </w:r>
        <w:r w:rsidRPr="00073114">
          <w:rPr>
            <w:vertAlign w:val="subscript"/>
          </w:rPr>
          <w:t>Start</w:t>
        </w:r>
        <w:r>
          <w:t xml:space="preserve"> &lt; RB</w:t>
        </w:r>
        <w:r w:rsidRPr="00073114">
          <w:rPr>
            <w:vertAlign w:val="subscript"/>
          </w:rPr>
          <w:t>Start,Low</w:t>
        </w:r>
        <w:r>
          <w:t xml:space="preserve"> OR </w:t>
        </w:r>
      </w:ins>
      <w:ins w:id="927" w:author="Flores Fernandez" w:date="2022-03-17T18:16:00Z">
        <w:r>
          <w:t>RB</w:t>
        </w:r>
        <w:r w:rsidRPr="00155074">
          <w:rPr>
            <w:vertAlign w:val="subscript"/>
          </w:rPr>
          <w:t>Start</w:t>
        </w:r>
      </w:ins>
      <w:ins w:id="928" w:author="Flores Fernandez" w:date="2022-03-17T18:15:00Z">
        <w:r>
          <w:t xml:space="preserve"> &gt; RB</w:t>
        </w:r>
        <w:r w:rsidRPr="00073114">
          <w:rPr>
            <w:vertAlign w:val="subscript"/>
          </w:rPr>
          <w:t>Start,High</w:t>
        </w:r>
        <w:r>
          <w:t xml:space="preserve"> OR L</w:t>
        </w:r>
        <w:r w:rsidRPr="00073114">
          <w:rPr>
            <w:vertAlign w:val="subscript"/>
          </w:rPr>
          <w:t>CRB</w:t>
        </w:r>
        <w:r>
          <w:t xml:space="preserve"> &gt; Ceil(N</w:t>
        </w:r>
        <w:r w:rsidRPr="00073114">
          <w:rPr>
            <w:vertAlign w:val="subscript"/>
          </w:rPr>
          <w:t>RB</w:t>
        </w:r>
        <w:r>
          <w:t>/2)</w:t>
        </w:r>
        <w:r w:rsidRPr="00EF2D88" w:rsidDel="001D73D3">
          <w:t xml:space="preserve"> </w:t>
        </w:r>
      </w:ins>
      <w:del w:id="929" w:author="Flores Fernandez" w:date="2022-03-17T18:15:00Z">
        <w:r w:rsidR="0035785A" w:rsidRPr="00EF2D88">
          <w:delText>RB</w:delText>
        </w:r>
        <w:r w:rsidR="0035785A" w:rsidRPr="00EF2D88">
          <w:rPr>
            <w:vertAlign w:val="subscript"/>
          </w:rPr>
          <w:delText>Start,Low</w:delText>
        </w:r>
        <w:r w:rsidR="0035785A" w:rsidRPr="00EF2D88">
          <w:delText xml:space="preserve"> ≤ RB</w:delText>
        </w:r>
        <w:r w:rsidR="0035785A" w:rsidRPr="00EF2D88">
          <w:rPr>
            <w:vertAlign w:val="subscript"/>
          </w:rPr>
          <w:delText>Start</w:delText>
        </w:r>
        <w:r w:rsidR="0035785A" w:rsidRPr="00EF2D88">
          <w:delText xml:space="preserve"> ≤ RB</w:delText>
        </w:r>
        <w:r w:rsidR="0035785A" w:rsidRPr="00EF2D88">
          <w:rPr>
            <w:vertAlign w:val="subscript"/>
          </w:rPr>
          <w:delText>Start,High,</w:delText>
        </w:r>
      </w:del>
    </w:p>
    <w:p w14:paraId="1306AECB" w14:textId="77777777" w:rsidR="0035785A" w:rsidRPr="00EF2D88" w:rsidRDefault="0035785A" w:rsidP="0035785A">
      <w:pPr>
        <w:rPr>
          <w:del w:id="930" w:author="Flores Fernandez" w:date="2022-03-17T18:15:00Z"/>
        </w:rPr>
      </w:pPr>
      <w:del w:id="931" w:author="Flores Fernandez" w:date="2022-03-17T18:15:00Z">
        <w:r w:rsidRPr="00EF2D88">
          <w:delText>and</w:delText>
        </w:r>
      </w:del>
    </w:p>
    <w:p w14:paraId="1306AECC" w14:textId="77777777" w:rsidR="0035785A" w:rsidRPr="00EF2D88" w:rsidRDefault="0035785A" w:rsidP="0035785A">
      <w:pPr>
        <w:pStyle w:val="EQ"/>
        <w:jc w:val="center"/>
        <w:rPr>
          <w:del w:id="932" w:author="Flores Fernandez" w:date="2022-03-17T18:15:00Z"/>
        </w:rPr>
      </w:pPr>
      <w:del w:id="933" w:author="Flores Fernandez" w:date="2022-03-17T18:15:00Z">
        <w:r w:rsidRPr="00EF2D88">
          <w:delText>L</w:delText>
        </w:r>
        <w:r w:rsidRPr="00EF2D88">
          <w:rPr>
            <w:vertAlign w:val="subscript"/>
          </w:rPr>
          <w:delText>CRB</w:delText>
        </w:r>
        <w:r w:rsidRPr="00EF2D88">
          <w:delText xml:space="preserve"> ≤ ceil(N</w:delText>
        </w:r>
        <w:r w:rsidRPr="00EF2D88">
          <w:rPr>
            <w:vertAlign w:val="subscript"/>
          </w:rPr>
          <w:delText>RB</w:delText>
        </w:r>
        <w:r w:rsidRPr="00EF2D88">
          <w:delText>/2)</w:delText>
        </w:r>
      </w:del>
    </w:p>
    <w:p w14:paraId="1306AECD" w14:textId="77777777" w:rsidR="0035785A" w:rsidRPr="00EF2D88" w:rsidRDefault="0035785A" w:rsidP="0035785A">
      <w:pPr>
        <w:rPr>
          <w:del w:id="934" w:author="Flores Fernandez" w:date="2022-03-17T18:15:00Z"/>
        </w:rPr>
      </w:pPr>
      <w:del w:id="935" w:author="Flores Fernandez" w:date="2022-03-17T18:15:00Z">
        <w:r w:rsidRPr="00EF2D88">
          <w:delText>where ceil(x) is the smallest integer greater than or equal to x.</w:delText>
        </w:r>
      </w:del>
    </w:p>
    <w:p w14:paraId="57F22BEE" w14:textId="77777777" w:rsidR="0031215A" w:rsidRDefault="0031215A" w:rsidP="0031215A">
      <w:pPr>
        <w:overflowPunct w:val="0"/>
        <w:autoSpaceDE w:val="0"/>
        <w:autoSpaceDN w:val="0"/>
        <w:adjustRightInd w:val="0"/>
        <w:textAlignment w:val="baseline"/>
        <w:rPr>
          <w:ins w:id="936" w:author="Flores Fernandez" w:date="2022-03-17T18:18:00Z"/>
          <w:rFonts w:eastAsia="SimSun"/>
          <w:lang w:eastAsia="en-US"/>
        </w:rPr>
      </w:pPr>
      <w:ins w:id="937" w:author="Flores Fernandez" w:date="2022-03-17T18:18:00Z">
        <w:r>
          <w:rPr>
            <w:rFonts w:eastAsia="SimSun"/>
          </w:rPr>
          <w:t xml:space="preserve">An RB allocation belonging to table 6.2.2.1-1 is a Region 1 inner RB allocation if </w:t>
        </w:r>
      </w:ins>
    </w:p>
    <w:p w14:paraId="008C3669" w14:textId="77777777" w:rsidR="0031215A" w:rsidRDefault="0031215A" w:rsidP="0031215A">
      <w:pPr>
        <w:overflowPunct w:val="0"/>
        <w:autoSpaceDE w:val="0"/>
        <w:autoSpaceDN w:val="0"/>
        <w:adjustRightInd w:val="0"/>
        <w:jc w:val="center"/>
        <w:textAlignment w:val="baseline"/>
        <w:rPr>
          <w:ins w:id="938" w:author="Flores Fernandez" w:date="2022-03-17T18:18:00Z"/>
          <w:rFonts w:eastAsia="SimSun"/>
          <w:bCs/>
        </w:rPr>
      </w:pPr>
      <w:proofErr w:type="spellStart"/>
      <w:ins w:id="939" w:author="Flores Fernandez" w:date="2022-03-17T18:18:00Z">
        <w:r>
          <w:rPr>
            <w:rFonts w:eastAsia="SimSun"/>
            <w:bCs/>
          </w:rPr>
          <w:t>RB</w:t>
        </w:r>
        <w:r>
          <w:rPr>
            <w:rFonts w:eastAsia="SimSun"/>
            <w:bCs/>
            <w:vertAlign w:val="subscript"/>
          </w:rPr>
          <w:t>start</w:t>
        </w:r>
        <w:proofErr w:type="spellEnd"/>
        <w:r>
          <w:rPr>
            <w:rFonts w:eastAsia="SimSun"/>
            <w:bCs/>
          </w:rPr>
          <w:t xml:space="preserve"> </w:t>
        </w:r>
        <w:r>
          <w:t xml:space="preserve">≥ </w:t>
        </w:r>
        <w:proofErr w:type="gramStart"/>
        <w:r>
          <w:rPr>
            <w:rFonts w:eastAsia="SimSun"/>
            <w:bCs/>
          </w:rPr>
          <w:t>Ceil(</w:t>
        </w:r>
        <w:proofErr w:type="gramEnd"/>
        <w:r>
          <w:rPr>
            <w:rFonts w:eastAsia="SimSun"/>
            <w:bCs/>
          </w:rPr>
          <w:t>1/3 N</w:t>
        </w:r>
        <w:r>
          <w:rPr>
            <w:rFonts w:eastAsia="SimSun"/>
            <w:bCs/>
            <w:vertAlign w:val="subscript"/>
          </w:rPr>
          <w:t>RB</w:t>
        </w:r>
        <w:r>
          <w:rPr>
            <w:rFonts w:eastAsia="SimSun"/>
            <w:bCs/>
          </w:rPr>
          <w:t xml:space="preserve">) AND </w:t>
        </w:r>
        <w:proofErr w:type="spellStart"/>
        <w:r>
          <w:rPr>
            <w:rFonts w:eastAsia="SimSun"/>
            <w:bCs/>
          </w:rPr>
          <w:t>RB</w:t>
        </w:r>
        <w:r>
          <w:rPr>
            <w:rFonts w:eastAsia="SimSun"/>
            <w:bCs/>
            <w:vertAlign w:val="subscript"/>
          </w:rPr>
          <w:t>end</w:t>
        </w:r>
        <w:proofErr w:type="spellEnd"/>
        <w:r>
          <w:rPr>
            <w:rFonts w:eastAsia="SimSun"/>
            <w:bCs/>
          </w:rPr>
          <w:t xml:space="preserve"> </w:t>
        </w:r>
        <w:r>
          <w:t>&lt;</w:t>
        </w:r>
        <w:r>
          <w:rPr>
            <w:rFonts w:eastAsia="SimSun"/>
            <w:bCs/>
          </w:rPr>
          <w:t xml:space="preserve"> Ceil(2/3 N</w:t>
        </w:r>
        <w:r>
          <w:rPr>
            <w:rFonts w:eastAsia="SimSun"/>
            <w:bCs/>
            <w:vertAlign w:val="subscript"/>
          </w:rPr>
          <w:t>RB</w:t>
        </w:r>
        <w:r>
          <w:rPr>
            <w:rFonts w:eastAsia="SimSun"/>
            <w:bCs/>
          </w:rPr>
          <w:t>)</w:t>
        </w:r>
      </w:ins>
    </w:p>
    <w:p w14:paraId="1E1011AB" w14:textId="77777777" w:rsidR="0031215A" w:rsidRDefault="0031215A" w:rsidP="0031215A">
      <w:pPr>
        <w:overflowPunct w:val="0"/>
        <w:autoSpaceDE w:val="0"/>
        <w:autoSpaceDN w:val="0"/>
        <w:adjustRightInd w:val="0"/>
        <w:textAlignment w:val="baseline"/>
        <w:rPr>
          <w:ins w:id="940" w:author="Flores Fernandez" w:date="2022-03-17T18:18:00Z"/>
          <w:rFonts w:eastAsia="SimSun"/>
        </w:rPr>
      </w:pPr>
      <w:ins w:id="941" w:author="Flores Fernandez" w:date="2022-03-17T18:18:00Z">
        <w:r>
          <w:rPr>
            <w:rFonts w:eastAsia="SimSun"/>
          </w:rPr>
          <w:t>An RB allocation belonging to table 6.2.2.1-2 is a Region 1 inner RB allocation if</w:t>
        </w:r>
      </w:ins>
    </w:p>
    <w:p w14:paraId="69829773" w14:textId="77777777" w:rsidR="0031215A" w:rsidRDefault="0031215A" w:rsidP="0031215A">
      <w:pPr>
        <w:overflowPunct w:val="0"/>
        <w:autoSpaceDE w:val="0"/>
        <w:autoSpaceDN w:val="0"/>
        <w:adjustRightInd w:val="0"/>
        <w:jc w:val="center"/>
        <w:textAlignment w:val="baseline"/>
        <w:rPr>
          <w:ins w:id="942" w:author="Flores Fernandez" w:date="2022-03-17T18:18:00Z"/>
          <w:rFonts w:eastAsia="SimSun"/>
        </w:rPr>
      </w:pPr>
      <w:proofErr w:type="spellStart"/>
      <w:ins w:id="943" w:author="Flores Fernandez" w:date="2022-03-17T18:18:00Z">
        <w:r>
          <w:rPr>
            <w:rFonts w:eastAsia="SimSun"/>
            <w:bCs/>
          </w:rPr>
          <w:t>RB</w:t>
        </w:r>
        <w:r>
          <w:rPr>
            <w:rFonts w:eastAsia="SimSun"/>
            <w:bCs/>
            <w:vertAlign w:val="subscript"/>
          </w:rPr>
          <w:t>start</w:t>
        </w:r>
        <w:proofErr w:type="spellEnd"/>
        <w:r>
          <w:rPr>
            <w:rFonts w:eastAsia="SimSun"/>
            <w:bCs/>
          </w:rPr>
          <w:t xml:space="preserve"> </w:t>
        </w:r>
        <w:r>
          <w:t>≥</w:t>
        </w:r>
        <w:r>
          <w:rPr>
            <w:rFonts w:eastAsia="SimSun"/>
            <w:bCs/>
          </w:rPr>
          <w:t xml:space="preserve"> </w:t>
        </w:r>
        <w:proofErr w:type="gramStart"/>
        <w:r>
          <w:rPr>
            <w:rFonts w:eastAsia="SimSun"/>
            <w:bCs/>
          </w:rPr>
          <w:t>Ceil(</w:t>
        </w:r>
        <w:proofErr w:type="gramEnd"/>
        <w:r>
          <w:rPr>
            <w:rFonts w:eastAsia="SimSun"/>
            <w:bCs/>
          </w:rPr>
          <w:t>1/4 N</w:t>
        </w:r>
        <w:r>
          <w:rPr>
            <w:rFonts w:eastAsia="SimSun"/>
            <w:bCs/>
            <w:vertAlign w:val="subscript"/>
          </w:rPr>
          <w:t>RB</w:t>
        </w:r>
        <w:r>
          <w:rPr>
            <w:rFonts w:eastAsia="SimSun"/>
            <w:bCs/>
          </w:rPr>
          <w:t xml:space="preserve">) AND </w:t>
        </w:r>
        <w:proofErr w:type="spellStart"/>
        <w:r>
          <w:rPr>
            <w:rFonts w:eastAsia="SimSun"/>
            <w:bCs/>
          </w:rPr>
          <w:t>RB</w:t>
        </w:r>
        <w:r>
          <w:rPr>
            <w:rFonts w:eastAsia="SimSun"/>
            <w:bCs/>
            <w:vertAlign w:val="subscript"/>
          </w:rPr>
          <w:t>end</w:t>
        </w:r>
        <w:proofErr w:type="spellEnd"/>
        <w:r>
          <w:rPr>
            <w:rFonts w:eastAsia="SimSun"/>
            <w:bCs/>
          </w:rPr>
          <w:t xml:space="preserve"> &lt; Ceil(3/4 N</w:t>
        </w:r>
        <w:r>
          <w:rPr>
            <w:rFonts w:eastAsia="SimSun"/>
            <w:bCs/>
            <w:vertAlign w:val="subscript"/>
          </w:rPr>
          <w:t>RB</w:t>
        </w:r>
        <w:r>
          <w:rPr>
            <w:rFonts w:eastAsia="SimSun"/>
            <w:bCs/>
          </w:rPr>
          <w:t xml:space="preserve">) AND </w:t>
        </w:r>
        <w:r>
          <w:rPr>
            <w:rFonts w:eastAsia="SimSun"/>
          </w:rPr>
          <w:t>L</w:t>
        </w:r>
        <w:r>
          <w:rPr>
            <w:rFonts w:eastAsia="SimSun"/>
            <w:vertAlign w:val="subscript"/>
          </w:rPr>
          <w:t xml:space="preserve">CRB </w:t>
        </w:r>
        <w:r>
          <w:t>≤</w:t>
        </w:r>
        <w:r>
          <w:rPr>
            <w:rFonts w:eastAsia="SimSun"/>
            <w:bCs/>
          </w:rPr>
          <w:t xml:space="preserve"> Ceil(1/4 N</w:t>
        </w:r>
        <w:r>
          <w:rPr>
            <w:rFonts w:eastAsia="SimSun"/>
            <w:bCs/>
            <w:vertAlign w:val="subscript"/>
          </w:rPr>
          <w:t>RB</w:t>
        </w:r>
        <w:r>
          <w:rPr>
            <w:rFonts w:eastAsia="SimSun"/>
            <w:bCs/>
          </w:rPr>
          <w:t>)</w:t>
        </w:r>
      </w:ins>
    </w:p>
    <w:p w14:paraId="51F9034F" w14:textId="77777777" w:rsidR="0031215A" w:rsidRDefault="0031215A" w:rsidP="0031215A">
      <w:pPr>
        <w:overflowPunct w:val="0"/>
        <w:autoSpaceDE w:val="0"/>
        <w:autoSpaceDN w:val="0"/>
        <w:adjustRightInd w:val="0"/>
        <w:textAlignment w:val="baseline"/>
        <w:rPr>
          <w:ins w:id="944" w:author="Flores Fernandez" w:date="2022-03-17T18:18:00Z"/>
          <w:rFonts w:eastAsia="SimSun"/>
        </w:rPr>
      </w:pPr>
      <w:ins w:id="945" w:author="Flores Fernandez" w:date="2022-03-17T18:18:00Z">
        <w:r>
          <w:rPr>
            <w:rFonts w:eastAsia="SimSun"/>
          </w:rPr>
          <w:t>An RB allocation is a Region 2 inner allocation if it is NOT an Outer allocation AND NOT a Region 1 inner allocation</w:t>
        </w:r>
      </w:ins>
    </w:p>
    <w:p w14:paraId="1306AECE" w14:textId="77777777" w:rsidR="0035785A" w:rsidRPr="00EF2D88" w:rsidRDefault="0035785A" w:rsidP="0035785A">
      <w:pPr>
        <w:rPr>
          <w:del w:id="946" w:author="Flores Fernandez" w:date="2022-03-17T18:18:00Z"/>
        </w:rPr>
      </w:pPr>
      <w:del w:id="947" w:author="Flores Fernandez" w:date="2022-03-17T18:18:00Z">
        <w:r w:rsidRPr="00EF2D88">
          <w:delText>The RB allocation is an Outer RB allocation for all other allocations which are not an Inner RB allocation.</w:delText>
        </w:r>
      </w:del>
    </w:p>
    <w:p w14:paraId="1306AECF" w14:textId="77777777" w:rsidR="0035785A" w:rsidRPr="00EF2D88" w:rsidRDefault="0035785A" w:rsidP="0035785A">
      <w:r w:rsidRPr="00EF2D88">
        <w:t>For the UE maximum output power modified by MPR, the power limits specified in subclause 6.2.4 apply.</w:t>
      </w:r>
    </w:p>
    <w:p w14:paraId="1306AED0" w14:textId="77777777" w:rsidR="0035785A" w:rsidRPr="00EF2D88" w:rsidRDefault="0035785A" w:rsidP="0035785A">
      <w:pPr>
        <w:keepNext/>
        <w:keepLines/>
        <w:spacing w:before="120"/>
        <w:ind w:left="1418" w:hanging="1418"/>
        <w:outlineLvl w:val="3"/>
        <w:rPr>
          <w:rFonts w:ascii="Arial" w:eastAsia="Malgun Gothic" w:hAnsi="Arial"/>
          <w:sz w:val="24"/>
        </w:rPr>
      </w:pPr>
      <w:bookmarkStart w:id="948" w:name="_Toc5266466"/>
      <w:r w:rsidRPr="00EF2D88">
        <w:rPr>
          <w:rFonts w:ascii="Arial" w:eastAsia="Malgun Gothic" w:hAnsi="Arial"/>
          <w:sz w:val="24"/>
        </w:rPr>
        <w:t>6.2.2.2</w:t>
      </w:r>
      <w:r w:rsidRPr="00EF2D88">
        <w:rPr>
          <w:rFonts w:ascii="Arial" w:eastAsia="Malgun Gothic" w:hAnsi="Arial"/>
          <w:sz w:val="24"/>
        </w:rPr>
        <w:tab/>
        <w:t>UE maximum output power reduction for power class 2</w:t>
      </w:r>
      <w:bookmarkEnd w:id="948"/>
    </w:p>
    <w:p w14:paraId="3BA1A60F" w14:textId="73DBACD2" w:rsidR="00CC5AD0" w:rsidRDefault="00CC5AD0" w:rsidP="0035785A">
      <w:pPr>
        <w:rPr>
          <w:ins w:id="949" w:author="Flores Fernandez" w:date="2022-03-17T18:31:00Z"/>
        </w:rPr>
      </w:pPr>
      <w:ins w:id="950" w:author="Flores Fernandez" w:date="2022-03-17T18:20:00Z">
        <w:r>
          <w:t>For power class 2, MPR specified in clause 6.2.2.3 applies.</w:t>
        </w:r>
      </w:ins>
    </w:p>
    <w:p w14:paraId="4F1B1153" w14:textId="77777777" w:rsidR="00B67A46" w:rsidRDefault="00B67A46" w:rsidP="00B67A46">
      <w:pPr>
        <w:pStyle w:val="TH"/>
        <w:rPr>
          <w:ins w:id="951" w:author="Flores Fernandez" w:date="2022-03-17T18:31:00Z"/>
          <w:lang w:eastAsia="en-US"/>
        </w:rPr>
      </w:pPr>
      <w:ins w:id="952" w:author="Flores Fernandez" w:date="2022-03-17T18:31:00Z">
        <w:r>
          <w:t>Table 6.2.2.2-1: Void</w:t>
        </w:r>
      </w:ins>
    </w:p>
    <w:p w14:paraId="4D81F757" w14:textId="77777777" w:rsidR="00B67A46" w:rsidRDefault="00B67A46" w:rsidP="0035785A">
      <w:pPr>
        <w:rPr>
          <w:ins w:id="953" w:author="Flores Fernandez" w:date="2022-03-17T18:20:00Z"/>
        </w:rPr>
      </w:pPr>
    </w:p>
    <w:p w14:paraId="1306AED1" w14:textId="77777777" w:rsidR="0035785A" w:rsidRPr="00EF2D88" w:rsidRDefault="0035785A" w:rsidP="0035785A">
      <w:pPr>
        <w:rPr>
          <w:del w:id="954" w:author="Flores Fernandez" w:date="2022-03-17T18:20:00Z"/>
        </w:rPr>
      </w:pPr>
      <w:del w:id="955" w:author="Flores Fernandez" w:date="2022-03-17T18:20:00Z">
        <w:r w:rsidRPr="00EF2D88">
          <w:delText xml:space="preserve">For power class </w:delText>
        </w:r>
        <w:r w:rsidRPr="00EF2D88">
          <w:rPr>
            <w:lang w:eastAsia="ko-KR"/>
          </w:rPr>
          <w:delText>2</w:delText>
        </w:r>
        <w:r w:rsidRPr="00EF2D88">
          <w:delText>, MPR for contiguous allocations is defined as:</w:delText>
        </w:r>
      </w:del>
    </w:p>
    <w:p w14:paraId="1306AED2" w14:textId="77777777" w:rsidR="0035785A" w:rsidRPr="00EF2D88" w:rsidRDefault="0035785A" w:rsidP="0035785A">
      <w:pPr>
        <w:pStyle w:val="EQ"/>
        <w:jc w:val="center"/>
        <w:rPr>
          <w:del w:id="956" w:author="Flores Fernandez" w:date="2022-03-17T18:20:00Z"/>
        </w:rPr>
      </w:pPr>
      <w:del w:id="957" w:author="Flores Fernandez" w:date="2022-03-17T18:20:00Z">
        <w:r w:rsidRPr="00EF2D88">
          <w:delText>MPR = max(</w:delText>
        </w:r>
        <w:r w:rsidRPr="00EF2D88">
          <w:rPr>
            <w:lang w:eastAsia="ko-KR"/>
          </w:rPr>
          <w:delText>MPR</w:delText>
        </w:r>
        <w:r w:rsidRPr="00EF2D88">
          <w:rPr>
            <w:vertAlign w:val="subscript"/>
            <w:lang w:eastAsia="ko-KR"/>
          </w:rPr>
          <w:delText>WT</w:delText>
        </w:r>
        <w:r w:rsidRPr="00EF2D88">
          <w:delText>, MPR</w:delText>
        </w:r>
        <w:r w:rsidRPr="00EF2D88">
          <w:rPr>
            <w:vertAlign w:val="subscript"/>
          </w:rPr>
          <w:delText>narrow</w:delText>
        </w:r>
        <w:r w:rsidRPr="00EF2D88">
          <w:delText>)</w:delText>
        </w:r>
      </w:del>
    </w:p>
    <w:p w14:paraId="1306AED3" w14:textId="77777777" w:rsidR="0035785A" w:rsidRPr="00EF2D88" w:rsidRDefault="0035785A" w:rsidP="0035785A">
      <w:pPr>
        <w:rPr>
          <w:del w:id="958" w:author="Flores Fernandez" w:date="2022-03-17T18:20:00Z"/>
        </w:rPr>
      </w:pPr>
      <w:del w:id="959" w:author="Flores Fernandez" w:date="2022-03-17T18:20:00Z">
        <w:r w:rsidRPr="00EF2D88">
          <w:delText>Where,</w:delText>
        </w:r>
      </w:del>
    </w:p>
    <w:p w14:paraId="1306AED4" w14:textId="77777777" w:rsidR="0035785A" w:rsidRPr="00B357E8" w:rsidRDefault="0035785A" w:rsidP="0035785A">
      <w:pPr>
        <w:pStyle w:val="B1"/>
        <w:rPr>
          <w:del w:id="960" w:author="Flores Fernandez" w:date="2022-03-17T18:20:00Z"/>
          <w:rFonts w:ascii="Times New Roman" w:hAnsi="Times New Roman"/>
          <w:lang w:val="en-US"/>
          <w:rPrChange w:id="961" w:author="Flores Fernandez" w:date="2022-03-18T09:55:00Z">
            <w:rPr>
              <w:del w:id="962" w:author="Flores Fernandez" w:date="2022-03-17T18:20:00Z"/>
              <w:lang w:val="en-US"/>
            </w:rPr>
          </w:rPrChange>
        </w:rPr>
      </w:pPr>
      <w:del w:id="963" w:author="Flores Fernandez" w:date="2022-03-17T18:20:00Z">
        <w:r w:rsidRPr="00EF2D88">
          <w:lastRenderedPageBreak/>
          <w:delText>-</w:delText>
        </w:r>
        <w:r w:rsidRPr="00B357E8">
          <w:rPr>
            <w:rFonts w:ascii="Times New Roman" w:hAnsi="Times New Roman"/>
            <w:rPrChange w:id="964" w:author="Flores Fernandez" w:date="2022-03-18T09:55:00Z">
              <w:rPr/>
            </w:rPrChange>
          </w:rPr>
          <w:tab/>
          <w:delText>MPR</w:delText>
        </w:r>
        <w:r w:rsidRPr="00B357E8">
          <w:rPr>
            <w:rFonts w:ascii="Times New Roman" w:hAnsi="Times New Roman"/>
            <w:vertAlign w:val="subscript"/>
            <w:rPrChange w:id="965" w:author="Flores Fernandez" w:date="2022-03-18T09:55:00Z">
              <w:rPr>
                <w:vertAlign w:val="subscript"/>
              </w:rPr>
            </w:rPrChange>
          </w:rPr>
          <w:delText>narrow</w:delText>
        </w:r>
        <w:r w:rsidRPr="00B357E8">
          <w:rPr>
            <w:rFonts w:ascii="Times New Roman" w:hAnsi="Times New Roman"/>
            <w:rPrChange w:id="966" w:author="Flores Fernandez" w:date="2022-03-18T09:55:00Z">
              <w:rPr/>
            </w:rPrChange>
          </w:rPr>
          <w:delText xml:space="preserve"> = 2.5 dB, when the allocated RB size is less than or equal to 1.44MHz, and </w:delText>
        </w:r>
        <w:r w:rsidRPr="00B357E8">
          <w:rPr>
            <w:rFonts w:ascii="Times New Roman" w:hAnsi="Times New Roman"/>
            <w:lang w:val="en-US"/>
            <w:rPrChange w:id="967" w:author="Flores Fernandez" w:date="2022-03-18T09:55:00Z">
              <w:rPr>
                <w:lang w:val="en-US"/>
              </w:rPr>
            </w:rPrChange>
          </w:rPr>
          <w:delText>0≤RB</w:delText>
        </w:r>
        <w:r w:rsidRPr="00B357E8">
          <w:rPr>
            <w:rFonts w:ascii="Times New Roman" w:hAnsi="Times New Roman"/>
            <w:vertAlign w:val="subscript"/>
            <w:lang w:val="en-US"/>
            <w:rPrChange w:id="968" w:author="Flores Fernandez" w:date="2022-03-18T09:55:00Z">
              <w:rPr>
                <w:vertAlign w:val="subscript"/>
                <w:lang w:val="en-US"/>
              </w:rPr>
            </w:rPrChange>
          </w:rPr>
          <w:delText>start</w:delText>
        </w:r>
        <w:r w:rsidRPr="00B357E8">
          <w:rPr>
            <w:rFonts w:ascii="Times New Roman" w:hAnsi="Times New Roman"/>
            <w:lang w:val="en-US"/>
            <w:rPrChange w:id="969" w:author="Flores Fernandez" w:date="2022-03-18T09:55:00Z">
              <w:rPr>
                <w:lang w:val="en-US"/>
              </w:rPr>
            </w:rPrChange>
          </w:rPr>
          <w:delText>≤Ceil(1/3 N</w:delText>
        </w:r>
        <w:r w:rsidRPr="00B357E8">
          <w:rPr>
            <w:rFonts w:ascii="Times New Roman" w:hAnsi="Times New Roman"/>
            <w:vertAlign w:val="subscript"/>
            <w:lang w:val="en-US"/>
            <w:rPrChange w:id="970" w:author="Flores Fernandez" w:date="2022-03-18T09:55:00Z">
              <w:rPr>
                <w:vertAlign w:val="subscript"/>
                <w:lang w:val="en-US"/>
              </w:rPr>
            </w:rPrChange>
          </w:rPr>
          <w:delText>RB</w:delText>
        </w:r>
        <w:r w:rsidRPr="00B357E8">
          <w:rPr>
            <w:rFonts w:ascii="Times New Roman" w:hAnsi="Times New Roman"/>
            <w:lang w:val="en-US"/>
            <w:rPrChange w:id="971" w:author="Flores Fernandez" w:date="2022-03-18T09:55:00Z">
              <w:rPr>
                <w:lang w:val="en-US"/>
              </w:rPr>
            </w:rPrChange>
          </w:rPr>
          <w:delText>)</w:delText>
        </w:r>
        <w:r w:rsidRPr="00B357E8">
          <w:rPr>
            <w:rFonts w:ascii="Times New Roman" w:hAnsi="Times New Roman"/>
            <w:vertAlign w:val="subscript"/>
            <w:lang w:val="en-US"/>
            <w:rPrChange w:id="972" w:author="Flores Fernandez" w:date="2022-03-18T09:55:00Z">
              <w:rPr>
                <w:vertAlign w:val="subscript"/>
                <w:lang w:val="en-US"/>
              </w:rPr>
            </w:rPrChange>
          </w:rPr>
          <w:delText xml:space="preserve"> </w:delText>
        </w:r>
        <w:r w:rsidRPr="00B357E8">
          <w:rPr>
            <w:rFonts w:ascii="Times New Roman" w:hAnsi="Times New Roman"/>
            <w:lang w:val="en-US"/>
            <w:rPrChange w:id="973" w:author="Flores Fernandez" w:date="2022-03-18T09:55:00Z">
              <w:rPr>
                <w:lang w:val="en-US"/>
              </w:rPr>
            </w:rPrChange>
          </w:rPr>
          <w:delText>or Ceil(2/3N</w:delText>
        </w:r>
        <w:r w:rsidRPr="00B357E8">
          <w:rPr>
            <w:rFonts w:ascii="Times New Roman" w:hAnsi="Times New Roman"/>
            <w:vertAlign w:val="subscript"/>
            <w:lang w:val="en-US"/>
            <w:rPrChange w:id="974" w:author="Flores Fernandez" w:date="2022-03-18T09:55:00Z">
              <w:rPr>
                <w:vertAlign w:val="subscript"/>
                <w:lang w:val="en-US"/>
              </w:rPr>
            </w:rPrChange>
          </w:rPr>
          <w:delText>RB</w:delText>
        </w:r>
        <w:r w:rsidRPr="00B357E8">
          <w:rPr>
            <w:rFonts w:ascii="Times New Roman" w:hAnsi="Times New Roman"/>
            <w:lang w:val="en-US"/>
            <w:rPrChange w:id="975" w:author="Flores Fernandez" w:date="2022-03-18T09:55:00Z">
              <w:rPr>
                <w:lang w:val="en-US"/>
              </w:rPr>
            </w:rPrChange>
          </w:rPr>
          <w:delText>)≤RB</w:delText>
        </w:r>
        <w:r w:rsidRPr="00B357E8">
          <w:rPr>
            <w:rFonts w:ascii="Times New Roman" w:hAnsi="Times New Roman"/>
            <w:vertAlign w:val="subscript"/>
            <w:lang w:val="en-US"/>
            <w:rPrChange w:id="976" w:author="Flores Fernandez" w:date="2022-03-18T09:55:00Z">
              <w:rPr>
                <w:vertAlign w:val="subscript"/>
                <w:lang w:val="en-US"/>
              </w:rPr>
            </w:rPrChange>
          </w:rPr>
          <w:delText>start</w:delText>
        </w:r>
        <w:r w:rsidRPr="00B357E8">
          <w:rPr>
            <w:rFonts w:ascii="Times New Roman" w:hAnsi="Times New Roman"/>
            <w:lang w:val="en-US"/>
            <w:rPrChange w:id="977" w:author="Flores Fernandez" w:date="2022-03-18T09:55:00Z">
              <w:rPr>
                <w:lang w:val="en-US"/>
              </w:rPr>
            </w:rPrChange>
          </w:rPr>
          <w:delText>≤N</w:delText>
        </w:r>
        <w:r w:rsidRPr="00B357E8">
          <w:rPr>
            <w:rFonts w:ascii="Times New Roman" w:hAnsi="Times New Roman"/>
            <w:vertAlign w:val="subscript"/>
            <w:lang w:val="en-US"/>
            <w:rPrChange w:id="978" w:author="Flores Fernandez" w:date="2022-03-18T09:55:00Z">
              <w:rPr>
                <w:vertAlign w:val="subscript"/>
                <w:lang w:val="en-US"/>
              </w:rPr>
            </w:rPrChange>
          </w:rPr>
          <w:delText>RB</w:delText>
        </w:r>
        <w:r w:rsidRPr="00B357E8">
          <w:rPr>
            <w:rFonts w:ascii="Times New Roman" w:hAnsi="Times New Roman"/>
            <w:lang w:val="en-US"/>
            <w:rPrChange w:id="979" w:author="Flores Fernandez" w:date="2022-03-18T09:55:00Z">
              <w:rPr>
                <w:lang w:val="en-US"/>
              </w:rPr>
            </w:rPrChange>
          </w:rPr>
          <w:delText>-L</w:delText>
        </w:r>
        <w:r w:rsidRPr="00B357E8">
          <w:rPr>
            <w:rFonts w:ascii="Times New Roman" w:hAnsi="Times New Roman"/>
            <w:vertAlign w:val="subscript"/>
            <w:lang w:val="en-US"/>
            <w:rPrChange w:id="980" w:author="Flores Fernandez" w:date="2022-03-18T09:55:00Z">
              <w:rPr>
                <w:vertAlign w:val="subscript"/>
                <w:lang w:val="en-US"/>
              </w:rPr>
            </w:rPrChange>
          </w:rPr>
          <w:delText>CRB</w:delText>
        </w:r>
        <w:r w:rsidRPr="00B357E8">
          <w:rPr>
            <w:rFonts w:ascii="Times New Roman" w:hAnsi="Times New Roman"/>
            <w:lang w:val="en-US"/>
            <w:rPrChange w:id="981" w:author="Flores Fernandez" w:date="2022-03-18T09:55:00Z">
              <w:rPr>
                <w:lang w:val="en-US"/>
              </w:rPr>
            </w:rPrChange>
          </w:rPr>
          <w:softHyphen/>
        </w:r>
      </w:del>
    </w:p>
    <w:p w14:paraId="1306AED5" w14:textId="77777777" w:rsidR="0035785A" w:rsidRPr="00EF2D88" w:rsidRDefault="0035785A" w:rsidP="0035785A">
      <w:pPr>
        <w:rPr>
          <w:del w:id="982" w:author="Flores Fernandez" w:date="2022-03-17T18:20:00Z"/>
        </w:rPr>
      </w:pPr>
      <w:del w:id="983" w:author="Flores Fernandez" w:date="2022-03-17T18:20:00Z">
        <w:r w:rsidRPr="00EF2D88">
          <w:delText>MPR</w:delText>
        </w:r>
        <w:r w:rsidRPr="00EF2D88">
          <w:rPr>
            <w:vertAlign w:val="subscript"/>
          </w:rPr>
          <w:delText>WT</w:delText>
        </w:r>
        <w:r w:rsidRPr="00EF2D88">
          <w:delText xml:space="preserve"> is the maximum power reduction due to modulation orders, transmission bandwidth configurations listed in table 5.3.2-1, and waveform types. </w:delText>
        </w:r>
        <w:r w:rsidRPr="00EF2D88">
          <w:rPr>
            <w:lang w:eastAsia="ko-KR"/>
          </w:rPr>
          <w:delText>MPR</w:delText>
        </w:r>
        <w:r w:rsidRPr="00EF2D88">
          <w:rPr>
            <w:vertAlign w:val="subscript"/>
            <w:lang w:eastAsia="ko-KR"/>
          </w:rPr>
          <w:delText>WT</w:delText>
        </w:r>
        <w:r w:rsidRPr="00EF2D88">
          <w:delText xml:space="preserve"> is defined in Table 6.2.2.</w:delText>
        </w:r>
        <w:r w:rsidRPr="00EF2D88">
          <w:rPr>
            <w:lang w:eastAsia="ko-KR"/>
          </w:rPr>
          <w:delText>2</w:delText>
        </w:r>
        <w:r w:rsidRPr="00EF2D88">
          <w:delText>-1.</w:delText>
        </w:r>
      </w:del>
    </w:p>
    <w:p w14:paraId="1306AED6" w14:textId="77777777" w:rsidR="0035785A" w:rsidRPr="00EF2D88" w:rsidRDefault="0035785A" w:rsidP="0035785A">
      <w:pPr>
        <w:pStyle w:val="TH"/>
        <w:rPr>
          <w:del w:id="984" w:author="Flores Fernandez" w:date="2022-03-17T18:20:00Z"/>
        </w:rPr>
      </w:pPr>
      <w:del w:id="985" w:author="Flores Fernandez" w:date="2022-03-17T18:20:00Z">
        <w:r w:rsidRPr="00EF2D88">
          <w:delText>Table 6.2.2.</w:delText>
        </w:r>
        <w:r w:rsidRPr="00EF2D88">
          <w:rPr>
            <w:lang w:eastAsia="ko-KR"/>
          </w:rPr>
          <w:delText>2</w:delText>
        </w:r>
        <w:r w:rsidRPr="00EF2D88">
          <w:delText>-1 MPR</w:delText>
        </w:r>
        <w:r w:rsidRPr="00EF2D88">
          <w:rPr>
            <w:vertAlign w:val="subscript"/>
          </w:rPr>
          <w:delText>WT</w:delText>
        </w:r>
        <w:r w:rsidRPr="00EF2D88">
          <w:delText xml:space="preserve"> for power class </w:delText>
        </w:r>
        <w:r w:rsidRPr="00EF2D88">
          <w:rPr>
            <w:lang w:eastAsia="ko-KR"/>
          </w:rPr>
          <w:delText>2</w:delText>
        </w:r>
      </w:del>
    </w:p>
    <w:tbl>
      <w:tblPr>
        <w:tblW w:w="6478" w:type="dxa"/>
        <w:tblInd w:w="1580" w:type="dxa"/>
        <w:tblLook w:val="04A0" w:firstRow="1" w:lastRow="0" w:firstColumn="1" w:lastColumn="0" w:noHBand="0" w:noVBand="1"/>
      </w:tblPr>
      <w:tblGrid>
        <w:gridCol w:w="1540"/>
        <w:gridCol w:w="1180"/>
        <w:gridCol w:w="1838"/>
        <w:gridCol w:w="1920"/>
      </w:tblGrid>
      <w:tr w:rsidR="0035785A" w:rsidRPr="00EF2D88" w14:paraId="1306AEDA" w14:textId="77777777" w:rsidTr="00D15215">
        <w:tc>
          <w:tcPr>
            <w:tcW w:w="1540" w:type="dxa"/>
            <w:tcBorders>
              <w:top w:val="single" w:sz="8" w:space="0" w:color="auto"/>
              <w:left w:val="single" w:sz="8" w:space="0" w:color="auto"/>
              <w:bottom w:val="nil"/>
              <w:right w:val="nil"/>
            </w:tcBorders>
            <w:noWrap/>
            <w:vAlign w:val="bottom"/>
            <w:hideMark/>
          </w:tcPr>
          <w:p w14:paraId="1306AED7" w14:textId="77777777" w:rsidR="0035785A" w:rsidRPr="00EF2D88" w:rsidRDefault="0035785A" w:rsidP="00D15215">
            <w:pPr>
              <w:spacing w:after="0"/>
              <w:rPr>
                <w:del w:id="986" w:author="Flores Fernandez" w:date="2022-03-17T18:20:00Z"/>
                <w:rFonts w:ascii="Calibri" w:eastAsia="SimSun" w:hAnsi="Calibri"/>
                <w:kern w:val="2"/>
                <w:sz w:val="21"/>
                <w:szCs w:val="22"/>
                <w:lang w:val="en-US" w:eastAsia="zh-CN"/>
              </w:rPr>
            </w:pPr>
          </w:p>
        </w:tc>
        <w:tc>
          <w:tcPr>
            <w:tcW w:w="1180" w:type="dxa"/>
            <w:tcBorders>
              <w:top w:val="single" w:sz="8" w:space="0" w:color="auto"/>
              <w:left w:val="nil"/>
              <w:bottom w:val="nil"/>
              <w:right w:val="single" w:sz="4" w:space="0" w:color="auto"/>
            </w:tcBorders>
            <w:noWrap/>
            <w:vAlign w:val="bottom"/>
            <w:hideMark/>
          </w:tcPr>
          <w:p w14:paraId="1306AED8" w14:textId="77777777" w:rsidR="0035785A" w:rsidRPr="00EF2D88" w:rsidRDefault="0035785A" w:rsidP="00D15215">
            <w:pPr>
              <w:spacing w:after="0"/>
              <w:rPr>
                <w:del w:id="987" w:author="Flores Fernandez" w:date="2022-03-17T18:20:00Z"/>
                <w:rFonts w:ascii="Calibri" w:eastAsia="SimSun" w:hAnsi="Calibri"/>
                <w:kern w:val="2"/>
                <w:sz w:val="21"/>
                <w:szCs w:val="22"/>
                <w:lang w:val="en-US" w:eastAsia="zh-CN"/>
              </w:rPr>
            </w:pPr>
          </w:p>
        </w:tc>
        <w:tc>
          <w:tcPr>
            <w:tcW w:w="3758"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ED9" w14:textId="77777777" w:rsidR="0035785A" w:rsidRPr="00EF2D88" w:rsidRDefault="0035785A" w:rsidP="00D15215">
            <w:pPr>
              <w:pStyle w:val="TAH"/>
              <w:rPr>
                <w:del w:id="988" w:author="Flores Fernandez" w:date="2022-03-17T18:20:00Z"/>
                <w:kern w:val="2"/>
                <w:lang w:val="en-US"/>
              </w:rPr>
            </w:pPr>
            <w:del w:id="989" w:author="Flores Fernandez" w:date="2022-03-17T18:20:00Z">
              <w:r w:rsidRPr="00EF2D88">
                <w:rPr>
                  <w:kern w:val="2"/>
                  <w:lang w:val="en-US"/>
                </w:rPr>
                <w:delText>Channel Bandwidth / MPR</w:delText>
              </w:r>
              <w:r w:rsidRPr="00EF2D88">
                <w:rPr>
                  <w:kern w:val="2"/>
                  <w:vertAlign w:val="subscript"/>
                  <w:lang w:val="en-US"/>
                </w:rPr>
                <w:delText>WT</w:delText>
              </w:r>
            </w:del>
          </w:p>
        </w:tc>
      </w:tr>
      <w:tr w:rsidR="0035785A" w:rsidRPr="00EF2D88" w14:paraId="1306AEDF" w14:textId="77777777" w:rsidTr="00D15215">
        <w:tc>
          <w:tcPr>
            <w:tcW w:w="1540" w:type="dxa"/>
            <w:tcBorders>
              <w:top w:val="nil"/>
              <w:left w:val="single" w:sz="8" w:space="0" w:color="auto"/>
              <w:bottom w:val="nil"/>
              <w:right w:val="nil"/>
            </w:tcBorders>
            <w:noWrap/>
            <w:vAlign w:val="bottom"/>
            <w:hideMark/>
          </w:tcPr>
          <w:p w14:paraId="1306AEDB" w14:textId="77777777" w:rsidR="0035785A" w:rsidRPr="00EF2D88" w:rsidRDefault="0035785A" w:rsidP="00D15215">
            <w:pPr>
              <w:spacing w:after="0"/>
              <w:rPr>
                <w:del w:id="990" w:author="Flores Fernandez" w:date="2022-03-17T18:20:00Z"/>
                <w:rFonts w:ascii="Calibri" w:eastAsia="SimSun" w:hAnsi="Calibri"/>
                <w:kern w:val="2"/>
                <w:sz w:val="21"/>
                <w:szCs w:val="22"/>
                <w:lang w:val="en-US" w:eastAsia="zh-CN"/>
              </w:rPr>
            </w:pPr>
          </w:p>
        </w:tc>
        <w:tc>
          <w:tcPr>
            <w:tcW w:w="1180" w:type="dxa"/>
            <w:tcBorders>
              <w:top w:val="nil"/>
              <w:left w:val="nil"/>
              <w:bottom w:val="single" w:sz="4" w:space="0" w:color="auto"/>
              <w:right w:val="single" w:sz="4" w:space="0" w:color="auto"/>
            </w:tcBorders>
            <w:noWrap/>
            <w:vAlign w:val="bottom"/>
            <w:hideMark/>
          </w:tcPr>
          <w:p w14:paraId="1306AEDC" w14:textId="77777777" w:rsidR="0035785A" w:rsidRPr="00EF2D88" w:rsidRDefault="0035785A" w:rsidP="00D15215">
            <w:pPr>
              <w:spacing w:after="0"/>
              <w:rPr>
                <w:del w:id="991" w:author="Flores Fernandez" w:date="2022-03-17T18:20:00Z"/>
                <w:rFonts w:ascii="Calibri" w:eastAsia="SimSun" w:hAnsi="Calibri"/>
                <w:kern w:val="2"/>
                <w:sz w:val="21"/>
                <w:szCs w:val="22"/>
                <w:lang w:val="en-US" w:eastAsia="zh-CN"/>
              </w:rPr>
            </w:pPr>
          </w:p>
        </w:tc>
        <w:tc>
          <w:tcPr>
            <w:tcW w:w="1838" w:type="dxa"/>
            <w:tcBorders>
              <w:top w:val="nil"/>
              <w:left w:val="single" w:sz="4" w:space="0" w:color="auto"/>
              <w:bottom w:val="single" w:sz="4" w:space="0" w:color="auto"/>
              <w:right w:val="single" w:sz="4" w:space="0" w:color="auto"/>
            </w:tcBorders>
            <w:noWrap/>
            <w:vAlign w:val="center"/>
            <w:hideMark/>
          </w:tcPr>
          <w:p w14:paraId="1306AEDD" w14:textId="77777777" w:rsidR="0035785A" w:rsidRPr="00EF2D88" w:rsidRDefault="0035785A" w:rsidP="00D15215">
            <w:pPr>
              <w:pStyle w:val="TAH"/>
              <w:rPr>
                <w:del w:id="992" w:author="Flores Fernandez" w:date="2022-03-17T18:20:00Z"/>
                <w:kern w:val="2"/>
                <w:lang w:val="en-US"/>
              </w:rPr>
            </w:pPr>
            <w:del w:id="993" w:author="Flores Fernandez" w:date="2022-03-17T18:20:00Z">
              <w:r w:rsidRPr="00EF2D88">
                <w:rPr>
                  <w:kern w:val="2"/>
                  <w:lang w:val="en-US"/>
                </w:rPr>
                <w:delText>50 / 100 / 200 MHz</w:delText>
              </w:r>
            </w:del>
          </w:p>
        </w:tc>
        <w:tc>
          <w:tcPr>
            <w:tcW w:w="1920" w:type="dxa"/>
            <w:tcBorders>
              <w:top w:val="nil"/>
              <w:left w:val="nil"/>
              <w:bottom w:val="single" w:sz="4" w:space="0" w:color="auto"/>
              <w:right w:val="single" w:sz="8" w:space="0" w:color="auto"/>
            </w:tcBorders>
            <w:noWrap/>
            <w:vAlign w:val="center"/>
            <w:hideMark/>
          </w:tcPr>
          <w:p w14:paraId="1306AEDE" w14:textId="77777777" w:rsidR="0035785A" w:rsidRPr="00EF2D88" w:rsidRDefault="0035785A" w:rsidP="00D15215">
            <w:pPr>
              <w:pStyle w:val="TAH"/>
              <w:rPr>
                <w:del w:id="994" w:author="Flores Fernandez" w:date="2022-03-17T18:20:00Z"/>
                <w:kern w:val="2"/>
                <w:lang w:val="en-US"/>
              </w:rPr>
            </w:pPr>
            <w:del w:id="995" w:author="Flores Fernandez" w:date="2022-03-17T18:20:00Z">
              <w:r w:rsidRPr="00EF2D88">
                <w:rPr>
                  <w:kern w:val="2"/>
                  <w:lang w:val="en-US"/>
                </w:rPr>
                <w:delText>400 MHz</w:delText>
              </w:r>
            </w:del>
          </w:p>
        </w:tc>
      </w:tr>
      <w:tr w:rsidR="0035785A" w:rsidRPr="00EF2D88" w14:paraId="1306AEE4"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EE0" w14:textId="77777777" w:rsidR="0035785A" w:rsidRPr="00EF2D88" w:rsidRDefault="0035785A" w:rsidP="00D15215">
            <w:pPr>
              <w:pStyle w:val="TAH"/>
              <w:rPr>
                <w:del w:id="996" w:author="Flores Fernandez" w:date="2022-03-17T18:20:00Z"/>
                <w:kern w:val="2"/>
                <w:lang w:val="en-US"/>
              </w:rPr>
            </w:pPr>
            <w:del w:id="997" w:author="Flores Fernandez" w:date="2022-03-17T18:20:00Z">
              <w:r w:rsidRPr="00EF2D88">
                <w:rPr>
                  <w:kern w:val="2"/>
                  <w:lang w:val="en-US"/>
                </w:rPr>
                <w:delText>DFT-s-OFDM</w:delText>
              </w:r>
            </w:del>
          </w:p>
        </w:tc>
        <w:tc>
          <w:tcPr>
            <w:tcW w:w="1180" w:type="dxa"/>
            <w:tcBorders>
              <w:top w:val="single" w:sz="4" w:space="0" w:color="auto"/>
              <w:left w:val="nil"/>
              <w:bottom w:val="single" w:sz="4" w:space="0" w:color="auto"/>
              <w:right w:val="single" w:sz="4" w:space="0" w:color="auto"/>
            </w:tcBorders>
            <w:noWrap/>
            <w:vAlign w:val="center"/>
            <w:hideMark/>
          </w:tcPr>
          <w:p w14:paraId="1306AEE1" w14:textId="77777777" w:rsidR="0035785A" w:rsidRPr="00EF2D88" w:rsidRDefault="0035785A" w:rsidP="00D15215">
            <w:pPr>
              <w:pStyle w:val="TAH"/>
              <w:rPr>
                <w:del w:id="998" w:author="Flores Fernandez" w:date="2022-03-17T18:20:00Z"/>
                <w:kern w:val="2"/>
                <w:lang w:val="en-US"/>
              </w:rPr>
            </w:pPr>
            <w:del w:id="999" w:author="Flores Fernandez" w:date="2022-03-17T18:20:00Z">
              <w:r w:rsidRPr="00EF2D88">
                <w:rPr>
                  <w:kern w:val="2"/>
                  <w:lang w:val="en-US"/>
                </w:rPr>
                <w:delText>Pi/2 BPSK</w:delText>
              </w:r>
            </w:del>
          </w:p>
        </w:tc>
        <w:tc>
          <w:tcPr>
            <w:tcW w:w="1838" w:type="dxa"/>
            <w:tcBorders>
              <w:top w:val="nil"/>
              <w:left w:val="nil"/>
              <w:bottom w:val="single" w:sz="4" w:space="0" w:color="auto"/>
              <w:right w:val="single" w:sz="4" w:space="0" w:color="auto"/>
            </w:tcBorders>
            <w:noWrap/>
            <w:vAlign w:val="center"/>
            <w:hideMark/>
          </w:tcPr>
          <w:p w14:paraId="1306AEE2" w14:textId="77777777" w:rsidR="0035785A" w:rsidRPr="00EF2D88" w:rsidRDefault="0035785A" w:rsidP="00D15215">
            <w:pPr>
              <w:pStyle w:val="TAC"/>
              <w:rPr>
                <w:del w:id="1000" w:author="Flores Fernandez" w:date="2022-03-17T18:20:00Z"/>
                <w:kern w:val="2"/>
                <w:lang w:val="en-US"/>
              </w:rPr>
            </w:pPr>
            <w:del w:id="1001" w:author="Flores Fernandez" w:date="2022-03-17T18:20:00Z">
              <w:r w:rsidRPr="00EF2D88">
                <w:rPr>
                  <w:kern w:val="2"/>
                  <w:lang w:val="en-US"/>
                </w:rPr>
                <w:delText>1.5</w:delText>
              </w:r>
            </w:del>
          </w:p>
        </w:tc>
        <w:tc>
          <w:tcPr>
            <w:tcW w:w="1920" w:type="dxa"/>
            <w:tcBorders>
              <w:top w:val="nil"/>
              <w:left w:val="nil"/>
              <w:bottom w:val="single" w:sz="4" w:space="0" w:color="auto"/>
              <w:right w:val="single" w:sz="8" w:space="0" w:color="auto"/>
            </w:tcBorders>
            <w:noWrap/>
            <w:vAlign w:val="center"/>
            <w:hideMark/>
          </w:tcPr>
          <w:p w14:paraId="1306AEE3" w14:textId="77777777" w:rsidR="0035785A" w:rsidRPr="00EF2D88" w:rsidRDefault="0035785A" w:rsidP="00D15215">
            <w:pPr>
              <w:pStyle w:val="TAC"/>
              <w:rPr>
                <w:del w:id="1002" w:author="Flores Fernandez" w:date="2022-03-17T18:20:00Z"/>
                <w:kern w:val="2"/>
                <w:lang w:val="en-US"/>
              </w:rPr>
            </w:pPr>
            <w:del w:id="1003" w:author="Flores Fernandez" w:date="2022-03-17T18:20:00Z">
              <w:r w:rsidRPr="00EF2D88">
                <w:rPr>
                  <w:kern w:val="2"/>
                  <w:lang w:val="en-US"/>
                </w:rPr>
                <w:delText>3.0</w:delText>
              </w:r>
            </w:del>
          </w:p>
        </w:tc>
      </w:tr>
      <w:tr w:rsidR="0035785A" w:rsidRPr="00EF2D88" w14:paraId="1306AEE9"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EE5" w14:textId="77777777" w:rsidR="0035785A" w:rsidRPr="00EF2D88" w:rsidRDefault="0035785A" w:rsidP="00D15215">
            <w:pPr>
              <w:spacing w:after="0"/>
              <w:rPr>
                <w:del w:id="1004" w:author="Flores Fernandez" w:date="2022-03-17T18:20:00Z"/>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EE6" w14:textId="77777777" w:rsidR="0035785A" w:rsidRPr="00EF2D88" w:rsidRDefault="0035785A" w:rsidP="00D15215">
            <w:pPr>
              <w:pStyle w:val="TAH"/>
              <w:rPr>
                <w:del w:id="1005" w:author="Flores Fernandez" w:date="2022-03-17T18:20:00Z"/>
                <w:kern w:val="2"/>
                <w:lang w:val="en-US"/>
              </w:rPr>
            </w:pPr>
            <w:del w:id="1006" w:author="Flores Fernandez" w:date="2022-03-17T18:20:00Z">
              <w:r w:rsidRPr="00EF2D88">
                <w:rPr>
                  <w:kern w:val="2"/>
                  <w:lang w:val="en-US"/>
                </w:rPr>
                <w:delText>QPSK</w:delText>
              </w:r>
            </w:del>
          </w:p>
        </w:tc>
        <w:tc>
          <w:tcPr>
            <w:tcW w:w="1838" w:type="dxa"/>
            <w:tcBorders>
              <w:top w:val="nil"/>
              <w:left w:val="nil"/>
              <w:bottom w:val="single" w:sz="4" w:space="0" w:color="auto"/>
              <w:right w:val="single" w:sz="4" w:space="0" w:color="auto"/>
            </w:tcBorders>
            <w:noWrap/>
            <w:vAlign w:val="center"/>
            <w:hideMark/>
          </w:tcPr>
          <w:p w14:paraId="1306AEE7" w14:textId="77777777" w:rsidR="0035785A" w:rsidRPr="00EF2D88" w:rsidRDefault="0035785A" w:rsidP="00D15215">
            <w:pPr>
              <w:pStyle w:val="TAC"/>
              <w:rPr>
                <w:del w:id="1007" w:author="Flores Fernandez" w:date="2022-03-17T18:20:00Z"/>
                <w:kern w:val="2"/>
                <w:lang w:val="en-US"/>
              </w:rPr>
            </w:pPr>
            <w:del w:id="1008" w:author="Flores Fernandez" w:date="2022-03-17T18:20:00Z">
              <w:r w:rsidRPr="00EF2D88">
                <w:rPr>
                  <w:kern w:val="2"/>
                  <w:lang w:val="en-US"/>
                </w:rPr>
                <w:delText>1.5</w:delText>
              </w:r>
            </w:del>
          </w:p>
        </w:tc>
        <w:tc>
          <w:tcPr>
            <w:tcW w:w="1920" w:type="dxa"/>
            <w:tcBorders>
              <w:top w:val="nil"/>
              <w:left w:val="nil"/>
              <w:bottom w:val="single" w:sz="4" w:space="0" w:color="auto"/>
              <w:right w:val="single" w:sz="8" w:space="0" w:color="auto"/>
            </w:tcBorders>
            <w:noWrap/>
            <w:vAlign w:val="center"/>
            <w:hideMark/>
          </w:tcPr>
          <w:p w14:paraId="1306AEE8" w14:textId="77777777" w:rsidR="0035785A" w:rsidRPr="00EF2D88" w:rsidRDefault="0035785A" w:rsidP="00D15215">
            <w:pPr>
              <w:pStyle w:val="TAC"/>
              <w:rPr>
                <w:del w:id="1009" w:author="Flores Fernandez" w:date="2022-03-17T18:20:00Z"/>
                <w:kern w:val="2"/>
                <w:lang w:val="en-US"/>
              </w:rPr>
            </w:pPr>
            <w:del w:id="1010" w:author="Flores Fernandez" w:date="2022-03-17T18:20:00Z">
              <w:r w:rsidRPr="00EF2D88">
                <w:rPr>
                  <w:kern w:val="2"/>
                  <w:lang w:val="en-US"/>
                </w:rPr>
                <w:delText>3.0</w:delText>
              </w:r>
            </w:del>
          </w:p>
        </w:tc>
      </w:tr>
      <w:tr w:rsidR="0035785A" w:rsidRPr="00EF2D88" w14:paraId="1306AEEE"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EEA" w14:textId="77777777" w:rsidR="0035785A" w:rsidRPr="00EF2D88" w:rsidRDefault="0035785A" w:rsidP="00D15215">
            <w:pPr>
              <w:spacing w:after="0"/>
              <w:rPr>
                <w:del w:id="1011" w:author="Flores Fernandez" w:date="2022-03-17T18:20:00Z"/>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EEB" w14:textId="77777777" w:rsidR="0035785A" w:rsidRPr="00EF2D88" w:rsidRDefault="0035785A" w:rsidP="00D15215">
            <w:pPr>
              <w:pStyle w:val="TAH"/>
              <w:rPr>
                <w:del w:id="1012" w:author="Flores Fernandez" w:date="2022-03-17T18:20:00Z"/>
                <w:kern w:val="2"/>
                <w:lang w:val="en-US"/>
              </w:rPr>
            </w:pPr>
            <w:del w:id="1013" w:author="Flores Fernandez" w:date="2022-03-17T18:20:00Z">
              <w:r w:rsidRPr="00EF2D88">
                <w:rPr>
                  <w:kern w:val="2"/>
                  <w:lang w:val="en-US"/>
                </w:rPr>
                <w:delText>16QAM</w:delText>
              </w:r>
            </w:del>
          </w:p>
        </w:tc>
        <w:tc>
          <w:tcPr>
            <w:tcW w:w="1838" w:type="dxa"/>
            <w:tcBorders>
              <w:top w:val="nil"/>
              <w:left w:val="nil"/>
              <w:bottom w:val="single" w:sz="4" w:space="0" w:color="auto"/>
              <w:right w:val="single" w:sz="4" w:space="0" w:color="auto"/>
            </w:tcBorders>
            <w:noWrap/>
            <w:vAlign w:val="center"/>
            <w:hideMark/>
          </w:tcPr>
          <w:p w14:paraId="1306AEEC" w14:textId="77777777" w:rsidR="0035785A" w:rsidRPr="00EF2D88" w:rsidRDefault="0035785A" w:rsidP="00D15215">
            <w:pPr>
              <w:pStyle w:val="TAC"/>
              <w:rPr>
                <w:del w:id="1014" w:author="Flores Fernandez" w:date="2022-03-17T18:20:00Z"/>
                <w:kern w:val="2"/>
                <w:lang w:val="en-US"/>
              </w:rPr>
            </w:pPr>
            <w:del w:id="1015" w:author="Flores Fernandez" w:date="2022-03-17T18:20:00Z">
              <w:r w:rsidRPr="00EF2D88">
                <w:rPr>
                  <w:kern w:val="2"/>
                  <w:lang w:val="en-US"/>
                </w:rPr>
                <w:delText>3</w:delText>
              </w:r>
            </w:del>
          </w:p>
        </w:tc>
        <w:tc>
          <w:tcPr>
            <w:tcW w:w="1920" w:type="dxa"/>
            <w:tcBorders>
              <w:top w:val="nil"/>
              <w:left w:val="nil"/>
              <w:bottom w:val="single" w:sz="4" w:space="0" w:color="auto"/>
              <w:right w:val="single" w:sz="8" w:space="0" w:color="auto"/>
            </w:tcBorders>
            <w:noWrap/>
            <w:vAlign w:val="center"/>
            <w:hideMark/>
          </w:tcPr>
          <w:p w14:paraId="1306AEED" w14:textId="77777777" w:rsidR="0035785A" w:rsidRPr="00EF2D88" w:rsidRDefault="0035785A" w:rsidP="00D15215">
            <w:pPr>
              <w:pStyle w:val="TAC"/>
              <w:rPr>
                <w:del w:id="1016" w:author="Flores Fernandez" w:date="2022-03-17T18:20:00Z"/>
                <w:kern w:val="2"/>
                <w:lang w:val="en-US"/>
              </w:rPr>
            </w:pPr>
            <w:del w:id="1017" w:author="Flores Fernandez" w:date="2022-03-17T18:20:00Z">
              <w:r w:rsidRPr="00EF2D88">
                <w:rPr>
                  <w:kern w:val="2"/>
                  <w:lang w:val="en-US"/>
                </w:rPr>
                <w:delText>4.5</w:delText>
              </w:r>
            </w:del>
          </w:p>
        </w:tc>
      </w:tr>
      <w:tr w:rsidR="0035785A" w:rsidRPr="00EF2D88" w14:paraId="1306AEF3"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EEF" w14:textId="77777777" w:rsidR="0035785A" w:rsidRPr="00EF2D88" w:rsidRDefault="0035785A" w:rsidP="00D15215">
            <w:pPr>
              <w:spacing w:after="0"/>
              <w:rPr>
                <w:del w:id="1018" w:author="Flores Fernandez" w:date="2022-03-17T18:20:00Z"/>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EF0" w14:textId="77777777" w:rsidR="0035785A" w:rsidRPr="00EF2D88" w:rsidRDefault="0035785A" w:rsidP="00D15215">
            <w:pPr>
              <w:pStyle w:val="TAH"/>
              <w:rPr>
                <w:del w:id="1019" w:author="Flores Fernandez" w:date="2022-03-17T18:20:00Z"/>
                <w:kern w:val="2"/>
                <w:lang w:val="en-US"/>
              </w:rPr>
            </w:pPr>
            <w:del w:id="1020" w:author="Flores Fernandez" w:date="2022-03-17T18:20:00Z">
              <w:r w:rsidRPr="00EF2D88">
                <w:rPr>
                  <w:kern w:val="2"/>
                  <w:lang w:val="en-US"/>
                </w:rPr>
                <w:delText>64QAM</w:delText>
              </w:r>
            </w:del>
          </w:p>
        </w:tc>
        <w:tc>
          <w:tcPr>
            <w:tcW w:w="1838" w:type="dxa"/>
            <w:tcBorders>
              <w:top w:val="nil"/>
              <w:left w:val="nil"/>
              <w:bottom w:val="single" w:sz="4" w:space="0" w:color="auto"/>
              <w:right w:val="single" w:sz="4" w:space="0" w:color="auto"/>
            </w:tcBorders>
            <w:noWrap/>
            <w:vAlign w:val="center"/>
            <w:hideMark/>
          </w:tcPr>
          <w:p w14:paraId="1306AEF1" w14:textId="77777777" w:rsidR="0035785A" w:rsidRPr="00EF2D88" w:rsidRDefault="0035785A" w:rsidP="00D15215">
            <w:pPr>
              <w:pStyle w:val="TAC"/>
              <w:rPr>
                <w:del w:id="1021" w:author="Flores Fernandez" w:date="2022-03-17T18:20:00Z"/>
                <w:kern w:val="2"/>
                <w:lang w:val="en-US"/>
              </w:rPr>
            </w:pPr>
            <w:del w:id="1022" w:author="Flores Fernandez" w:date="2022-03-17T18:20:00Z">
              <w:r w:rsidRPr="00EF2D88">
                <w:rPr>
                  <w:kern w:val="2"/>
                  <w:lang w:val="en-US"/>
                </w:rPr>
                <w:delText>5</w:delText>
              </w:r>
            </w:del>
          </w:p>
        </w:tc>
        <w:tc>
          <w:tcPr>
            <w:tcW w:w="1920" w:type="dxa"/>
            <w:tcBorders>
              <w:top w:val="nil"/>
              <w:left w:val="nil"/>
              <w:bottom w:val="single" w:sz="4" w:space="0" w:color="auto"/>
              <w:right w:val="single" w:sz="8" w:space="0" w:color="auto"/>
            </w:tcBorders>
            <w:noWrap/>
            <w:vAlign w:val="center"/>
            <w:hideMark/>
          </w:tcPr>
          <w:p w14:paraId="1306AEF2" w14:textId="77777777" w:rsidR="0035785A" w:rsidRPr="00EF2D88" w:rsidRDefault="0035785A" w:rsidP="00D15215">
            <w:pPr>
              <w:pStyle w:val="TAC"/>
              <w:rPr>
                <w:del w:id="1023" w:author="Flores Fernandez" w:date="2022-03-17T18:20:00Z"/>
                <w:kern w:val="2"/>
                <w:lang w:val="en-US"/>
              </w:rPr>
            </w:pPr>
            <w:del w:id="1024" w:author="Flores Fernandez" w:date="2022-03-17T18:20:00Z">
              <w:r w:rsidRPr="00EF2D88">
                <w:rPr>
                  <w:kern w:val="2"/>
                  <w:lang w:val="en-US"/>
                </w:rPr>
                <w:delText>6.5</w:delText>
              </w:r>
            </w:del>
          </w:p>
        </w:tc>
      </w:tr>
      <w:tr w:rsidR="0035785A" w:rsidRPr="00EF2D88" w14:paraId="1306AEF8"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EF4" w14:textId="77777777" w:rsidR="0035785A" w:rsidRPr="00EF2D88" w:rsidRDefault="0035785A" w:rsidP="00D15215">
            <w:pPr>
              <w:pStyle w:val="TAH"/>
              <w:rPr>
                <w:del w:id="1025" w:author="Flores Fernandez" w:date="2022-03-17T18:20:00Z"/>
                <w:kern w:val="2"/>
                <w:lang w:val="en-US"/>
              </w:rPr>
            </w:pPr>
            <w:del w:id="1026" w:author="Flores Fernandez" w:date="2022-03-17T18:20:00Z">
              <w:r w:rsidRPr="00EF2D88">
                <w:rPr>
                  <w:kern w:val="2"/>
                  <w:lang w:val="en-US"/>
                </w:rPr>
                <w:delText>CP-OFDM</w:delText>
              </w:r>
            </w:del>
          </w:p>
        </w:tc>
        <w:tc>
          <w:tcPr>
            <w:tcW w:w="1180" w:type="dxa"/>
            <w:tcBorders>
              <w:top w:val="nil"/>
              <w:left w:val="nil"/>
              <w:bottom w:val="single" w:sz="4" w:space="0" w:color="auto"/>
              <w:right w:val="single" w:sz="4" w:space="0" w:color="auto"/>
            </w:tcBorders>
            <w:noWrap/>
            <w:vAlign w:val="center"/>
            <w:hideMark/>
          </w:tcPr>
          <w:p w14:paraId="1306AEF5" w14:textId="77777777" w:rsidR="0035785A" w:rsidRPr="00EF2D88" w:rsidRDefault="0035785A" w:rsidP="00D15215">
            <w:pPr>
              <w:pStyle w:val="TAH"/>
              <w:rPr>
                <w:del w:id="1027" w:author="Flores Fernandez" w:date="2022-03-17T18:20:00Z"/>
                <w:kern w:val="2"/>
                <w:lang w:val="en-US"/>
              </w:rPr>
            </w:pPr>
            <w:del w:id="1028" w:author="Flores Fernandez" w:date="2022-03-17T18:20:00Z">
              <w:r w:rsidRPr="00EF2D88">
                <w:rPr>
                  <w:kern w:val="2"/>
                  <w:lang w:val="en-US"/>
                </w:rPr>
                <w:delText>QPSK</w:delText>
              </w:r>
            </w:del>
          </w:p>
        </w:tc>
        <w:tc>
          <w:tcPr>
            <w:tcW w:w="1838" w:type="dxa"/>
            <w:tcBorders>
              <w:top w:val="nil"/>
              <w:left w:val="nil"/>
              <w:bottom w:val="single" w:sz="4" w:space="0" w:color="auto"/>
              <w:right w:val="single" w:sz="4" w:space="0" w:color="auto"/>
            </w:tcBorders>
            <w:noWrap/>
            <w:vAlign w:val="center"/>
            <w:hideMark/>
          </w:tcPr>
          <w:p w14:paraId="1306AEF6" w14:textId="77777777" w:rsidR="0035785A" w:rsidRPr="00EF2D88" w:rsidRDefault="0035785A" w:rsidP="00D15215">
            <w:pPr>
              <w:pStyle w:val="TAC"/>
              <w:rPr>
                <w:del w:id="1029" w:author="Flores Fernandez" w:date="2022-03-17T18:20:00Z"/>
                <w:kern w:val="2"/>
                <w:lang w:val="en-US"/>
              </w:rPr>
            </w:pPr>
            <w:del w:id="1030" w:author="Flores Fernandez" w:date="2022-03-17T18:20:00Z">
              <w:r w:rsidRPr="00EF2D88">
                <w:rPr>
                  <w:kern w:val="2"/>
                  <w:lang w:val="en-US"/>
                </w:rPr>
                <w:delText>3.5</w:delText>
              </w:r>
            </w:del>
          </w:p>
        </w:tc>
        <w:tc>
          <w:tcPr>
            <w:tcW w:w="1920" w:type="dxa"/>
            <w:tcBorders>
              <w:top w:val="nil"/>
              <w:left w:val="nil"/>
              <w:bottom w:val="single" w:sz="4" w:space="0" w:color="auto"/>
              <w:right w:val="single" w:sz="8" w:space="0" w:color="auto"/>
            </w:tcBorders>
            <w:noWrap/>
            <w:vAlign w:val="center"/>
            <w:hideMark/>
          </w:tcPr>
          <w:p w14:paraId="1306AEF7" w14:textId="77777777" w:rsidR="0035785A" w:rsidRPr="00EF2D88" w:rsidRDefault="0035785A" w:rsidP="00D15215">
            <w:pPr>
              <w:pStyle w:val="TAC"/>
              <w:rPr>
                <w:del w:id="1031" w:author="Flores Fernandez" w:date="2022-03-17T18:20:00Z"/>
                <w:kern w:val="2"/>
                <w:lang w:val="en-US"/>
              </w:rPr>
            </w:pPr>
            <w:del w:id="1032" w:author="Flores Fernandez" w:date="2022-03-17T18:20:00Z">
              <w:r w:rsidRPr="00EF2D88">
                <w:rPr>
                  <w:kern w:val="2"/>
                  <w:lang w:val="en-US"/>
                </w:rPr>
                <w:delText>5.0</w:delText>
              </w:r>
            </w:del>
          </w:p>
        </w:tc>
      </w:tr>
      <w:tr w:rsidR="0035785A" w:rsidRPr="00EF2D88" w14:paraId="1306AEFD"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EF9" w14:textId="77777777" w:rsidR="0035785A" w:rsidRPr="00EF2D88" w:rsidRDefault="0035785A" w:rsidP="00D15215">
            <w:pPr>
              <w:spacing w:after="0"/>
              <w:rPr>
                <w:del w:id="1033" w:author="Flores Fernandez" w:date="2022-03-17T18:20:00Z"/>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EFA" w14:textId="77777777" w:rsidR="0035785A" w:rsidRPr="00EF2D88" w:rsidRDefault="0035785A" w:rsidP="00D15215">
            <w:pPr>
              <w:pStyle w:val="TAH"/>
              <w:rPr>
                <w:del w:id="1034" w:author="Flores Fernandez" w:date="2022-03-17T18:20:00Z"/>
                <w:kern w:val="2"/>
                <w:lang w:val="en-US"/>
              </w:rPr>
            </w:pPr>
            <w:del w:id="1035" w:author="Flores Fernandez" w:date="2022-03-17T18:20:00Z">
              <w:r w:rsidRPr="00EF2D88">
                <w:rPr>
                  <w:kern w:val="2"/>
                  <w:lang w:val="en-US"/>
                </w:rPr>
                <w:delText>16QAM</w:delText>
              </w:r>
            </w:del>
          </w:p>
        </w:tc>
        <w:tc>
          <w:tcPr>
            <w:tcW w:w="1838" w:type="dxa"/>
            <w:tcBorders>
              <w:top w:val="nil"/>
              <w:left w:val="nil"/>
              <w:bottom w:val="single" w:sz="4" w:space="0" w:color="auto"/>
              <w:right w:val="single" w:sz="4" w:space="0" w:color="auto"/>
            </w:tcBorders>
            <w:noWrap/>
            <w:vAlign w:val="center"/>
            <w:hideMark/>
          </w:tcPr>
          <w:p w14:paraId="1306AEFB" w14:textId="77777777" w:rsidR="0035785A" w:rsidRPr="00EF2D88" w:rsidRDefault="0035785A" w:rsidP="00D15215">
            <w:pPr>
              <w:pStyle w:val="TAC"/>
              <w:rPr>
                <w:del w:id="1036" w:author="Flores Fernandez" w:date="2022-03-17T18:20:00Z"/>
                <w:kern w:val="2"/>
                <w:lang w:val="en-US"/>
              </w:rPr>
            </w:pPr>
            <w:del w:id="1037" w:author="Flores Fernandez" w:date="2022-03-17T18:20:00Z">
              <w:r w:rsidRPr="00EF2D88">
                <w:rPr>
                  <w:kern w:val="2"/>
                  <w:lang w:val="en-US"/>
                </w:rPr>
                <w:delText>5</w:delText>
              </w:r>
            </w:del>
          </w:p>
        </w:tc>
        <w:tc>
          <w:tcPr>
            <w:tcW w:w="1920" w:type="dxa"/>
            <w:tcBorders>
              <w:top w:val="nil"/>
              <w:left w:val="nil"/>
              <w:bottom w:val="single" w:sz="4" w:space="0" w:color="auto"/>
              <w:right w:val="single" w:sz="8" w:space="0" w:color="auto"/>
            </w:tcBorders>
            <w:noWrap/>
            <w:vAlign w:val="center"/>
            <w:hideMark/>
          </w:tcPr>
          <w:p w14:paraId="1306AEFC" w14:textId="77777777" w:rsidR="0035785A" w:rsidRPr="00EF2D88" w:rsidRDefault="0035785A" w:rsidP="00D15215">
            <w:pPr>
              <w:pStyle w:val="TAC"/>
              <w:rPr>
                <w:del w:id="1038" w:author="Flores Fernandez" w:date="2022-03-17T18:20:00Z"/>
                <w:kern w:val="2"/>
                <w:lang w:val="en-US"/>
              </w:rPr>
            </w:pPr>
            <w:del w:id="1039" w:author="Flores Fernandez" w:date="2022-03-17T18:20:00Z">
              <w:r w:rsidRPr="00EF2D88">
                <w:rPr>
                  <w:kern w:val="2"/>
                  <w:lang w:val="en-US"/>
                </w:rPr>
                <w:delText>6.5</w:delText>
              </w:r>
            </w:del>
          </w:p>
        </w:tc>
      </w:tr>
      <w:tr w:rsidR="0035785A" w:rsidRPr="00EF2D88" w14:paraId="1306AF02"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EFE" w14:textId="77777777" w:rsidR="0035785A" w:rsidRPr="00EF2D88" w:rsidRDefault="0035785A" w:rsidP="00D15215">
            <w:pPr>
              <w:spacing w:after="0"/>
              <w:rPr>
                <w:del w:id="1040" w:author="Flores Fernandez" w:date="2022-03-17T18:20:00Z"/>
                <w:rFonts w:ascii="Arial" w:eastAsia="SimSun" w:hAnsi="Arial"/>
                <w:b/>
                <w:kern w:val="2"/>
                <w:sz w:val="18"/>
                <w:lang w:val="en-US" w:eastAsia="en-US"/>
              </w:rPr>
            </w:pPr>
          </w:p>
        </w:tc>
        <w:tc>
          <w:tcPr>
            <w:tcW w:w="1180" w:type="dxa"/>
            <w:tcBorders>
              <w:top w:val="nil"/>
              <w:left w:val="nil"/>
              <w:bottom w:val="single" w:sz="8" w:space="0" w:color="auto"/>
              <w:right w:val="single" w:sz="4" w:space="0" w:color="auto"/>
            </w:tcBorders>
            <w:noWrap/>
            <w:vAlign w:val="center"/>
            <w:hideMark/>
          </w:tcPr>
          <w:p w14:paraId="1306AEFF" w14:textId="77777777" w:rsidR="0035785A" w:rsidRPr="00EF2D88" w:rsidRDefault="0035785A" w:rsidP="00D15215">
            <w:pPr>
              <w:pStyle w:val="TAH"/>
              <w:rPr>
                <w:del w:id="1041" w:author="Flores Fernandez" w:date="2022-03-17T18:20:00Z"/>
                <w:kern w:val="2"/>
                <w:lang w:val="en-US"/>
              </w:rPr>
            </w:pPr>
            <w:del w:id="1042" w:author="Flores Fernandez" w:date="2022-03-17T18:20:00Z">
              <w:r w:rsidRPr="00EF2D88">
                <w:rPr>
                  <w:kern w:val="2"/>
                  <w:lang w:val="en-US"/>
                </w:rPr>
                <w:delText>64QAM</w:delText>
              </w:r>
            </w:del>
          </w:p>
        </w:tc>
        <w:tc>
          <w:tcPr>
            <w:tcW w:w="1838" w:type="dxa"/>
            <w:tcBorders>
              <w:top w:val="nil"/>
              <w:left w:val="nil"/>
              <w:bottom w:val="single" w:sz="8" w:space="0" w:color="auto"/>
              <w:right w:val="single" w:sz="4" w:space="0" w:color="auto"/>
            </w:tcBorders>
            <w:noWrap/>
            <w:vAlign w:val="center"/>
            <w:hideMark/>
          </w:tcPr>
          <w:p w14:paraId="1306AF00" w14:textId="77777777" w:rsidR="0035785A" w:rsidRPr="00EF2D88" w:rsidRDefault="0035785A" w:rsidP="00D15215">
            <w:pPr>
              <w:pStyle w:val="TAC"/>
              <w:rPr>
                <w:del w:id="1043" w:author="Flores Fernandez" w:date="2022-03-17T18:20:00Z"/>
                <w:kern w:val="2"/>
                <w:lang w:val="en-US"/>
              </w:rPr>
            </w:pPr>
            <w:del w:id="1044" w:author="Flores Fernandez" w:date="2022-03-17T18:20:00Z">
              <w:r w:rsidRPr="00EF2D88">
                <w:rPr>
                  <w:kern w:val="2"/>
                  <w:lang w:val="en-US"/>
                </w:rPr>
                <w:delText>7.5</w:delText>
              </w:r>
            </w:del>
          </w:p>
        </w:tc>
        <w:tc>
          <w:tcPr>
            <w:tcW w:w="1920" w:type="dxa"/>
            <w:tcBorders>
              <w:top w:val="nil"/>
              <w:left w:val="nil"/>
              <w:bottom w:val="single" w:sz="8" w:space="0" w:color="auto"/>
              <w:right w:val="single" w:sz="8" w:space="0" w:color="auto"/>
            </w:tcBorders>
            <w:noWrap/>
            <w:vAlign w:val="center"/>
            <w:hideMark/>
          </w:tcPr>
          <w:p w14:paraId="1306AF01" w14:textId="77777777" w:rsidR="0035785A" w:rsidRPr="00EF2D88" w:rsidRDefault="0035785A" w:rsidP="00D15215">
            <w:pPr>
              <w:pStyle w:val="TAC"/>
              <w:rPr>
                <w:del w:id="1045" w:author="Flores Fernandez" w:date="2022-03-17T18:20:00Z"/>
                <w:kern w:val="2"/>
                <w:lang w:val="en-US"/>
              </w:rPr>
            </w:pPr>
            <w:del w:id="1046" w:author="Flores Fernandez" w:date="2022-03-17T18:20:00Z">
              <w:r w:rsidRPr="00EF2D88">
                <w:rPr>
                  <w:kern w:val="2"/>
                  <w:lang w:val="en-US"/>
                </w:rPr>
                <w:delText>9.0</w:delText>
              </w:r>
            </w:del>
          </w:p>
        </w:tc>
      </w:tr>
    </w:tbl>
    <w:p w14:paraId="1306AF03" w14:textId="77777777" w:rsidR="0035785A" w:rsidRPr="00EF2D88" w:rsidRDefault="0035785A" w:rsidP="0035785A">
      <w:pPr>
        <w:keepNext/>
        <w:keepLines/>
        <w:spacing w:before="120"/>
        <w:ind w:left="1418" w:hanging="1418"/>
        <w:outlineLvl w:val="3"/>
        <w:rPr>
          <w:rFonts w:ascii="Arial" w:eastAsia="Malgun Gothic" w:hAnsi="Arial"/>
          <w:sz w:val="24"/>
        </w:rPr>
      </w:pPr>
      <w:bookmarkStart w:id="1047" w:name="_Toc5266467"/>
      <w:r w:rsidRPr="00EF2D88">
        <w:rPr>
          <w:rFonts w:ascii="Arial" w:eastAsia="Malgun Gothic" w:hAnsi="Arial"/>
          <w:sz w:val="24"/>
        </w:rPr>
        <w:t>6.2.2.3</w:t>
      </w:r>
      <w:r w:rsidRPr="00EF2D88">
        <w:rPr>
          <w:rFonts w:ascii="Arial" w:eastAsia="Malgun Gothic" w:hAnsi="Arial"/>
          <w:sz w:val="24"/>
        </w:rPr>
        <w:tab/>
        <w:t>UE maximum output power reduction for power class 3</w:t>
      </w:r>
      <w:bookmarkEnd w:id="1047"/>
    </w:p>
    <w:p w14:paraId="1B17F321" w14:textId="77777777" w:rsidR="0083179C" w:rsidRDefault="00192D5B" w:rsidP="00C0592B">
      <w:ins w:id="1048" w:author="Flores Fernandez" w:date="2022-03-17T18:22:00Z">
        <w:r>
          <w:t xml:space="preserve">In Rel-15: </w:t>
        </w:r>
      </w:ins>
    </w:p>
    <w:p w14:paraId="1306AF04" w14:textId="7ABF61CD" w:rsidR="0035785A" w:rsidRPr="00EF2D88" w:rsidRDefault="0035785A" w:rsidP="00C0592B">
      <w:r w:rsidRPr="00EF2D88">
        <w:t xml:space="preserve">For power class 3, MPR for contiguous allocations is defined as: </w:t>
      </w:r>
    </w:p>
    <w:p w14:paraId="1306AF05" w14:textId="77777777" w:rsidR="0035785A" w:rsidRPr="00EF2D88" w:rsidRDefault="0035785A">
      <w:pPr>
        <w:pStyle w:val="EQ"/>
        <w:ind w:left="840"/>
        <w:jc w:val="center"/>
        <w:pPrChange w:id="1049" w:author="Flores Fernandez" w:date="2022-03-18T09:55:00Z">
          <w:pPr>
            <w:pStyle w:val="EQ"/>
            <w:jc w:val="center"/>
          </w:pPr>
        </w:pPrChange>
      </w:pPr>
      <w:r w:rsidRPr="00EF2D88">
        <w:t>MPR = max(MPR</w:t>
      </w:r>
      <w:r w:rsidRPr="00EF2D88">
        <w:rPr>
          <w:vertAlign w:val="subscript"/>
        </w:rPr>
        <w:t>WT</w:t>
      </w:r>
      <w:r w:rsidRPr="00EF2D88">
        <w:t>, MPR</w:t>
      </w:r>
      <w:r w:rsidRPr="00EF2D88">
        <w:rPr>
          <w:vertAlign w:val="subscript"/>
        </w:rPr>
        <w:t>narrow</w:t>
      </w:r>
      <w:r w:rsidRPr="00EF2D88">
        <w:t>)</w:t>
      </w:r>
    </w:p>
    <w:p w14:paraId="1306AF06" w14:textId="77777777" w:rsidR="0035785A" w:rsidRPr="00EF2D88" w:rsidRDefault="0035785A">
      <w:pPr>
        <w:ind w:left="840"/>
        <w:pPrChange w:id="1050" w:author="Flores Fernandez" w:date="2022-03-18T09:55:00Z">
          <w:pPr/>
        </w:pPrChange>
      </w:pPr>
      <w:proofErr w:type="gramStart"/>
      <w:r w:rsidRPr="00EF2D88">
        <w:t>Where</w:t>
      </w:r>
      <w:proofErr w:type="gramEnd"/>
      <w:r w:rsidRPr="00EF2D88">
        <w:t>,</w:t>
      </w:r>
    </w:p>
    <w:p w14:paraId="1306AF07" w14:textId="77777777" w:rsidR="0035785A" w:rsidRPr="00C04F95" w:rsidRDefault="0035785A">
      <w:pPr>
        <w:pStyle w:val="B1"/>
        <w:ind w:left="1170" w:firstLine="0"/>
        <w:rPr>
          <w:rFonts w:ascii="Times New Roman" w:hAnsi="Times New Roman"/>
          <w:rPrChange w:id="1051" w:author="Flores Fernandez" w:date="2022-03-18T09:55:00Z">
            <w:rPr/>
          </w:rPrChange>
        </w:rPr>
        <w:pPrChange w:id="1052" w:author="Flores Fernandez" w:date="2022-03-18T09:55:00Z">
          <w:pPr>
            <w:pStyle w:val="B1"/>
          </w:pPr>
        </w:pPrChange>
      </w:pPr>
      <w:proofErr w:type="spellStart"/>
      <w:r w:rsidRPr="00C04F95">
        <w:rPr>
          <w:rFonts w:ascii="Times New Roman" w:hAnsi="Times New Roman"/>
          <w:rPrChange w:id="1053" w:author="Flores Fernandez" w:date="2022-03-18T09:55:00Z">
            <w:rPr/>
          </w:rPrChange>
        </w:rPr>
        <w:t>MPR</w:t>
      </w:r>
      <w:r w:rsidRPr="00C04F95">
        <w:rPr>
          <w:rFonts w:ascii="Times New Roman" w:hAnsi="Times New Roman"/>
          <w:vertAlign w:val="subscript"/>
          <w:rPrChange w:id="1054" w:author="Flores Fernandez" w:date="2022-03-18T09:55:00Z">
            <w:rPr>
              <w:vertAlign w:val="subscript"/>
            </w:rPr>
          </w:rPrChange>
        </w:rPr>
        <w:t>narrow</w:t>
      </w:r>
      <w:proofErr w:type="spellEnd"/>
      <w:r w:rsidRPr="00C04F95">
        <w:rPr>
          <w:rFonts w:ascii="Times New Roman" w:hAnsi="Times New Roman"/>
          <w:rPrChange w:id="1055" w:author="Flores Fernandez" w:date="2022-03-18T09:55:00Z">
            <w:rPr/>
          </w:rPrChange>
        </w:rPr>
        <w:t xml:space="preserve"> = 2.5 dB, when </w:t>
      </w:r>
      <w:proofErr w:type="spellStart"/>
      <w:proofErr w:type="gramStart"/>
      <w:ins w:id="1056" w:author="Flores Fernandez" w:date="2022-03-17T18:23:00Z">
        <w:r w:rsidR="001951B2">
          <w:t>BW</w:t>
        </w:r>
        <w:r w:rsidR="001951B2">
          <w:rPr>
            <w:vertAlign w:val="subscript"/>
          </w:rPr>
          <w:t>alloc,RB</w:t>
        </w:r>
        <w:proofErr w:type="spellEnd"/>
        <w:proofErr w:type="gramEnd"/>
        <w:r w:rsidR="00E90284" w:rsidRPr="00155074">
          <w:rPr>
            <w:rFonts w:ascii="Times New Roman" w:hAnsi="Times New Roman"/>
            <w:lang w:val="en-US"/>
          </w:rPr>
          <w:t>≤</w:t>
        </w:r>
        <w:r w:rsidR="001951B2">
          <w:rPr>
            <w:lang w:val="en-US"/>
          </w:rPr>
          <w:t xml:space="preserve"> </w:t>
        </w:r>
      </w:ins>
      <w:del w:id="1057" w:author="Flores Fernandez" w:date="2022-03-17T18:23:00Z">
        <w:r w:rsidRPr="00C04F95">
          <w:rPr>
            <w:rFonts w:ascii="Times New Roman" w:hAnsi="Times New Roman"/>
            <w:rPrChange w:id="1058" w:author="Flores Fernandez" w:date="2022-03-18T09:55:00Z">
              <w:rPr/>
            </w:rPrChange>
          </w:rPr>
          <w:delText xml:space="preserve">the allocated RB size is less than or equal to </w:delText>
        </w:r>
      </w:del>
      <w:r w:rsidRPr="00C04F95">
        <w:rPr>
          <w:rFonts w:ascii="Times New Roman" w:hAnsi="Times New Roman"/>
          <w:rPrChange w:id="1059" w:author="Flores Fernandez" w:date="2022-03-18T09:55:00Z">
            <w:rPr/>
          </w:rPrChange>
        </w:rPr>
        <w:t xml:space="preserve">1.44 MHz, and 0 </w:t>
      </w:r>
      <w:r w:rsidRPr="00C04F95">
        <w:rPr>
          <w:rFonts w:ascii="Times New Roman" w:hAnsi="Times New Roman"/>
          <w:lang w:val="en-US"/>
          <w:rPrChange w:id="1060" w:author="Flores Fernandez" w:date="2022-03-18T09:55:00Z">
            <w:rPr>
              <w:lang w:val="en-US"/>
            </w:rPr>
          </w:rPrChange>
        </w:rPr>
        <w:t>≤</w:t>
      </w:r>
      <w:r w:rsidRPr="00C04F95">
        <w:rPr>
          <w:rFonts w:ascii="Times New Roman" w:hAnsi="Times New Roman"/>
          <w:rPrChange w:id="1061" w:author="Flores Fernandez" w:date="2022-03-18T09:55:00Z">
            <w:rPr/>
          </w:rPrChange>
        </w:rPr>
        <w:t xml:space="preserve"> </w:t>
      </w:r>
      <w:proofErr w:type="spellStart"/>
      <w:r w:rsidRPr="00C04F95">
        <w:rPr>
          <w:rFonts w:ascii="Times New Roman" w:hAnsi="Times New Roman"/>
          <w:rPrChange w:id="1062" w:author="Flores Fernandez" w:date="2022-03-18T09:55:00Z">
            <w:rPr/>
          </w:rPrChange>
        </w:rPr>
        <w:t>RB</w:t>
      </w:r>
      <w:r w:rsidRPr="00C04F95">
        <w:rPr>
          <w:rFonts w:ascii="Times New Roman" w:hAnsi="Times New Roman"/>
          <w:vertAlign w:val="subscript"/>
          <w:rPrChange w:id="1063" w:author="Flores Fernandez" w:date="2022-03-18T09:55:00Z">
            <w:rPr>
              <w:vertAlign w:val="subscript"/>
            </w:rPr>
          </w:rPrChange>
        </w:rPr>
        <w:t>start</w:t>
      </w:r>
      <w:proofErr w:type="spellEnd"/>
      <w:r w:rsidRPr="00C04F95">
        <w:rPr>
          <w:rFonts w:ascii="Times New Roman" w:hAnsi="Times New Roman"/>
          <w:vertAlign w:val="subscript"/>
          <w:rPrChange w:id="1064" w:author="Flores Fernandez" w:date="2022-03-18T09:55:00Z">
            <w:rPr>
              <w:vertAlign w:val="subscript"/>
            </w:rPr>
          </w:rPrChange>
        </w:rPr>
        <w:t xml:space="preserve"> </w:t>
      </w:r>
      <w:r w:rsidRPr="00C04F95">
        <w:rPr>
          <w:rFonts w:ascii="Times New Roman" w:hAnsi="Times New Roman"/>
          <w:lang w:val="en-US"/>
          <w:rPrChange w:id="1065" w:author="Flores Fernandez" w:date="2022-03-18T09:55:00Z">
            <w:rPr>
              <w:lang w:val="en-US"/>
            </w:rPr>
          </w:rPrChange>
        </w:rPr>
        <w:t>≤</w:t>
      </w:r>
      <w:r w:rsidRPr="00C04F95">
        <w:rPr>
          <w:rFonts w:ascii="Times New Roman" w:hAnsi="Times New Roman"/>
          <w:rPrChange w:id="1066" w:author="Flores Fernandez" w:date="2022-03-18T09:55:00Z">
            <w:rPr/>
          </w:rPrChange>
        </w:rPr>
        <w:t xml:space="preserve"> Ceil(1/3 N</w:t>
      </w:r>
      <w:r w:rsidRPr="00C04F95">
        <w:rPr>
          <w:rFonts w:ascii="Times New Roman" w:hAnsi="Times New Roman"/>
          <w:vertAlign w:val="subscript"/>
          <w:rPrChange w:id="1067" w:author="Flores Fernandez" w:date="2022-03-18T09:55:00Z">
            <w:rPr>
              <w:vertAlign w:val="subscript"/>
            </w:rPr>
          </w:rPrChange>
        </w:rPr>
        <w:t>RB</w:t>
      </w:r>
      <w:r w:rsidRPr="00C04F95">
        <w:rPr>
          <w:rFonts w:ascii="Times New Roman" w:hAnsi="Times New Roman"/>
          <w:rPrChange w:id="1068" w:author="Flores Fernandez" w:date="2022-03-18T09:55:00Z">
            <w:rPr/>
          </w:rPrChange>
        </w:rPr>
        <w:t>) or Ceil(2/3N</w:t>
      </w:r>
      <w:r w:rsidRPr="00C04F95">
        <w:rPr>
          <w:rFonts w:ascii="Times New Roman" w:hAnsi="Times New Roman"/>
          <w:vertAlign w:val="subscript"/>
          <w:rPrChange w:id="1069" w:author="Flores Fernandez" w:date="2022-03-18T09:55:00Z">
            <w:rPr>
              <w:vertAlign w:val="subscript"/>
            </w:rPr>
          </w:rPrChange>
        </w:rPr>
        <w:t>RB</w:t>
      </w:r>
      <w:r w:rsidRPr="00C04F95">
        <w:rPr>
          <w:rFonts w:ascii="Times New Roman" w:hAnsi="Times New Roman"/>
          <w:rPrChange w:id="1070" w:author="Flores Fernandez" w:date="2022-03-18T09:55:00Z">
            <w:rPr/>
          </w:rPrChange>
        </w:rPr>
        <w:t xml:space="preserve">) </w:t>
      </w:r>
      <w:r w:rsidRPr="00C04F95">
        <w:rPr>
          <w:rFonts w:ascii="Times New Roman" w:hAnsi="Times New Roman"/>
          <w:lang w:val="en-US"/>
          <w:rPrChange w:id="1071" w:author="Flores Fernandez" w:date="2022-03-18T09:55:00Z">
            <w:rPr>
              <w:lang w:val="en-US"/>
            </w:rPr>
          </w:rPrChange>
        </w:rPr>
        <w:t>≤</w:t>
      </w:r>
      <w:r w:rsidRPr="00C04F95">
        <w:rPr>
          <w:rFonts w:ascii="Times New Roman" w:hAnsi="Times New Roman"/>
          <w:rPrChange w:id="1072" w:author="Flores Fernandez" w:date="2022-03-18T09:55:00Z">
            <w:rPr/>
          </w:rPrChange>
        </w:rPr>
        <w:t xml:space="preserve"> </w:t>
      </w:r>
      <w:proofErr w:type="spellStart"/>
      <w:r w:rsidRPr="00C04F95">
        <w:rPr>
          <w:rFonts w:ascii="Times New Roman" w:hAnsi="Times New Roman"/>
          <w:rPrChange w:id="1073" w:author="Flores Fernandez" w:date="2022-03-18T09:55:00Z">
            <w:rPr/>
          </w:rPrChange>
        </w:rPr>
        <w:t>RB</w:t>
      </w:r>
      <w:r w:rsidRPr="00C04F95">
        <w:rPr>
          <w:rFonts w:ascii="Times New Roman" w:hAnsi="Times New Roman"/>
          <w:vertAlign w:val="subscript"/>
          <w:rPrChange w:id="1074" w:author="Flores Fernandez" w:date="2022-03-18T09:55:00Z">
            <w:rPr>
              <w:vertAlign w:val="subscript"/>
            </w:rPr>
          </w:rPrChange>
        </w:rPr>
        <w:t>start</w:t>
      </w:r>
      <w:proofErr w:type="spellEnd"/>
      <w:r w:rsidRPr="00C04F95">
        <w:rPr>
          <w:rFonts w:ascii="Times New Roman" w:hAnsi="Times New Roman"/>
          <w:rPrChange w:id="1075" w:author="Flores Fernandez" w:date="2022-03-18T09:55:00Z">
            <w:rPr/>
          </w:rPrChange>
        </w:rPr>
        <w:t xml:space="preserve"> </w:t>
      </w:r>
      <w:r w:rsidRPr="00C04F95">
        <w:rPr>
          <w:rFonts w:ascii="Times New Roman" w:hAnsi="Times New Roman"/>
          <w:lang w:val="en-US"/>
          <w:rPrChange w:id="1076" w:author="Flores Fernandez" w:date="2022-03-18T09:55:00Z">
            <w:rPr>
              <w:lang w:val="en-US"/>
            </w:rPr>
          </w:rPrChange>
        </w:rPr>
        <w:t>≤</w:t>
      </w:r>
      <w:r w:rsidRPr="00C04F95">
        <w:rPr>
          <w:rFonts w:ascii="Times New Roman" w:hAnsi="Times New Roman"/>
          <w:rPrChange w:id="1077" w:author="Flores Fernandez" w:date="2022-03-18T09:55:00Z">
            <w:rPr/>
          </w:rPrChange>
        </w:rPr>
        <w:t>N</w:t>
      </w:r>
      <w:r w:rsidRPr="00C04F95">
        <w:rPr>
          <w:rFonts w:ascii="Times New Roman" w:hAnsi="Times New Roman"/>
          <w:vertAlign w:val="subscript"/>
          <w:rPrChange w:id="1078" w:author="Flores Fernandez" w:date="2022-03-18T09:55:00Z">
            <w:rPr>
              <w:vertAlign w:val="subscript"/>
            </w:rPr>
          </w:rPrChange>
        </w:rPr>
        <w:t>RB</w:t>
      </w:r>
      <w:r w:rsidRPr="00C04F95">
        <w:rPr>
          <w:rFonts w:ascii="Times New Roman" w:hAnsi="Times New Roman"/>
          <w:rPrChange w:id="1079" w:author="Flores Fernandez" w:date="2022-03-18T09:55:00Z">
            <w:rPr/>
          </w:rPrChange>
        </w:rPr>
        <w:t>-L</w:t>
      </w:r>
      <w:r w:rsidRPr="00C04F95">
        <w:rPr>
          <w:rFonts w:ascii="Times New Roman" w:hAnsi="Times New Roman"/>
          <w:vertAlign w:val="subscript"/>
          <w:rPrChange w:id="1080" w:author="Flores Fernandez" w:date="2022-03-18T09:55:00Z">
            <w:rPr>
              <w:vertAlign w:val="subscript"/>
            </w:rPr>
          </w:rPrChange>
        </w:rPr>
        <w:t>CRB</w:t>
      </w:r>
    </w:p>
    <w:p w14:paraId="1306AF08" w14:textId="77777777" w:rsidR="0035785A" w:rsidRPr="00A72D15" w:rsidRDefault="0035785A">
      <w:pPr>
        <w:pStyle w:val="B1"/>
        <w:ind w:left="1170" w:firstLine="0"/>
        <w:rPr>
          <w:rFonts w:ascii="Times New Roman" w:hAnsi="Times New Roman"/>
          <w:rPrChange w:id="1081" w:author="Flores Fernandez" w:date="2022-03-18T09:55:00Z">
            <w:rPr/>
          </w:rPrChange>
        </w:rPr>
        <w:pPrChange w:id="1082" w:author="Flores Fernandez" w:date="2022-03-18T09:55:00Z">
          <w:pPr>
            <w:pStyle w:val="B1"/>
          </w:pPr>
        </w:pPrChange>
      </w:pPr>
      <w:r w:rsidRPr="00A72D15">
        <w:rPr>
          <w:rFonts w:ascii="Times New Roman" w:hAnsi="Times New Roman"/>
          <w:rPrChange w:id="1083" w:author="Flores Fernandez" w:date="2022-03-18T09:55:00Z">
            <w:rPr/>
          </w:rPrChange>
        </w:rPr>
        <w:t>MPR</w:t>
      </w:r>
      <w:r w:rsidRPr="00A72D15">
        <w:rPr>
          <w:rFonts w:ascii="Times New Roman" w:hAnsi="Times New Roman"/>
          <w:vertAlign w:val="subscript"/>
          <w:rPrChange w:id="1084" w:author="Flores Fernandez" w:date="2022-03-18T09:55:00Z">
            <w:rPr>
              <w:vertAlign w:val="subscript"/>
            </w:rPr>
          </w:rPrChange>
        </w:rPr>
        <w:t>WT</w:t>
      </w:r>
      <w:r w:rsidRPr="00A72D15">
        <w:rPr>
          <w:rFonts w:ascii="Times New Roman" w:hAnsi="Times New Roman"/>
          <w:rPrChange w:id="1085" w:author="Flores Fernandez" w:date="2022-03-18T09:55:00Z">
            <w:rPr/>
          </w:rPrChange>
        </w:rPr>
        <w:t xml:space="preserve"> is the maximum power reduction due to modulation orders, transmission bandwidth configurations listed in Table 5.3.2-1, and waveform types. MPR</w:t>
      </w:r>
      <w:r w:rsidRPr="00A72D15">
        <w:rPr>
          <w:rFonts w:ascii="Times New Roman" w:hAnsi="Times New Roman"/>
          <w:vertAlign w:val="subscript"/>
          <w:rPrChange w:id="1086" w:author="Flores Fernandez" w:date="2022-03-18T09:55:00Z">
            <w:rPr>
              <w:vertAlign w:val="subscript"/>
            </w:rPr>
          </w:rPrChange>
        </w:rPr>
        <w:t>WT</w:t>
      </w:r>
      <w:r w:rsidRPr="00A72D15">
        <w:rPr>
          <w:rFonts w:ascii="Times New Roman" w:hAnsi="Times New Roman"/>
          <w:rPrChange w:id="1087" w:author="Flores Fernandez" w:date="2022-03-18T09:55:00Z">
            <w:rPr/>
          </w:rPrChange>
        </w:rPr>
        <w:t xml:space="preserve"> is defined in Table 6.2.2.3-1</w:t>
      </w:r>
      <w:r w:rsidRPr="00A72D15">
        <w:rPr>
          <w:rFonts w:ascii="Times New Roman" w:hAnsi="Times New Roman"/>
          <w:rPrChange w:id="1088" w:author="Flores Fernandez" w:date="2022-03-18T09:55:00Z">
            <w:rPr>
              <w:rFonts w:eastAsia="Malgun Gothic"/>
            </w:rPr>
          </w:rPrChange>
        </w:rPr>
        <w:t xml:space="preserve"> </w:t>
      </w:r>
      <w:r w:rsidRPr="00A72D15">
        <w:rPr>
          <w:rFonts w:ascii="Times New Roman" w:hAnsi="Times New Roman"/>
          <w:rPrChange w:id="1089" w:author="Flores Fernandez" w:date="2022-03-18T09:55:00Z">
            <w:rPr/>
          </w:rPrChange>
        </w:rPr>
        <w:t>and Table 6.2.2.3-2.</w:t>
      </w:r>
    </w:p>
    <w:p w14:paraId="1306AF09" w14:textId="77777777" w:rsidR="0035785A" w:rsidRPr="00EF2D88" w:rsidRDefault="0035785A">
      <w:pPr>
        <w:pStyle w:val="TH"/>
        <w:ind w:left="840"/>
        <w:pPrChange w:id="1090" w:author="Flores Fernandez" w:date="2022-03-18T09:55:00Z">
          <w:pPr>
            <w:pStyle w:val="TH"/>
          </w:pPr>
        </w:pPrChange>
      </w:pPr>
      <w:r w:rsidRPr="00EF2D88">
        <w:t>Table 6.2.2.3-1 MPR</w:t>
      </w:r>
      <w:r w:rsidRPr="00EF2D88">
        <w:rPr>
          <w:vertAlign w:val="subscript"/>
        </w:rPr>
        <w:t>WT</w:t>
      </w:r>
      <w:r w:rsidRPr="00EF2D88">
        <w:t xml:space="preserve"> for power class 3, </w:t>
      </w:r>
      <w:proofErr w:type="spellStart"/>
      <w:r w:rsidRPr="00EF2D88">
        <w:t>BWchannel</w:t>
      </w:r>
      <w:proofErr w:type="spellEnd"/>
      <w:r w:rsidRPr="00EF2D88">
        <w:t xml:space="preserve"> </w:t>
      </w:r>
      <w:r w:rsidRPr="00EF2D88">
        <w:rPr>
          <w:rFonts w:hint="eastAsia"/>
          <w:lang w:val="en-US"/>
        </w:rPr>
        <w:t>≤</w:t>
      </w:r>
      <w:r w:rsidRPr="00EF2D88">
        <w:t xml:space="preserve"> 200 MHz</w:t>
      </w:r>
    </w:p>
    <w:tbl>
      <w:tblPr>
        <w:tblW w:w="7410" w:type="dxa"/>
        <w:tblInd w:w="2420" w:type="dxa"/>
        <w:tblLook w:val="04A0" w:firstRow="1" w:lastRow="0" w:firstColumn="1" w:lastColumn="0" w:noHBand="0" w:noVBand="1"/>
        <w:tblPrChange w:id="1091" w:author="Flores Fernandez" w:date="2022-03-18T09:55:00Z">
          <w:tblPr>
            <w:tblW w:w="7410" w:type="dxa"/>
            <w:tblInd w:w="1580" w:type="dxa"/>
            <w:tblLook w:val="04A0" w:firstRow="1" w:lastRow="0" w:firstColumn="1" w:lastColumn="0" w:noHBand="0" w:noVBand="1"/>
          </w:tblPr>
        </w:tblPrChange>
      </w:tblPr>
      <w:tblGrid>
        <w:gridCol w:w="1540"/>
        <w:gridCol w:w="1180"/>
        <w:gridCol w:w="2440"/>
        <w:gridCol w:w="2250"/>
        <w:tblGridChange w:id="1092">
          <w:tblGrid>
            <w:gridCol w:w="1540"/>
            <w:gridCol w:w="1180"/>
            <w:gridCol w:w="2440"/>
            <w:gridCol w:w="2250"/>
          </w:tblGrid>
        </w:tblGridChange>
      </w:tblGrid>
      <w:tr w:rsidR="0035785A" w:rsidRPr="00EF2D88" w14:paraId="1306AF0D" w14:textId="77777777" w:rsidTr="00192D5B">
        <w:tc>
          <w:tcPr>
            <w:tcW w:w="1540" w:type="dxa"/>
            <w:tcBorders>
              <w:top w:val="single" w:sz="8" w:space="0" w:color="auto"/>
              <w:left w:val="single" w:sz="8" w:space="0" w:color="auto"/>
              <w:bottom w:val="nil"/>
              <w:right w:val="nil"/>
            </w:tcBorders>
            <w:noWrap/>
            <w:vAlign w:val="bottom"/>
            <w:hideMark/>
            <w:tcPrChange w:id="1093" w:author="Flores Fernandez" w:date="2022-03-18T09:55:00Z">
              <w:tcPr>
                <w:tcW w:w="1540" w:type="dxa"/>
                <w:tcBorders>
                  <w:top w:val="single" w:sz="8" w:space="0" w:color="auto"/>
                  <w:left w:val="single" w:sz="8" w:space="0" w:color="auto"/>
                  <w:bottom w:val="nil"/>
                  <w:right w:val="nil"/>
                </w:tcBorders>
                <w:noWrap/>
                <w:vAlign w:val="bottom"/>
                <w:hideMark/>
              </w:tcPr>
            </w:tcPrChange>
          </w:tcPr>
          <w:p w14:paraId="1306AF0A" w14:textId="77777777" w:rsidR="0035785A" w:rsidRPr="00EF2D88" w:rsidRDefault="0035785A" w:rsidP="00D15215">
            <w:pPr>
              <w:spacing w:after="0"/>
              <w:rPr>
                <w:rFonts w:ascii="Calibri" w:eastAsia="SimSun" w:hAnsi="Calibri"/>
                <w:kern w:val="2"/>
                <w:sz w:val="21"/>
                <w:szCs w:val="22"/>
                <w:lang w:val="en-US" w:eastAsia="zh-CN"/>
              </w:rPr>
            </w:pPr>
          </w:p>
        </w:tc>
        <w:tc>
          <w:tcPr>
            <w:tcW w:w="1180" w:type="dxa"/>
            <w:tcBorders>
              <w:top w:val="single" w:sz="8" w:space="0" w:color="auto"/>
              <w:left w:val="nil"/>
              <w:bottom w:val="nil"/>
              <w:right w:val="single" w:sz="4" w:space="0" w:color="auto"/>
            </w:tcBorders>
            <w:noWrap/>
            <w:vAlign w:val="bottom"/>
            <w:hideMark/>
            <w:tcPrChange w:id="1094" w:author="Flores Fernandez" w:date="2022-03-18T09:55:00Z">
              <w:tcPr>
                <w:tcW w:w="1180" w:type="dxa"/>
                <w:tcBorders>
                  <w:top w:val="single" w:sz="8" w:space="0" w:color="auto"/>
                  <w:left w:val="nil"/>
                  <w:bottom w:val="nil"/>
                  <w:right w:val="single" w:sz="4" w:space="0" w:color="auto"/>
                </w:tcBorders>
                <w:noWrap/>
                <w:vAlign w:val="bottom"/>
                <w:hideMark/>
              </w:tcPr>
            </w:tcPrChange>
          </w:tcPr>
          <w:p w14:paraId="1306AF0B" w14:textId="77777777" w:rsidR="0035785A" w:rsidRPr="00EF2D88" w:rsidRDefault="0035785A" w:rsidP="00D15215">
            <w:pPr>
              <w:spacing w:after="0"/>
              <w:rPr>
                <w:rFonts w:ascii="Calibri" w:eastAsia="SimSun" w:hAnsi="Calibri"/>
                <w:kern w:val="2"/>
                <w:sz w:val="21"/>
                <w:szCs w:val="22"/>
                <w:lang w:val="en-US" w:eastAsia="zh-CN"/>
              </w:rPr>
            </w:pPr>
          </w:p>
        </w:tc>
        <w:tc>
          <w:tcPr>
            <w:tcW w:w="4690"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Change w:id="1095" w:author="Flores Fernandez" w:date="2022-03-18T09:55:00Z">
              <w:tcPr>
                <w:tcW w:w="4690"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tcPrChange>
          </w:tcPr>
          <w:p w14:paraId="1306AF0C" w14:textId="77777777" w:rsidR="0035785A" w:rsidRPr="00EF2D88" w:rsidRDefault="0035785A" w:rsidP="00D15215">
            <w:pPr>
              <w:pStyle w:val="TAH"/>
              <w:rPr>
                <w:kern w:val="2"/>
                <w:lang w:val="en-US"/>
              </w:rPr>
            </w:pPr>
            <w:r w:rsidRPr="00EF2D88">
              <w:rPr>
                <w:kern w:val="2"/>
                <w:lang w:val="en-US"/>
              </w:rPr>
              <w:t>MPR</w:t>
            </w:r>
            <w:r w:rsidRPr="00EF2D88">
              <w:rPr>
                <w:kern w:val="2"/>
                <w:vertAlign w:val="subscript"/>
                <w:lang w:val="en-US"/>
              </w:rPr>
              <w:t>WT</w:t>
            </w:r>
            <w:r w:rsidRPr="00EF2D88">
              <w:rPr>
                <w:kern w:val="2"/>
                <w:lang w:val="en-US"/>
              </w:rPr>
              <w:t xml:space="preserve">, </w:t>
            </w:r>
            <w:proofErr w:type="spellStart"/>
            <w:r w:rsidRPr="00EF2D88">
              <w:rPr>
                <w:kern w:val="2"/>
                <w:lang w:val="en-US"/>
              </w:rPr>
              <w:t>BW</w:t>
            </w:r>
            <w:r w:rsidRPr="00EF2D88">
              <w:rPr>
                <w:kern w:val="2"/>
                <w:vertAlign w:val="subscript"/>
                <w:lang w:val="en-US"/>
              </w:rPr>
              <w:t>channel</w:t>
            </w:r>
            <w:proofErr w:type="spellEnd"/>
            <w:r w:rsidRPr="00EF2D88">
              <w:rPr>
                <w:kern w:val="2"/>
                <w:lang w:val="en-US"/>
              </w:rPr>
              <w:t xml:space="preserve"> ≤ 200 MHz</w:t>
            </w:r>
          </w:p>
        </w:tc>
      </w:tr>
      <w:tr w:rsidR="0035785A" w:rsidRPr="00EF2D88" w14:paraId="1306AF14" w14:textId="77777777" w:rsidTr="00192D5B">
        <w:tc>
          <w:tcPr>
            <w:tcW w:w="1540" w:type="dxa"/>
            <w:tcBorders>
              <w:top w:val="nil"/>
              <w:left w:val="single" w:sz="8" w:space="0" w:color="auto"/>
              <w:bottom w:val="nil"/>
              <w:right w:val="nil"/>
            </w:tcBorders>
            <w:noWrap/>
            <w:vAlign w:val="bottom"/>
            <w:hideMark/>
            <w:tcPrChange w:id="1096" w:author="Flores Fernandez" w:date="2022-03-18T09:55:00Z">
              <w:tcPr>
                <w:tcW w:w="1540" w:type="dxa"/>
                <w:tcBorders>
                  <w:top w:val="nil"/>
                  <w:left w:val="single" w:sz="8" w:space="0" w:color="auto"/>
                  <w:bottom w:val="nil"/>
                  <w:right w:val="nil"/>
                </w:tcBorders>
                <w:noWrap/>
                <w:vAlign w:val="bottom"/>
                <w:hideMark/>
              </w:tcPr>
            </w:tcPrChange>
          </w:tcPr>
          <w:p w14:paraId="1306AF0E" w14:textId="77777777" w:rsidR="0035785A" w:rsidRPr="00EF2D88" w:rsidRDefault="0035785A" w:rsidP="00D15215">
            <w:pPr>
              <w:spacing w:after="0"/>
              <w:rPr>
                <w:rFonts w:ascii="Calibri" w:eastAsia="SimSun" w:hAnsi="Calibri"/>
                <w:kern w:val="2"/>
                <w:sz w:val="21"/>
                <w:szCs w:val="22"/>
                <w:lang w:val="en-US" w:eastAsia="zh-CN"/>
              </w:rPr>
            </w:pPr>
          </w:p>
        </w:tc>
        <w:tc>
          <w:tcPr>
            <w:tcW w:w="1180" w:type="dxa"/>
            <w:tcBorders>
              <w:top w:val="nil"/>
              <w:left w:val="nil"/>
              <w:bottom w:val="single" w:sz="4" w:space="0" w:color="auto"/>
              <w:right w:val="single" w:sz="4" w:space="0" w:color="auto"/>
            </w:tcBorders>
            <w:noWrap/>
            <w:vAlign w:val="bottom"/>
            <w:hideMark/>
            <w:tcPrChange w:id="1097" w:author="Flores Fernandez" w:date="2022-03-18T09:55:00Z">
              <w:tcPr>
                <w:tcW w:w="1180" w:type="dxa"/>
                <w:tcBorders>
                  <w:top w:val="nil"/>
                  <w:left w:val="nil"/>
                  <w:bottom w:val="single" w:sz="4" w:space="0" w:color="auto"/>
                  <w:right w:val="single" w:sz="4" w:space="0" w:color="auto"/>
                </w:tcBorders>
                <w:noWrap/>
                <w:vAlign w:val="bottom"/>
                <w:hideMark/>
              </w:tcPr>
            </w:tcPrChange>
          </w:tcPr>
          <w:p w14:paraId="1306AF0F" w14:textId="77777777" w:rsidR="0035785A" w:rsidRPr="00EF2D88" w:rsidRDefault="0035785A" w:rsidP="00D15215">
            <w:pPr>
              <w:spacing w:after="0"/>
              <w:rPr>
                <w:rFonts w:ascii="Calibri" w:eastAsia="SimSun" w:hAnsi="Calibri"/>
                <w:kern w:val="2"/>
                <w:sz w:val="21"/>
                <w:szCs w:val="22"/>
                <w:lang w:val="en-US" w:eastAsia="zh-CN"/>
              </w:rPr>
            </w:pPr>
          </w:p>
        </w:tc>
        <w:tc>
          <w:tcPr>
            <w:tcW w:w="2440" w:type="dxa"/>
            <w:tcBorders>
              <w:top w:val="nil"/>
              <w:left w:val="single" w:sz="4" w:space="0" w:color="auto"/>
              <w:bottom w:val="single" w:sz="4" w:space="0" w:color="auto"/>
              <w:right w:val="single" w:sz="4" w:space="0" w:color="auto"/>
            </w:tcBorders>
            <w:noWrap/>
            <w:vAlign w:val="center"/>
            <w:hideMark/>
            <w:tcPrChange w:id="1098" w:author="Flores Fernandez" w:date="2022-03-18T09:55:00Z">
              <w:tcPr>
                <w:tcW w:w="2440" w:type="dxa"/>
                <w:tcBorders>
                  <w:top w:val="nil"/>
                  <w:left w:val="single" w:sz="4" w:space="0" w:color="auto"/>
                  <w:bottom w:val="single" w:sz="4" w:space="0" w:color="auto"/>
                  <w:right w:val="single" w:sz="4" w:space="0" w:color="auto"/>
                </w:tcBorders>
                <w:noWrap/>
                <w:vAlign w:val="center"/>
                <w:hideMark/>
              </w:tcPr>
            </w:tcPrChange>
          </w:tcPr>
          <w:p w14:paraId="1306AF10" w14:textId="77777777" w:rsidR="0035785A" w:rsidRPr="00EF2D88" w:rsidRDefault="00FB264F" w:rsidP="00D15215">
            <w:pPr>
              <w:pStyle w:val="TAH"/>
              <w:rPr>
                <w:del w:id="1099" w:author="Flores Fernandez" w:date="2022-03-17T18:25:00Z"/>
                <w:rFonts w:eastAsia="SimSun"/>
                <w:kern w:val="2"/>
                <w:lang w:val="en-US"/>
              </w:rPr>
            </w:pPr>
            <w:ins w:id="1100" w:author="Flores Fernandez" w:date="2022-03-17T18:25:00Z">
              <w:r>
                <w:t>Inner RB allocations, Region 1</w:t>
              </w:r>
            </w:ins>
            <w:del w:id="1101" w:author="Flores Fernandez" w:date="2022-03-17T18:25:00Z">
              <w:r w:rsidR="0035785A" w:rsidRPr="00EF2D88">
                <w:rPr>
                  <w:kern w:val="2"/>
                  <w:lang w:val="en-US"/>
                </w:rPr>
                <w:delText xml:space="preserve">  RBstart </w:delText>
              </w:r>
              <w:r w:rsidR="0035785A" w:rsidRPr="00EF2D88">
                <w:rPr>
                  <w:rFonts w:hint="eastAsia"/>
                  <w:kern w:val="2"/>
                  <w:lang w:val="en-US"/>
                </w:rPr>
                <w:delText>≥</w:delText>
              </w:r>
              <w:r w:rsidR="0035785A" w:rsidRPr="00EF2D88">
                <w:rPr>
                  <w:kern w:val="2"/>
                  <w:lang w:val="en-US"/>
                </w:rPr>
                <w:delText xml:space="preserve"> Ceil(1/3 NRB)  AND </w:delText>
              </w:r>
            </w:del>
          </w:p>
          <w:p w14:paraId="1306AF11" w14:textId="77777777" w:rsidR="0035785A" w:rsidRPr="00EF2D88" w:rsidRDefault="0035785A" w:rsidP="00D15215">
            <w:pPr>
              <w:pStyle w:val="TAH"/>
              <w:rPr>
                <w:kern w:val="2"/>
                <w:lang w:val="en-US"/>
              </w:rPr>
            </w:pPr>
            <w:del w:id="1102" w:author="Flores Fernandez" w:date="2022-03-17T18:25:00Z">
              <w:r w:rsidRPr="00EF2D88">
                <w:rPr>
                  <w:kern w:val="2"/>
                  <w:lang w:val="en-US"/>
                </w:rPr>
                <w:delText xml:space="preserve">RBend </w:delText>
              </w:r>
              <w:r w:rsidRPr="00EF2D88">
                <w:rPr>
                  <w:rFonts w:hint="eastAsia"/>
                  <w:kern w:val="2"/>
                  <w:lang w:val="en-US"/>
                </w:rPr>
                <w:delText>≤</w:delText>
              </w:r>
              <w:r w:rsidRPr="00EF2D88">
                <w:rPr>
                  <w:kern w:val="2"/>
                  <w:lang w:val="en-US"/>
                </w:rPr>
                <w:delText xml:space="preserve"> Ceil(2/3 NRB)</w:delText>
              </w:r>
            </w:del>
          </w:p>
        </w:tc>
        <w:tc>
          <w:tcPr>
            <w:tcW w:w="2250" w:type="dxa"/>
            <w:tcBorders>
              <w:top w:val="nil"/>
              <w:left w:val="nil"/>
              <w:bottom w:val="single" w:sz="4" w:space="0" w:color="auto"/>
              <w:right w:val="single" w:sz="8" w:space="0" w:color="auto"/>
            </w:tcBorders>
            <w:noWrap/>
            <w:vAlign w:val="center"/>
            <w:hideMark/>
            <w:tcPrChange w:id="1103" w:author="Flores Fernandez" w:date="2022-03-18T09:55:00Z">
              <w:tcPr>
                <w:tcW w:w="2250" w:type="dxa"/>
                <w:tcBorders>
                  <w:top w:val="nil"/>
                  <w:left w:val="nil"/>
                  <w:bottom w:val="single" w:sz="4" w:space="0" w:color="auto"/>
                  <w:right w:val="single" w:sz="8" w:space="0" w:color="auto"/>
                </w:tcBorders>
                <w:noWrap/>
                <w:vAlign w:val="center"/>
                <w:hideMark/>
              </w:tcPr>
            </w:tcPrChange>
          </w:tcPr>
          <w:p w14:paraId="1306AF12" w14:textId="77777777" w:rsidR="0035785A" w:rsidRPr="00EF2D88" w:rsidRDefault="00FB264F" w:rsidP="00D15215">
            <w:pPr>
              <w:pStyle w:val="TAH"/>
              <w:rPr>
                <w:del w:id="1104" w:author="Flores Fernandez" w:date="2022-03-17T18:25:00Z"/>
                <w:rFonts w:eastAsia="SimSun"/>
                <w:kern w:val="2"/>
                <w:lang w:val="en-US"/>
              </w:rPr>
            </w:pPr>
            <w:ins w:id="1105" w:author="Flores Fernandez" w:date="2022-03-17T18:25:00Z">
              <w:r>
                <w:t>Edge RB allocations</w:t>
              </w:r>
            </w:ins>
            <w:del w:id="1106" w:author="Flores Fernandez" w:date="2022-03-17T18:25:00Z">
              <w:r w:rsidR="0035785A" w:rsidRPr="00EF2D88">
                <w:rPr>
                  <w:kern w:val="2"/>
                  <w:lang w:val="en-US"/>
                </w:rPr>
                <w:delText>RB</w:delText>
              </w:r>
              <w:r w:rsidR="0035785A" w:rsidRPr="00EF2D88">
                <w:rPr>
                  <w:kern w:val="2"/>
                  <w:vertAlign w:val="subscript"/>
                  <w:lang w:val="en-US"/>
                </w:rPr>
                <w:delText>start</w:delText>
              </w:r>
              <w:r w:rsidR="0035785A" w:rsidRPr="00EF2D88">
                <w:rPr>
                  <w:kern w:val="2"/>
                  <w:lang w:val="en-US"/>
                </w:rPr>
                <w:delText xml:space="preserve">  &lt;  Ceil(1/3 N</w:delText>
              </w:r>
              <w:r w:rsidR="0035785A" w:rsidRPr="00EF2D88">
                <w:rPr>
                  <w:kern w:val="2"/>
                  <w:vertAlign w:val="subscript"/>
                  <w:lang w:val="en-US"/>
                </w:rPr>
                <w:delText>RB</w:delText>
              </w:r>
              <w:r w:rsidR="0035785A" w:rsidRPr="00EF2D88">
                <w:rPr>
                  <w:kern w:val="2"/>
                  <w:lang w:val="en-US"/>
                </w:rPr>
                <w:delText>) OR</w:delText>
              </w:r>
            </w:del>
          </w:p>
          <w:p w14:paraId="1306AF13" w14:textId="77777777" w:rsidR="0035785A" w:rsidRPr="00EF2D88" w:rsidRDefault="0035785A" w:rsidP="00D15215">
            <w:pPr>
              <w:pStyle w:val="TAH"/>
              <w:rPr>
                <w:kern w:val="2"/>
                <w:lang w:val="en-US"/>
              </w:rPr>
            </w:pPr>
            <w:del w:id="1107" w:author="Flores Fernandez" w:date="2022-03-17T18:25:00Z">
              <w:r w:rsidRPr="00EF2D88">
                <w:rPr>
                  <w:kern w:val="2"/>
                  <w:lang w:val="en-US"/>
                </w:rPr>
                <w:delText>RB</w:delText>
              </w:r>
              <w:r w:rsidRPr="00EF2D88">
                <w:rPr>
                  <w:kern w:val="2"/>
                  <w:vertAlign w:val="subscript"/>
                  <w:lang w:val="en-US"/>
                </w:rPr>
                <w:delText>end</w:delText>
              </w:r>
              <w:r w:rsidRPr="00EF2D88">
                <w:rPr>
                  <w:kern w:val="2"/>
                  <w:lang w:val="en-US"/>
                </w:rPr>
                <w:delText xml:space="preserve">  &gt;  Ceil(2/3 N</w:delText>
              </w:r>
              <w:r w:rsidRPr="00EF2D88">
                <w:rPr>
                  <w:kern w:val="2"/>
                  <w:vertAlign w:val="subscript"/>
                  <w:lang w:val="en-US"/>
                </w:rPr>
                <w:delText>RB</w:delText>
              </w:r>
              <w:r w:rsidRPr="00EF2D88">
                <w:rPr>
                  <w:kern w:val="2"/>
                  <w:lang w:val="en-US"/>
                </w:rPr>
                <w:delText>)</w:delText>
              </w:r>
            </w:del>
          </w:p>
        </w:tc>
      </w:tr>
      <w:tr w:rsidR="0035785A" w:rsidRPr="00EF2D88" w14:paraId="1306AF19" w14:textId="77777777" w:rsidTr="00192D5B">
        <w:tc>
          <w:tcPr>
            <w:tcW w:w="1540" w:type="dxa"/>
            <w:vMerge w:val="restart"/>
            <w:tcBorders>
              <w:top w:val="single" w:sz="4" w:space="0" w:color="auto"/>
              <w:left w:val="single" w:sz="8" w:space="0" w:color="auto"/>
              <w:bottom w:val="single" w:sz="4" w:space="0" w:color="000000"/>
              <w:right w:val="single" w:sz="4" w:space="0" w:color="auto"/>
            </w:tcBorders>
            <w:vAlign w:val="center"/>
            <w:hideMark/>
            <w:tcPrChange w:id="1108" w:author="Flores Fernandez" w:date="2022-03-18T09:55:00Z">
              <w:tcPr>
                <w:tcW w:w="1540" w:type="dxa"/>
                <w:vMerge w:val="restart"/>
                <w:tcBorders>
                  <w:top w:val="single" w:sz="4" w:space="0" w:color="auto"/>
                  <w:left w:val="single" w:sz="8" w:space="0" w:color="auto"/>
                  <w:bottom w:val="single" w:sz="4" w:space="0" w:color="000000"/>
                  <w:right w:val="single" w:sz="4" w:space="0" w:color="auto"/>
                </w:tcBorders>
                <w:vAlign w:val="center"/>
                <w:hideMark/>
              </w:tcPr>
            </w:tcPrChange>
          </w:tcPr>
          <w:p w14:paraId="1306AF15" w14:textId="77777777" w:rsidR="0035785A" w:rsidRPr="00EF2D88" w:rsidRDefault="0035785A" w:rsidP="00D15215">
            <w:pPr>
              <w:pStyle w:val="TAH"/>
              <w:rPr>
                <w:kern w:val="2"/>
                <w:lang w:val="en-US"/>
              </w:rPr>
            </w:pPr>
            <w:r w:rsidRPr="00EF2D88">
              <w:rPr>
                <w:kern w:val="2"/>
                <w:lang w:val="en-US"/>
              </w:rPr>
              <w:t>DFT-s-OFDM</w:t>
            </w:r>
          </w:p>
        </w:tc>
        <w:tc>
          <w:tcPr>
            <w:tcW w:w="1180" w:type="dxa"/>
            <w:tcBorders>
              <w:top w:val="single" w:sz="4" w:space="0" w:color="auto"/>
              <w:left w:val="nil"/>
              <w:bottom w:val="single" w:sz="4" w:space="0" w:color="auto"/>
              <w:right w:val="single" w:sz="4" w:space="0" w:color="auto"/>
            </w:tcBorders>
            <w:noWrap/>
            <w:vAlign w:val="center"/>
            <w:hideMark/>
            <w:tcPrChange w:id="1109" w:author="Flores Fernandez" w:date="2022-03-18T09:55:00Z">
              <w:tcPr>
                <w:tcW w:w="1180" w:type="dxa"/>
                <w:tcBorders>
                  <w:top w:val="single" w:sz="4" w:space="0" w:color="auto"/>
                  <w:left w:val="nil"/>
                  <w:bottom w:val="single" w:sz="4" w:space="0" w:color="auto"/>
                  <w:right w:val="single" w:sz="4" w:space="0" w:color="auto"/>
                </w:tcBorders>
                <w:noWrap/>
                <w:vAlign w:val="center"/>
                <w:hideMark/>
              </w:tcPr>
            </w:tcPrChange>
          </w:tcPr>
          <w:p w14:paraId="1306AF16" w14:textId="77777777" w:rsidR="0035785A" w:rsidRPr="00EF2D88" w:rsidRDefault="0035785A" w:rsidP="00D15215">
            <w:pPr>
              <w:pStyle w:val="TAH"/>
              <w:rPr>
                <w:kern w:val="2"/>
                <w:lang w:val="en-US"/>
              </w:rPr>
            </w:pPr>
            <w:r w:rsidRPr="00EF2D88">
              <w:rPr>
                <w:kern w:val="2"/>
                <w:lang w:val="en-US"/>
              </w:rPr>
              <w:t>Pi/2 BPSK</w:t>
            </w:r>
          </w:p>
        </w:tc>
        <w:tc>
          <w:tcPr>
            <w:tcW w:w="2440" w:type="dxa"/>
            <w:tcBorders>
              <w:top w:val="nil"/>
              <w:left w:val="nil"/>
              <w:bottom w:val="single" w:sz="4" w:space="0" w:color="auto"/>
              <w:right w:val="single" w:sz="4" w:space="0" w:color="auto"/>
            </w:tcBorders>
            <w:noWrap/>
            <w:vAlign w:val="center"/>
            <w:hideMark/>
            <w:tcPrChange w:id="1110" w:author="Flores Fernandez" w:date="2022-03-18T09:55:00Z">
              <w:tcPr>
                <w:tcW w:w="2440" w:type="dxa"/>
                <w:tcBorders>
                  <w:top w:val="nil"/>
                  <w:left w:val="nil"/>
                  <w:bottom w:val="single" w:sz="4" w:space="0" w:color="auto"/>
                  <w:right w:val="single" w:sz="4" w:space="0" w:color="auto"/>
                </w:tcBorders>
                <w:noWrap/>
                <w:vAlign w:val="center"/>
                <w:hideMark/>
              </w:tcPr>
            </w:tcPrChange>
          </w:tcPr>
          <w:p w14:paraId="1306AF17" w14:textId="77777777" w:rsidR="0035785A" w:rsidRPr="00EF2D88" w:rsidRDefault="0035785A" w:rsidP="00D15215">
            <w:pPr>
              <w:pStyle w:val="TAC"/>
              <w:rPr>
                <w:kern w:val="2"/>
                <w:lang w:val="en-US"/>
              </w:rPr>
            </w:pPr>
            <w:r w:rsidRPr="00EF2D88">
              <w:rPr>
                <w:kern w:val="2"/>
                <w:lang w:val="en-US"/>
              </w:rPr>
              <w:t>0.0</w:t>
            </w:r>
          </w:p>
        </w:tc>
        <w:tc>
          <w:tcPr>
            <w:tcW w:w="2250" w:type="dxa"/>
            <w:tcBorders>
              <w:top w:val="nil"/>
              <w:left w:val="nil"/>
              <w:bottom w:val="single" w:sz="4" w:space="0" w:color="auto"/>
              <w:right w:val="single" w:sz="8" w:space="0" w:color="auto"/>
            </w:tcBorders>
            <w:noWrap/>
            <w:vAlign w:val="center"/>
            <w:hideMark/>
            <w:tcPrChange w:id="1111" w:author="Flores Fernandez" w:date="2022-03-18T09:55:00Z">
              <w:tcPr>
                <w:tcW w:w="2250" w:type="dxa"/>
                <w:tcBorders>
                  <w:top w:val="nil"/>
                  <w:left w:val="nil"/>
                  <w:bottom w:val="single" w:sz="4" w:space="0" w:color="auto"/>
                  <w:right w:val="single" w:sz="8" w:space="0" w:color="auto"/>
                </w:tcBorders>
                <w:noWrap/>
                <w:vAlign w:val="center"/>
                <w:hideMark/>
              </w:tcPr>
            </w:tcPrChange>
          </w:tcPr>
          <w:p w14:paraId="1306AF18" w14:textId="77777777" w:rsidR="0035785A" w:rsidRPr="00EF2D88" w:rsidRDefault="0035785A" w:rsidP="00D15215">
            <w:pPr>
              <w:pStyle w:val="TAC"/>
              <w:rPr>
                <w:kern w:val="2"/>
                <w:lang w:val="en-US"/>
              </w:rPr>
            </w:pPr>
            <w:r w:rsidRPr="00EF2D88">
              <w:rPr>
                <w:kern w:val="2"/>
              </w:rPr>
              <w:t xml:space="preserve">≤ </w:t>
            </w:r>
            <w:r w:rsidRPr="00EF2D88">
              <w:rPr>
                <w:kern w:val="2"/>
                <w:lang w:val="en-US"/>
              </w:rPr>
              <w:t>2.0</w:t>
            </w:r>
          </w:p>
        </w:tc>
      </w:tr>
      <w:tr w:rsidR="0035785A" w:rsidRPr="00EF2D88" w14:paraId="1306AF1E" w14:textId="77777777" w:rsidTr="00192D5B">
        <w:tc>
          <w:tcPr>
            <w:tcW w:w="0" w:type="auto"/>
            <w:vMerge/>
            <w:tcBorders>
              <w:top w:val="single" w:sz="4" w:space="0" w:color="auto"/>
              <w:left w:val="single" w:sz="8" w:space="0" w:color="auto"/>
              <w:bottom w:val="single" w:sz="4" w:space="0" w:color="000000"/>
              <w:right w:val="single" w:sz="4" w:space="0" w:color="auto"/>
            </w:tcBorders>
            <w:vAlign w:val="center"/>
            <w:hideMark/>
            <w:tcPrChange w:id="1112" w:author="Flores Fernandez" w:date="2022-03-18T09:55:00Z">
              <w:tcPr>
                <w:tcW w:w="0" w:type="auto"/>
                <w:vMerge/>
                <w:tcBorders>
                  <w:top w:val="single" w:sz="4" w:space="0" w:color="auto"/>
                  <w:left w:val="single" w:sz="8" w:space="0" w:color="auto"/>
                  <w:bottom w:val="single" w:sz="4" w:space="0" w:color="000000"/>
                  <w:right w:val="single" w:sz="4" w:space="0" w:color="auto"/>
                </w:tcBorders>
                <w:vAlign w:val="center"/>
                <w:hideMark/>
              </w:tcPr>
            </w:tcPrChange>
          </w:tcPr>
          <w:p w14:paraId="1306AF1A"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Change w:id="1113" w:author="Flores Fernandez" w:date="2022-03-18T09:55:00Z">
              <w:tcPr>
                <w:tcW w:w="1180" w:type="dxa"/>
                <w:tcBorders>
                  <w:top w:val="nil"/>
                  <w:left w:val="nil"/>
                  <w:bottom w:val="single" w:sz="4" w:space="0" w:color="auto"/>
                  <w:right w:val="single" w:sz="4" w:space="0" w:color="auto"/>
                </w:tcBorders>
                <w:noWrap/>
                <w:vAlign w:val="center"/>
                <w:hideMark/>
              </w:tcPr>
            </w:tcPrChange>
          </w:tcPr>
          <w:p w14:paraId="1306AF1B" w14:textId="77777777" w:rsidR="0035785A" w:rsidRPr="00EF2D88" w:rsidRDefault="0035785A" w:rsidP="00D15215">
            <w:pPr>
              <w:pStyle w:val="TAH"/>
              <w:rPr>
                <w:kern w:val="2"/>
                <w:lang w:val="en-US"/>
              </w:rPr>
            </w:pPr>
            <w:r w:rsidRPr="00EF2D88">
              <w:rPr>
                <w:kern w:val="2"/>
                <w:lang w:val="en-US"/>
              </w:rPr>
              <w:t>QPSK</w:t>
            </w:r>
          </w:p>
        </w:tc>
        <w:tc>
          <w:tcPr>
            <w:tcW w:w="2440" w:type="dxa"/>
            <w:tcBorders>
              <w:top w:val="nil"/>
              <w:left w:val="nil"/>
              <w:bottom w:val="single" w:sz="4" w:space="0" w:color="auto"/>
              <w:right w:val="single" w:sz="4" w:space="0" w:color="auto"/>
            </w:tcBorders>
            <w:noWrap/>
            <w:vAlign w:val="center"/>
            <w:hideMark/>
            <w:tcPrChange w:id="1114" w:author="Flores Fernandez" w:date="2022-03-18T09:55:00Z">
              <w:tcPr>
                <w:tcW w:w="2440" w:type="dxa"/>
                <w:tcBorders>
                  <w:top w:val="nil"/>
                  <w:left w:val="nil"/>
                  <w:bottom w:val="single" w:sz="4" w:space="0" w:color="auto"/>
                  <w:right w:val="single" w:sz="4" w:space="0" w:color="auto"/>
                </w:tcBorders>
                <w:noWrap/>
                <w:vAlign w:val="center"/>
                <w:hideMark/>
              </w:tcPr>
            </w:tcPrChange>
          </w:tcPr>
          <w:p w14:paraId="1306AF1C" w14:textId="77777777" w:rsidR="0035785A" w:rsidRPr="00EF2D88" w:rsidRDefault="0035785A" w:rsidP="00D15215">
            <w:pPr>
              <w:pStyle w:val="TAC"/>
              <w:rPr>
                <w:kern w:val="2"/>
                <w:lang w:val="en-US"/>
              </w:rPr>
            </w:pPr>
            <w:r w:rsidRPr="00EF2D88">
              <w:rPr>
                <w:kern w:val="2"/>
                <w:lang w:val="en-US"/>
              </w:rPr>
              <w:t>0.0</w:t>
            </w:r>
          </w:p>
        </w:tc>
        <w:tc>
          <w:tcPr>
            <w:tcW w:w="2250" w:type="dxa"/>
            <w:tcBorders>
              <w:top w:val="nil"/>
              <w:left w:val="nil"/>
              <w:bottom w:val="single" w:sz="4" w:space="0" w:color="auto"/>
              <w:right w:val="single" w:sz="8" w:space="0" w:color="auto"/>
            </w:tcBorders>
            <w:noWrap/>
            <w:vAlign w:val="center"/>
            <w:hideMark/>
            <w:tcPrChange w:id="1115" w:author="Flores Fernandez" w:date="2022-03-18T09:55:00Z">
              <w:tcPr>
                <w:tcW w:w="2250" w:type="dxa"/>
                <w:tcBorders>
                  <w:top w:val="nil"/>
                  <w:left w:val="nil"/>
                  <w:bottom w:val="single" w:sz="4" w:space="0" w:color="auto"/>
                  <w:right w:val="single" w:sz="8" w:space="0" w:color="auto"/>
                </w:tcBorders>
                <w:noWrap/>
                <w:vAlign w:val="center"/>
                <w:hideMark/>
              </w:tcPr>
            </w:tcPrChange>
          </w:tcPr>
          <w:p w14:paraId="1306AF1D" w14:textId="77777777" w:rsidR="0035785A" w:rsidRPr="00EF2D88" w:rsidRDefault="0035785A" w:rsidP="00D15215">
            <w:pPr>
              <w:pStyle w:val="TAC"/>
              <w:rPr>
                <w:kern w:val="2"/>
                <w:lang w:val="en-US"/>
              </w:rPr>
            </w:pPr>
            <w:r w:rsidRPr="00EF2D88">
              <w:rPr>
                <w:kern w:val="2"/>
              </w:rPr>
              <w:t xml:space="preserve">≤ </w:t>
            </w:r>
            <w:r w:rsidRPr="00EF2D88">
              <w:rPr>
                <w:kern w:val="2"/>
                <w:lang w:val="en-US"/>
              </w:rPr>
              <w:t>2.0</w:t>
            </w:r>
          </w:p>
        </w:tc>
      </w:tr>
      <w:tr w:rsidR="0035785A" w:rsidRPr="00EF2D88" w14:paraId="1306AF23" w14:textId="77777777" w:rsidTr="00192D5B">
        <w:tc>
          <w:tcPr>
            <w:tcW w:w="0" w:type="auto"/>
            <w:vMerge/>
            <w:tcBorders>
              <w:top w:val="single" w:sz="4" w:space="0" w:color="auto"/>
              <w:left w:val="single" w:sz="8" w:space="0" w:color="auto"/>
              <w:bottom w:val="single" w:sz="4" w:space="0" w:color="000000"/>
              <w:right w:val="single" w:sz="4" w:space="0" w:color="auto"/>
            </w:tcBorders>
            <w:vAlign w:val="center"/>
            <w:hideMark/>
            <w:tcPrChange w:id="1116" w:author="Flores Fernandez" w:date="2022-03-18T09:55:00Z">
              <w:tcPr>
                <w:tcW w:w="0" w:type="auto"/>
                <w:vMerge/>
                <w:tcBorders>
                  <w:top w:val="single" w:sz="4" w:space="0" w:color="auto"/>
                  <w:left w:val="single" w:sz="8" w:space="0" w:color="auto"/>
                  <w:bottom w:val="single" w:sz="4" w:space="0" w:color="000000"/>
                  <w:right w:val="single" w:sz="4" w:space="0" w:color="auto"/>
                </w:tcBorders>
                <w:vAlign w:val="center"/>
                <w:hideMark/>
              </w:tcPr>
            </w:tcPrChange>
          </w:tcPr>
          <w:p w14:paraId="1306AF1F"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Change w:id="1117" w:author="Flores Fernandez" w:date="2022-03-18T09:55:00Z">
              <w:tcPr>
                <w:tcW w:w="1180" w:type="dxa"/>
                <w:tcBorders>
                  <w:top w:val="nil"/>
                  <w:left w:val="nil"/>
                  <w:bottom w:val="single" w:sz="4" w:space="0" w:color="auto"/>
                  <w:right w:val="single" w:sz="4" w:space="0" w:color="auto"/>
                </w:tcBorders>
                <w:noWrap/>
                <w:vAlign w:val="center"/>
                <w:hideMark/>
              </w:tcPr>
            </w:tcPrChange>
          </w:tcPr>
          <w:p w14:paraId="1306AF20" w14:textId="77777777" w:rsidR="0035785A" w:rsidRPr="00EF2D88" w:rsidRDefault="0035785A" w:rsidP="00D15215">
            <w:pPr>
              <w:pStyle w:val="TAH"/>
              <w:rPr>
                <w:kern w:val="2"/>
                <w:lang w:val="en-US"/>
              </w:rPr>
            </w:pPr>
            <w:r w:rsidRPr="00EF2D88">
              <w:rPr>
                <w:kern w:val="2"/>
                <w:lang w:val="en-US"/>
              </w:rPr>
              <w:t>16QAM</w:t>
            </w:r>
          </w:p>
        </w:tc>
        <w:tc>
          <w:tcPr>
            <w:tcW w:w="2440" w:type="dxa"/>
            <w:tcBorders>
              <w:top w:val="nil"/>
              <w:left w:val="nil"/>
              <w:bottom w:val="single" w:sz="4" w:space="0" w:color="auto"/>
              <w:right w:val="single" w:sz="4" w:space="0" w:color="auto"/>
            </w:tcBorders>
            <w:noWrap/>
            <w:vAlign w:val="center"/>
            <w:hideMark/>
            <w:tcPrChange w:id="1118" w:author="Flores Fernandez" w:date="2022-03-18T09:55:00Z">
              <w:tcPr>
                <w:tcW w:w="2440" w:type="dxa"/>
                <w:tcBorders>
                  <w:top w:val="nil"/>
                  <w:left w:val="nil"/>
                  <w:bottom w:val="single" w:sz="4" w:space="0" w:color="auto"/>
                  <w:right w:val="single" w:sz="4" w:space="0" w:color="auto"/>
                </w:tcBorders>
                <w:noWrap/>
                <w:vAlign w:val="center"/>
                <w:hideMark/>
              </w:tcPr>
            </w:tcPrChange>
          </w:tcPr>
          <w:p w14:paraId="1306AF21" w14:textId="77777777" w:rsidR="0035785A" w:rsidRPr="00EF2D88" w:rsidRDefault="0035785A" w:rsidP="00D15215">
            <w:pPr>
              <w:pStyle w:val="TAC"/>
              <w:rPr>
                <w:kern w:val="2"/>
                <w:lang w:val="en-US"/>
              </w:rPr>
            </w:pPr>
            <w:r w:rsidRPr="00EF2D88">
              <w:rPr>
                <w:kern w:val="2"/>
              </w:rPr>
              <w:t xml:space="preserve">≤ </w:t>
            </w:r>
            <w:r w:rsidRPr="00EF2D88">
              <w:rPr>
                <w:kern w:val="2"/>
                <w:lang w:val="en-US"/>
              </w:rPr>
              <w:t>3.0</w:t>
            </w:r>
          </w:p>
        </w:tc>
        <w:tc>
          <w:tcPr>
            <w:tcW w:w="2250" w:type="dxa"/>
            <w:tcBorders>
              <w:top w:val="nil"/>
              <w:left w:val="nil"/>
              <w:bottom w:val="single" w:sz="4" w:space="0" w:color="auto"/>
              <w:right w:val="single" w:sz="8" w:space="0" w:color="auto"/>
            </w:tcBorders>
            <w:noWrap/>
            <w:vAlign w:val="center"/>
            <w:hideMark/>
            <w:tcPrChange w:id="1119" w:author="Flores Fernandez" w:date="2022-03-18T09:55:00Z">
              <w:tcPr>
                <w:tcW w:w="2250" w:type="dxa"/>
                <w:tcBorders>
                  <w:top w:val="nil"/>
                  <w:left w:val="nil"/>
                  <w:bottom w:val="single" w:sz="4" w:space="0" w:color="auto"/>
                  <w:right w:val="single" w:sz="8" w:space="0" w:color="auto"/>
                </w:tcBorders>
                <w:noWrap/>
                <w:vAlign w:val="center"/>
                <w:hideMark/>
              </w:tcPr>
            </w:tcPrChange>
          </w:tcPr>
          <w:p w14:paraId="1306AF22" w14:textId="77777777" w:rsidR="0035785A" w:rsidRPr="00EF2D88" w:rsidRDefault="0035785A" w:rsidP="00D15215">
            <w:pPr>
              <w:pStyle w:val="TAC"/>
              <w:rPr>
                <w:kern w:val="2"/>
                <w:lang w:val="en-US"/>
              </w:rPr>
            </w:pPr>
            <w:r w:rsidRPr="00EF2D88">
              <w:rPr>
                <w:kern w:val="2"/>
              </w:rPr>
              <w:t xml:space="preserve">≤ </w:t>
            </w:r>
            <w:r w:rsidRPr="00EF2D88">
              <w:rPr>
                <w:kern w:val="2"/>
                <w:lang w:val="en-US"/>
              </w:rPr>
              <w:t>3.5</w:t>
            </w:r>
          </w:p>
        </w:tc>
      </w:tr>
      <w:tr w:rsidR="0035785A" w:rsidRPr="00EF2D88" w14:paraId="1306AF28" w14:textId="77777777" w:rsidTr="00192D5B">
        <w:tc>
          <w:tcPr>
            <w:tcW w:w="0" w:type="auto"/>
            <w:vMerge/>
            <w:tcBorders>
              <w:top w:val="single" w:sz="4" w:space="0" w:color="auto"/>
              <w:left w:val="single" w:sz="8" w:space="0" w:color="auto"/>
              <w:bottom w:val="single" w:sz="4" w:space="0" w:color="000000"/>
              <w:right w:val="single" w:sz="4" w:space="0" w:color="auto"/>
            </w:tcBorders>
            <w:vAlign w:val="center"/>
            <w:hideMark/>
            <w:tcPrChange w:id="1120" w:author="Flores Fernandez" w:date="2022-03-18T09:55:00Z">
              <w:tcPr>
                <w:tcW w:w="0" w:type="auto"/>
                <w:vMerge/>
                <w:tcBorders>
                  <w:top w:val="single" w:sz="4" w:space="0" w:color="auto"/>
                  <w:left w:val="single" w:sz="8" w:space="0" w:color="auto"/>
                  <w:bottom w:val="single" w:sz="4" w:space="0" w:color="000000"/>
                  <w:right w:val="single" w:sz="4" w:space="0" w:color="auto"/>
                </w:tcBorders>
                <w:vAlign w:val="center"/>
                <w:hideMark/>
              </w:tcPr>
            </w:tcPrChange>
          </w:tcPr>
          <w:p w14:paraId="1306AF24"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Change w:id="1121" w:author="Flores Fernandez" w:date="2022-03-18T09:55:00Z">
              <w:tcPr>
                <w:tcW w:w="1180" w:type="dxa"/>
                <w:tcBorders>
                  <w:top w:val="nil"/>
                  <w:left w:val="nil"/>
                  <w:bottom w:val="single" w:sz="4" w:space="0" w:color="auto"/>
                  <w:right w:val="single" w:sz="4" w:space="0" w:color="auto"/>
                </w:tcBorders>
                <w:noWrap/>
                <w:vAlign w:val="center"/>
                <w:hideMark/>
              </w:tcPr>
            </w:tcPrChange>
          </w:tcPr>
          <w:p w14:paraId="1306AF25" w14:textId="77777777" w:rsidR="0035785A" w:rsidRPr="00EF2D88" w:rsidRDefault="0035785A" w:rsidP="00D15215">
            <w:pPr>
              <w:pStyle w:val="TAH"/>
              <w:rPr>
                <w:kern w:val="2"/>
                <w:lang w:val="en-US"/>
              </w:rPr>
            </w:pPr>
            <w:r w:rsidRPr="00EF2D88">
              <w:rPr>
                <w:kern w:val="2"/>
                <w:lang w:val="en-US"/>
              </w:rPr>
              <w:t>64QAM</w:t>
            </w:r>
          </w:p>
        </w:tc>
        <w:tc>
          <w:tcPr>
            <w:tcW w:w="2440" w:type="dxa"/>
            <w:tcBorders>
              <w:top w:val="nil"/>
              <w:left w:val="nil"/>
              <w:bottom w:val="single" w:sz="4" w:space="0" w:color="auto"/>
              <w:right w:val="single" w:sz="4" w:space="0" w:color="auto"/>
            </w:tcBorders>
            <w:noWrap/>
            <w:vAlign w:val="center"/>
            <w:hideMark/>
            <w:tcPrChange w:id="1122" w:author="Flores Fernandez" w:date="2022-03-18T09:55:00Z">
              <w:tcPr>
                <w:tcW w:w="2440" w:type="dxa"/>
                <w:tcBorders>
                  <w:top w:val="nil"/>
                  <w:left w:val="nil"/>
                  <w:bottom w:val="single" w:sz="4" w:space="0" w:color="auto"/>
                  <w:right w:val="single" w:sz="4" w:space="0" w:color="auto"/>
                </w:tcBorders>
                <w:noWrap/>
                <w:vAlign w:val="center"/>
                <w:hideMark/>
              </w:tcPr>
            </w:tcPrChange>
          </w:tcPr>
          <w:p w14:paraId="1306AF26" w14:textId="77777777" w:rsidR="0035785A" w:rsidRPr="00EF2D88" w:rsidRDefault="0035785A" w:rsidP="00D15215">
            <w:pPr>
              <w:pStyle w:val="TAC"/>
              <w:rPr>
                <w:kern w:val="2"/>
                <w:lang w:val="en-US"/>
              </w:rPr>
            </w:pPr>
            <w:r w:rsidRPr="00EF2D88">
              <w:rPr>
                <w:kern w:val="2"/>
              </w:rPr>
              <w:t xml:space="preserve">≤ </w:t>
            </w:r>
            <w:r w:rsidRPr="00EF2D88">
              <w:rPr>
                <w:kern w:val="2"/>
                <w:lang w:val="en-US"/>
              </w:rPr>
              <w:t>5.0</w:t>
            </w:r>
          </w:p>
        </w:tc>
        <w:tc>
          <w:tcPr>
            <w:tcW w:w="2250" w:type="dxa"/>
            <w:tcBorders>
              <w:top w:val="nil"/>
              <w:left w:val="nil"/>
              <w:bottom w:val="single" w:sz="4" w:space="0" w:color="auto"/>
              <w:right w:val="single" w:sz="8" w:space="0" w:color="auto"/>
            </w:tcBorders>
            <w:noWrap/>
            <w:vAlign w:val="center"/>
            <w:hideMark/>
            <w:tcPrChange w:id="1123" w:author="Flores Fernandez" w:date="2022-03-18T09:55:00Z">
              <w:tcPr>
                <w:tcW w:w="2250" w:type="dxa"/>
                <w:tcBorders>
                  <w:top w:val="nil"/>
                  <w:left w:val="nil"/>
                  <w:bottom w:val="single" w:sz="4" w:space="0" w:color="auto"/>
                  <w:right w:val="single" w:sz="8" w:space="0" w:color="auto"/>
                </w:tcBorders>
                <w:noWrap/>
                <w:vAlign w:val="center"/>
                <w:hideMark/>
              </w:tcPr>
            </w:tcPrChange>
          </w:tcPr>
          <w:p w14:paraId="1306AF27" w14:textId="77777777" w:rsidR="0035785A" w:rsidRPr="00EF2D88" w:rsidRDefault="0035785A" w:rsidP="00D15215">
            <w:pPr>
              <w:pStyle w:val="TAC"/>
              <w:rPr>
                <w:kern w:val="2"/>
                <w:lang w:val="en-US"/>
              </w:rPr>
            </w:pPr>
            <w:r w:rsidRPr="00EF2D88">
              <w:rPr>
                <w:kern w:val="2"/>
              </w:rPr>
              <w:t xml:space="preserve">≤ </w:t>
            </w:r>
            <w:r w:rsidRPr="00EF2D88">
              <w:rPr>
                <w:kern w:val="2"/>
                <w:lang w:val="en-US"/>
              </w:rPr>
              <w:t>5.5</w:t>
            </w:r>
          </w:p>
        </w:tc>
      </w:tr>
      <w:tr w:rsidR="0035785A" w:rsidRPr="00EF2D88" w14:paraId="1306AF2D" w14:textId="77777777" w:rsidTr="00192D5B">
        <w:tc>
          <w:tcPr>
            <w:tcW w:w="1540" w:type="dxa"/>
            <w:vMerge w:val="restart"/>
            <w:tcBorders>
              <w:top w:val="nil"/>
              <w:left w:val="single" w:sz="8" w:space="0" w:color="auto"/>
              <w:bottom w:val="single" w:sz="8" w:space="0" w:color="000000"/>
              <w:right w:val="single" w:sz="4" w:space="0" w:color="auto"/>
            </w:tcBorders>
            <w:noWrap/>
            <w:vAlign w:val="center"/>
            <w:hideMark/>
            <w:tcPrChange w:id="1124" w:author="Flores Fernandez" w:date="2022-03-18T09:55:00Z">
              <w:tcPr>
                <w:tcW w:w="1540" w:type="dxa"/>
                <w:vMerge w:val="restart"/>
                <w:tcBorders>
                  <w:top w:val="nil"/>
                  <w:left w:val="single" w:sz="8" w:space="0" w:color="auto"/>
                  <w:bottom w:val="single" w:sz="8" w:space="0" w:color="000000"/>
                  <w:right w:val="single" w:sz="4" w:space="0" w:color="auto"/>
                </w:tcBorders>
                <w:noWrap/>
                <w:vAlign w:val="center"/>
                <w:hideMark/>
              </w:tcPr>
            </w:tcPrChange>
          </w:tcPr>
          <w:p w14:paraId="1306AF29" w14:textId="77777777" w:rsidR="0035785A" w:rsidRPr="00EF2D88" w:rsidRDefault="0035785A" w:rsidP="00D15215">
            <w:pPr>
              <w:pStyle w:val="TAH"/>
              <w:rPr>
                <w:kern w:val="2"/>
                <w:lang w:val="en-US"/>
              </w:rPr>
            </w:pPr>
            <w:r w:rsidRPr="00EF2D88">
              <w:rPr>
                <w:kern w:val="2"/>
                <w:lang w:val="en-US"/>
              </w:rPr>
              <w:t>CP-OFDM</w:t>
            </w:r>
          </w:p>
        </w:tc>
        <w:tc>
          <w:tcPr>
            <w:tcW w:w="1180" w:type="dxa"/>
            <w:tcBorders>
              <w:top w:val="nil"/>
              <w:left w:val="nil"/>
              <w:bottom w:val="single" w:sz="4" w:space="0" w:color="auto"/>
              <w:right w:val="single" w:sz="4" w:space="0" w:color="auto"/>
            </w:tcBorders>
            <w:noWrap/>
            <w:vAlign w:val="center"/>
            <w:hideMark/>
            <w:tcPrChange w:id="1125" w:author="Flores Fernandez" w:date="2022-03-18T09:55:00Z">
              <w:tcPr>
                <w:tcW w:w="1180" w:type="dxa"/>
                <w:tcBorders>
                  <w:top w:val="nil"/>
                  <w:left w:val="nil"/>
                  <w:bottom w:val="single" w:sz="4" w:space="0" w:color="auto"/>
                  <w:right w:val="single" w:sz="4" w:space="0" w:color="auto"/>
                </w:tcBorders>
                <w:noWrap/>
                <w:vAlign w:val="center"/>
                <w:hideMark/>
              </w:tcPr>
            </w:tcPrChange>
          </w:tcPr>
          <w:p w14:paraId="1306AF2A" w14:textId="77777777" w:rsidR="0035785A" w:rsidRPr="00EF2D88" w:rsidRDefault="0035785A" w:rsidP="00D15215">
            <w:pPr>
              <w:pStyle w:val="TAH"/>
              <w:rPr>
                <w:kern w:val="2"/>
                <w:lang w:val="en-US"/>
              </w:rPr>
            </w:pPr>
            <w:r w:rsidRPr="00EF2D88">
              <w:rPr>
                <w:kern w:val="2"/>
                <w:lang w:val="en-US"/>
              </w:rPr>
              <w:t>QPSK</w:t>
            </w:r>
          </w:p>
        </w:tc>
        <w:tc>
          <w:tcPr>
            <w:tcW w:w="2440" w:type="dxa"/>
            <w:tcBorders>
              <w:top w:val="nil"/>
              <w:left w:val="nil"/>
              <w:bottom w:val="single" w:sz="4" w:space="0" w:color="auto"/>
              <w:right w:val="single" w:sz="4" w:space="0" w:color="auto"/>
            </w:tcBorders>
            <w:noWrap/>
            <w:vAlign w:val="center"/>
            <w:hideMark/>
            <w:tcPrChange w:id="1126" w:author="Flores Fernandez" w:date="2022-03-18T09:55:00Z">
              <w:tcPr>
                <w:tcW w:w="2440" w:type="dxa"/>
                <w:tcBorders>
                  <w:top w:val="nil"/>
                  <w:left w:val="nil"/>
                  <w:bottom w:val="single" w:sz="4" w:space="0" w:color="auto"/>
                  <w:right w:val="single" w:sz="4" w:space="0" w:color="auto"/>
                </w:tcBorders>
                <w:noWrap/>
                <w:vAlign w:val="center"/>
                <w:hideMark/>
              </w:tcPr>
            </w:tcPrChange>
          </w:tcPr>
          <w:p w14:paraId="1306AF2B" w14:textId="77777777" w:rsidR="0035785A" w:rsidRPr="00EF2D88" w:rsidRDefault="0035785A" w:rsidP="00D15215">
            <w:pPr>
              <w:pStyle w:val="TAC"/>
              <w:rPr>
                <w:kern w:val="2"/>
                <w:lang w:val="en-US"/>
              </w:rPr>
            </w:pPr>
            <w:r w:rsidRPr="00EF2D88">
              <w:rPr>
                <w:kern w:val="2"/>
              </w:rPr>
              <w:t xml:space="preserve">≤ </w:t>
            </w:r>
            <w:r w:rsidRPr="00EF2D88">
              <w:rPr>
                <w:kern w:val="2"/>
                <w:lang w:val="en-US"/>
              </w:rPr>
              <w:t>3.5</w:t>
            </w:r>
          </w:p>
        </w:tc>
        <w:tc>
          <w:tcPr>
            <w:tcW w:w="2250" w:type="dxa"/>
            <w:tcBorders>
              <w:top w:val="nil"/>
              <w:left w:val="nil"/>
              <w:bottom w:val="single" w:sz="4" w:space="0" w:color="auto"/>
              <w:right w:val="single" w:sz="8" w:space="0" w:color="auto"/>
            </w:tcBorders>
            <w:noWrap/>
            <w:vAlign w:val="center"/>
            <w:hideMark/>
            <w:tcPrChange w:id="1127" w:author="Flores Fernandez" w:date="2022-03-18T09:55:00Z">
              <w:tcPr>
                <w:tcW w:w="2250" w:type="dxa"/>
                <w:tcBorders>
                  <w:top w:val="nil"/>
                  <w:left w:val="nil"/>
                  <w:bottom w:val="single" w:sz="4" w:space="0" w:color="auto"/>
                  <w:right w:val="single" w:sz="8" w:space="0" w:color="auto"/>
                </w:tcBorders>
                <w:noWrap/>
                <w:vAlign w:val="center"/>
                <w:hideMark/>
              </w:tcPr>
            </w:tcPrChange>
          </w:tcPr>
          <w:p w14:paraId="1306AF2C" w14:textId="77777777" w:rsidR="0035785A" w:rsidRPr="00EF2D88" w:rsidRDefault="0035785A" w:rsidP="00D15215">
            <w:pPr>
              <w:pStyle w:val="TAC"/>
              <w:rPr>
                <w:kern w:val="2"/>
                <w:lang w:val="en-US"/>
              </w:rPr>
            </w:pPr>
            <w:r w:rsidRPr="00EF2D88">
              <w:rPr>
                <w:kern w:val="2"/>
              </w:rPr>
              <w:t xml:space="preserve">≤ </w:t>
            </w:r>
            <w:r w:rsidRPr="00EF2D88">
              <w:rPr>
                <w:kern w:val="2"/>
                <w:lang w:val="en-US"/>
              </w:rPr>
              <w:t>4.0</w:t>
            </w:r>
          </w:p>
        </w:tc>
      </w:tr>
      <w:tr w:rsidR="0035785A" w:rsidRPr="00EF2D88" w14:paraId="1306AF32" w14:textId="77777777" w:rsidTr="00192D5B">
        <w:tc>
          <w:tcPr>
            <w:tcW w:w="0" w:type="auto"/>
            <w:vMerge/>
            <w:tcBorders>
              <w:top w:val="nil"/>
              <w:left w:val="single" w:sz="8" w:space="0" w:color="auto"/>
              <w:bottom w:val="single" w:sz="8" w:space="0" w:color="000000"/>
              <w:right w:val="single" w:sz="4" w:space="0" w:color="auto"/>
            </w:tcBorders>
            <w:vAlign w:val="center"/>
            <w:hideMark/>
            <w:tcPrChange w:id="1128" w:author="Flores Fernandez" w:date="2022-03-18T09:55:00Z">
              <w:tcPr>
                <w:tcW w:w="0" w:type="auto"/>
                <w:vMerge/>
                <w:tcBorders>
                  <w:top w:val="nil"/>
                  <w:left w:val="single" w:sz="8" w:space="0" w:color="auto"/>
                  <w:bottom w:val="single" w:sz="8" w:space="0" w:color="000000"/>
                  <w:right w:val="single" w:sz="4" w:space="0" w:color="auto"/>
                </w:tcBorders>
                <w:vAlign w:val="center"/>
                <w:hideMark/>
              </w:tcPr>
            </w:tcPrChange>
          </w:tcPr>
          <w:p w14:paraId="1306AF2E"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Change w:id="1129" w:author="Flores Fernandez" w:date="2022-03-18T09:55:00Z">
              <w:tcPr>
                <w:tcW w:w="1180" w:type="dxa"/>
                <w:tcBorders>
                  <w:top w:val="nil"/>
                  <w:left w:val="nil"/>
                  <w:bottom w:val="single" w:sz="4" w:space="0" w:color="auto"/>
                  <w:right w:val="single" w:sz="4" w:space="0" w:color="auto"/>
                </w:tcBorders>
                <w:noWrap/>
                <w:vAlign w:val="center"/>
                <w:hideMark/>
              </w:tcPr>
            </w:tcPrChange>
          </w:tcPr>
          <w:p w14:paraId="1306AF2F" w14:textId="77777777" w:rsidR="0035785A" w:rsidRPr="00EF2D88" w:rsidRDefault="0035785A" w:rsidP="00D15215">
            <w:pPr>
              <w:pStyle w:val="TAH"/>
              <w:rPr>
                <w:kern w:val="2"/>
                <w:lang w:val="en-US"/>
              </w:rPr>
            </w:pPr>
            <w:r w:rsidRPr="00EF2D88">
              <w:rPr>
                <w:kern w:val="2"/>
                <w:lang w:val="en-US"/>
              </w:rPr>
              <w:t>16QAM</w:t>
            </w:r>
          </w:p>
        </w:tc>
        <w:tc>
          <w:tcPr>
            <w:tcW w:w="2440" w:type="dxa"/>
            <w:tcBorders>
              <w:top w:val="nil"/>
              <w:left w:val="nil"/>
              <w:bottom w:val="single" w:sz="4" w:space="0" w:color="auto"/>
              <w:right w:val="single" w:sz="4" w:space="0" w:color="auto"/>
            </w:tcBorders>
            <w:noWrap/>
            <w:vAlign w:val="center"/>
            <w:hideMark/>
            <w:tcPrChange w:id="1130" w:author="Flores Fernandez" w:date="2022-03-18T09:55:00Z">
              <w:tcPr>
                <w:tcW w:w="2440" w:type="dxa"/>
                <w:tcBorders>
                  <w:top w:val="nil"/>
                  <w:left w:val="nil"/>
                  <w:bottom w:val="single" w:sz="4" w:space="0" w:color="auto"/>
                  <w:right w:val="single" w:sz="4" w:space="0" w:color="auto"/>
                </w:tcBorders>
                <w:noWrap/>
                <w:vAlign w:val="center"/>
                <w:hideMark/>
              </w:tcPr>
            </w:tcPrChange>
          </w:tcPr>
          <w:p w14:paraId="1306AF30" w14:textId="77777777" w:rsidR="0035785A" w:rsidRPr="00EF2D88" w:rsidRDefault="0035785A" w:rsidP="00D15215">
            <w:pPr>
              <w:pStyle w:val="TAC"/>
              <w:rPr>
                <w:kern w:val="2"/>
                <w:lang w:val="en-US"/>
              </w:rPr>
            </w:pPr>
            <w:r w:rsidRPr="00EF2D88">
              <w:rPr>
                <w:kern w:val="2"/>
              </w:rPr>
              <w:t xml:space="preserve">≤ </w:t>
            </w:r>
            <w:r w:rsidRPr="00EF2D88">
              <w:rPr>
                <w:kern w:val="2"/>
                <w:lang w:val="en-US"/>
              </w:rPr>
              <w:t>5.0</w:t>
            </w:r>
          </w:p>
        </w:tc>
        <w:tc>
          <w:tcPr>
            <w:tcW w:w="2250" w:type="dxa"/>
            <w:tcBorders>
              <w:top w:val="nil"/>
              <w:left w:val="nil"/>
              <w:bottom w:val="single" w:sz="4" w:space="0" w:color="auto"/>
              <w:right w:val="single" w:sz="8" w:space="0" w:color="auto"/>
            </w:tcBorders>
            <w:noWrap/>
            <w:vAlign w:val="center"/>
            <w:hideMark/>
            <w:tcPrChange w:id="1131" w:author="Flores Fernandez" w:date="2022-03-18T09:55:00Z">
              <w:tcPr>
                <w:tcW w:w="2250" w:type="dxa"/>
                <w:tcBorders>
                  <w:top w:val="nil"/>
                  <w:left w:val="nil"/>
                  <w:bottom w:val="single" w:sz="4" w:space="0" w:color="auto"/>
                  <w:right w:val="single" w:sz="8" w:space="0" w:color="auto"/>
                </w:tcBorders>
                <w:noWrap/>
                <w:vAlign w:val="center"/>
                <w:hideMark/>
              </w:tcPr>
            </w:tcPrChange>
          </w:tcPr>
          <w:p w14:paraId="1306AF31" w14:textId="77777777" w:rsidR="0035785A" w:rsidRPr="00EF2D88" w:rsidRDefault="0035785A" w:rsidP="00D15215">
            <w:pPr>
              <w:pStyle w:val="TAC"/>
              <w:rPr>
                <w:kern w:val="2"/>
                <w:lang w:val="en-US"/>
              </w:rPr>
            </w:pPr>
            <w:r w:rsidRPr="00EF2D88">
              <w:rPr>
                <w:kern w:val="2"/>
              </w:rPr>
              <w:t xml:space="preserve">≤ </w:t>
            </w:r>
            <w:r w:rsidRPr="00EF2D88">
              <w:rPr>
                <w:kern w:val="2"/>
                <w:lang w:val="en-US"/>
              </w:rPr>
              <w:t>5.0</w:t>
            </w:r>
          </w:p>
        </w:tc>
      </w:tr>
      <w:tr w:rsidR="0035785A" w:rsidRPr="00EF2D88" w14:paraId="1306AF37" w14:textId="77777777" w:rsidTr="00192D5B">
        <w:tc>
          <w:tcPr>
            <w:tcW w:w="0" w:type="auto"/>
            <w:vMerge/>
            <w:tcBorders>
              <w:top w:val="nil"/>
              <w:left w:val="single" w:sz="8" w:space="0" w:color="auto"/>
              <w:bottom w:val="single" w:sz="8" w:space="0" w:color="000000"/>
              <w:right w:val="single" w:sz="4" w:space="0" w:color="auto"/>
            </w:tcBorders>
            <w:vAlign w:val="center"/>
            <w:hideMark/>
            <w:tcPrChange w:id="1132" w:author="Flores Fernandez" w:date="2022-03-18T09:55:00Z">
              <w:tcPr>
                <w:tcW w:w="0" w:type="auto"/>
                <w:vMerge/>
                <w:tcBorders>
                  <w:top w:val="nil"/>
                  <w:left w:val="single" w:sz="8" w:space="0" w:color="auto"/>
                  <w:bottom w:val="single" w:sz="8" w:space="0" w:color="000000"/>
                  <w:right w:val="single" w:sz="4" w:space="0" w:color="auto"/>
                </w:tcBorders>
                <w:vAlign w:val="center"/>
                <w:hideMark/>
              </w:tcPr>
            </w:tcPrChange>
          </w:tcPr>
          <w:p w14:paraId="1306AF33"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8" w:space="0" w:color="auto"/>
              <w:right w:val="single" w:sz="4" w:space="0" w:color="auto"/>
            </w:tcBorders>
            <w:noWrap/>
            <w:vAlign w:val="center"/>
            <w:hideMark/>
            <w:tcPrChange w:id="1133" w:author="Flores Fernandez" w:date="2022-03-18T09:55:00Z">
              <w:tcPr>
                <w:tcW w:w="1180" w:type="dxa"/>
                <w:tcBorders>
                  <w:top w:val="nil"/>
                  <w:left w:val="nil"/>
                  <w:bottom w:val="single" w:sz="8" w:space="0" w:color="auto"/>
                  <w:right w:val="single" w:sz="4" w:space="0" w:color="auto"/>
                </w:tcBorders>
                <w:noWrap/>
                <w:vAlign w:val="center"/>
                <w:hideMark/>
              </w:tcPr>
            </w:tcPrChange>
          </w:tcPr>
          <w:p w14:paraId="1306AF34" w14:textId="77777777" w:rsidR="0035785A" w:rsidRPr="00EF2D88" w:rsidRDefault="0035785A" w:rsidP="00D15215">
            <w:pPr>
              <w:pStyle w:val="TAH"/>
              <w:rPr>
                <w:kern w:val="2"/>
                <w:lang w:val="en-US"/>
              </w:rPr>
            </w:pPr>
            <w:r w:rsidRPr="00EF2D88">
              <w:rPr>
                <w:kern w:val="2"/>
                <w:lang w:val="en-US"/>
              </w:rPr>
              <w:t>64QAM</w:t>
            </w:r>
          </w:p>
        </w:tc>
        <w:tc>
          <w:tcPr>
            <w:tcW w:w="2440" w:type="dxa"/>
            <w:tcBorders>
              <w:top w:val="nil"/>
              <w:left w:val="nil"/>
              <w:bottom w:val="single" w:sz="8" w:space="0" w:color="auto"/>
              <w:right w:val="single" w:sz="4" w:space="0" w:color="auto"/>
            </w:tcBorders>
            <w:noWrap/>
            <w:vAlign w:val="center"/>
            <w:hideMark/>
            <w:tcPrChange w:id="1134" w:author="Flores Fernandez" w:date="2022-03-18T09:55:00Z">
              <w:tcPr>
                <w:tcW w:w="2440" w:type="dxa"/>
                <w:tcBorders>
                  <w:top w:val="nil"/>
                  <w:left w:val="nil"/>
                  <w:bottom w:val="single" w:sz="8" w:space="0" w:color="auto"/>
                  <w:right w:val="single" w:sz="4" w:space="0" w:color="auto"/>
                </w:tcBorders>
                <w:noWrap/>
                <w:vAlign w:val="center"/>
                <w:hideMark/>
              </w:tcPr>
            </w:tcPrChange>
          </w:tcPr>
          <w:p w14:paraId="1306AF35" w14:textId="77777777" w:rsidR="0035785A" w:rsidRPr="00EF2D88" w:rsidRDefault="0035785A" w:rsidP="00D15215">
            <w:pPr>
              <w:pStyle w:val="TAC"/>
              <w:rPr>
                <w:kern w:val="2"/>
                <w:lang w:val="en-US"/>
              </w:rPr>
            </w:pPr>
            <w:r w:rsidRPr="00EF2D88">
              <w:rPr>
                <w:kern w:val="2"/>
              </w:rPr>
              <w:t xml:space="preserve">≤ </w:t>
            </w:r>
            <w:r w:rsidRPr="00EF2D88">
              <w:rPr>
                <w:kern w:val="2"/>
                <w:lang w:val="en-US"/>
              </w:rPr>
              <w:t>7.5</w:t>
            </w:r>
          </w:p>
        </w:tc>
        <w:tc>
          <w:tcPr>
            <w:tcW w:w="2250" w:type="dxa"/>
            <w:tcBorders>
              <w:top w:val="nil"/>
              <w:left w:val="nil"/>
              <w:bottom w:val="single" w:sz="8" w:space="0" w:color="auto"/>
              <w:right w:val="single" w:sz="8" w:space="0" w:color="auto"/>
            </w:tcBorders>
            <w:noWrap/>
            <w:vAlign w:val="center"/>
            <w:hideMark/>
            <w:tcPrChange w:id="1135" w:author="Flores Fernandez" w:date="2022-03-18T09:55:00Z">
              <w:tcPr>
                <w:tcW w:w="2250" w:type="dxa"/>
                <w:tcBorders>
                  <w:top w:val="nil"/>
                  <w:left w:val="nil"/>
                  <w:bottom w:val="single" w:sz="8" w:space="0" w:color="auto"/>
                  <w:right w:val="single" w:sz="8" w:space="0" w:color="auto"/>
                </w:tcBorders>
                <w:noWrap/>
                <w:vAlign w:val="center"/>
                <w:hideMark/>
              </w:tcPr>
            </w:tcPrChange>
          </w:tcPr>
          <w:p w14:paraId="1306AF36" w14:textId="77777777" w:rsidR="0035785A" w:rsidRPr="00EF2D88" w:rsidRDefault="0035785A" w:rsidP="00D15215">
            <w:pPr>
              <w:pStyle w:val="TAC"/>
              <w:rPr>
                <w:kern w:val="2"/>
                <w:lang w:val="en-US"/>
              </w:rPr>
            </w:pPr>
            <w:r w:rsidRPr="00EF2D88">
              <w:rPr>
                <w:kern w:val="2"/>
              </w:rPr>
              <w:t xml:space="preserve">≤ </w:t>
            </w:r>
            <w:r w:rsidRPr="00EF2D88">
              <w:rPr>
                <w:kern w:val="2"/>
                <w:lang w:val="en-US"/>
              </w:rPr>
              <w:t>7.5</w:t>
            </w:r>
          </w:p>
        </w:tc>
      </w:tr>
    </w:tbl>
    <w:p w14:paraId="1306AF38" w14:textId="77777777" w:rsidR="0035785A" w:rsidRPr="00EF2D88" w:rsidRDefault="0035785A">
      <w:pPr>
        <w:ind w:left="840"/>
        <w:rPr>
          <w:rFonts w:eastAsia="SimSun"/>
          <w:lang w:eastAsia="en-US"/>
        </w:rPr>
        <w:pPrChange w:id="1136" w:author="Flores Fernandez" w:date="2022-03-18T09:55:00Z">
          <w:pPr/>
        </w:pPrChange>
      </w:pPr>
    </w:p>
    <w:p w14:paraId="1306AF39" w14:textId="77777777" w:rsidR="0035785A" w:rsidRPr="00EF2D88" w:rsidRDefault="0035785A">
      <w:pPr>
        <w:pStyle w:val="TH"/>
        <w:ind w:left="840"/>
        <w:pPrChange w:id="1137" w:author="Flores Fernandez" w:date="2022-03-18T09:55:00Z">
          <w:pPr>
            <w:pStyle w:val="TH"/>
          </w:pPr>
        </w:pPrChange>
      </w:pPr>
      <w:r w:rsidRPr="00EF2D88">
        <w:t>Table 6.2.2.</w:t>
      </w:r>
      <w:r w:rsidRPr="00EF2D88">
        <w:rPr>
          <w:lang w:eastAsia="ko-KR"/>
        </w:rPr>
        <w:t>3</w:t>
      </w:r>
      <w:r w:rsidRPr="00EF2D88">
        <w:t>-2 MPR</w:t>
      </w:r>
      <w:r w:rsidRPr="00EF2D88">
        <w:rPr>
          <w:vertAlign w:val="subscript"/>
        </w:rPr>
        <w:t>WT</w:t>
      </w:r>
      <w:r w:rsidRPr="00EF2D88">
        <w:t xml:space="preserve"> for power class </w:t>
      </w:r>
      <w:r w:rsidRPr="00EF2D88">
        <w:rPr>
          <w:lang w:eastAsia="ko-KR"/>
        </w:rPr>
        <w:t>3</w:t>
      </w:r>
      <w:r w:rsidRPr="00EF2D88">
        <w:t xml:space="preserve">, </w:t>
      </w:r>
      <w:proofErr w:type="spellStart"/>
      <w:r w:rsidRPr="00EF2D88">
        <w:t>BW</w:t>
      </w:r>
      <w:r w:rsidRPr="00EF2D88">
        <w:rPr>
          <w:vertAlign w:val="subscript"/>
        </w:rPr>
        <w:t>channel</w:t>
      </w:r>
      <w:proofErr w:type="spellEnd"/>
      <w:r w:rsidRPr="00EF2D88">
        <w:t xml:space="preserve"> = 400 MHz</w:t>
      </w:r>
    </w:p>
    <w:tbl>
      <w:tblPr>
        <w:tblW w:w="7410" w:type="dxa"/>
        <w:tblInd w:w="2420" w:type="dxa"/>
        <w:tblLook w:val="04A0" w:firstRow="1" w:lastRow="0" w:firstColumn="1" w:lastColumn="0" w:noHBand="0" w:noVBand="1"/>
        <w:tblPrChange w:id="1138" w:author="Flores Fernandez" w:date="2022-03-18T09:55:00Z">
          <w:tblPr>
            <w:tblW w:w="7410" w:type="dxa"/>
            <w:tblInd w:w="1580" w:type="dxa"/>
            <w:tblLook w:val="04A0" w:firstRow="1" w:lastRow="0" w:firstColumn="1" w:lastColumn="0" w:noHBand="0" w:noVBand="1"/>
          </w:tblPr>
        </w:tblPrChange>
      </w:tblPr>
      <w:tblGrid>
        <w:gridCol w:w="1540"/>
        <w:gridCol w:w="1180"/>
        <w:gridCol w:w="2440"/>
        <w:gridCol w:w="2250"/>
        <w:tblGridChange w:id="1139">
          <w:tblGrid>
            <w:gridCol w:w="1540"/>
            <w:gridCol w:w="1180"/>
            <w:gridCol w:w="2440"/>
            <w:gridCol w:w="2250"/>
          </w:tblGrid>
        </w:tblGridChange>
      </w:tblGrid>
      <w:tr w:rsidR="0035785A" w:rsidRPr="00EF2D88" w14:paraId="1306AF3D" w14:textId="77777777" w:rsidTr="00192D5B">
        <w:tc>
          <w:tcPr>
            <w:tcW w:w="1540" w:type="dxa"/>
            <w:tcBorders>
              <w:top w:val="single" w:sz="8" w:space="0" w:color="auto"/>
              <w:left w:val="single" w:sz="8" w:space="0" w:color="auto"/>
              <w:bottom w:val="nil"/>
              <w:right w:val="nil"/>
            </w:tcBorders>
            <w:noWrap/>
            <w:vAlign w:val="bottom"/>
            <w:hideMark/>
            <w:tcPrChange w:id="1140" w:author="Flores Fernandez" w:date="2022-03-18T09:55:00Z">
              <w:tcPr>
                <w:tcW w:w="1540" w:type="dxa"/>
                <w:tcBorders>
                  <w:top w:val="single" w:sz="8" w:space="0" w:color="auto"/>
                  <w:left w:val="single" w:sz="8" w:space="0" w:color="auto"/>
                  <w:bottom w:val="nil"/>
                  <w:right w:val="nil"/>
                </w:tcBorders>
                <w:noWrap/>
                <w:vAlign w:val="bottom"/>
                <w:hideMark/>
              </w:tcPr>
            </w:tcPrChange>
          </w:tcPr>
          <w:p w14:paraId="1306AF3A" w14:textId="77777777" w:rsidR="0035785A" w:rsidRPr="00EF2D88" w:rsidRDefault="0035785A" w:rsidP="00D15215">
            <w:pPr>
              <w:spacing w:after="0"/>
              <w:rPr>
                <w:rFonts w:ascii="Calibri" w:eastAsia="SimSun" w:hAnsi="Calibri"/>
                <w:kern w:val="2"/>
                <w:sz w:val="21"/>
                <w:szCs w:val="22"/>
                <w:lang w:val="en-US" w:eastAsia="zh-CN"/>
              </w:rPr>
            </w:pPr>
          </w:p>
        </w:tc>
        <w:tc>
          <w:tcPr>
            <w:tcW w:w="1180" w:type="dxa"/>
            <w:tcBorders>
              <w:top w:val="single" w:sz="8" w:space="0" w:color="auto"/>
              <w:left w:val="nil"/>
              <w:bottom w:val="nil"/>
              <w:right w:val="single" w:sz="4" w:space="0" w:color="auto"/>
            </w:tcBorders>
            <w:noWrap/>
            <w:vAlign w:val="bottom"/>
            <w:hideMark/>
            <w:tcPrChange w:id="1141" w:author="Flores Fernandez" w:date="2022-03-18T09:55:00Z">
              <w:tcPr>
                <w:tcW w:w="1180" w:type="dxa"/>
                <w:tcBorders>
                  <w:top w:val="single" w:sz="8" w:space="0" w:color="auto"/>
                  <w:left w:val="nil"/>
                  <w:bottom w:val="nil"/>
                  <w:right w:val="single" w:sz="4" w:space="0" w:color="auto"/>
                </w:tcBorders>
                <w:noWrap/>
                <w:vAlign w:val="bottom"/>
                <w:hideMark/>
              </w:tcPr>
            </w:tcPrChange>
          </w:tcPr>
          <w:p w14:paraId="1306AF3B" w14:textId="77777777" w:rsidR="0035785A" w:rsidRPr="00EF2D88" w:rsidRDefault="0035785A" w:rsidP="00D15215">
            <w:pPr>
              <w:spacing w:after="0"/>
              <w:rPr>
                <w:rFonts w:ascii="Calibri" w:eastAsia="SimSun" w:hAnsi="Calibri"/>
                <w:kern w:val="2"/>
                <w:sz w:val="21"/>
                <w:szCs w:val="22"/>
                <w:lang w:val="en-US" w:eastAsia="zh-CN"/>
              </w:rPr>
            </w:pPr>
          </w:p>
        </w:tc>
        <w:tc>
          <w:tcPr>
            <w:tcW w:w="4690"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Change w:id="1142" w:author="Flores Fernandez" w:date="2022-03-18T09:55:00Z">
              <w:tcPr>
                <w:tcW w:w="4690"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tcPrChange>
          </w:tcPr>
          <w:p w14:paraId="1306AF3C" w14:textId="77777777" w:rsidR="0035785A" w:rsidRPr="00EF2D88" w:rsidRDefault="0035785A" w:rsidP="00D15215">
            <w:pPr>
              <w:pStyle w:val="TAH"/>
              <w:rPr>
                <w:kern w:val="2"/>
                <w:lang w:val="en-US"/>
              </w:rPr>
            </w:pPr>
            <w:r w:rsidRPr="00EF2D88">
              <w:rPr>
                <w:kern w:val="2"/>
                <w:lang w:val="en-US"/>
              </w:rPr>
              <w:t>MPR</w:t>
            </w:r>
            <w:r w:rsidRPr="00EF2D88">
              <w:rPr>
                <w:kern w:val="2"/>
                <w:vertAlign w:val="subscript"/>
                <w:lang w:val="en-US"/>
              </w:rPr>
              <w:t>WT</w:t>
            </w:r>
            <w:r w:rsidRPr="00EF2D88">
              <w:rPr>
                <w:kern w:val="2"/>
                <w:lang w:val="en-US"/>
              </w:rPr>
              <w:t xml:space="preserve">, </w:t>
            </w:r>
            <w:proofErr w:type="spellStart"/>
            <w:r w:rsidRPr="00EF2D88">
              <w:rPr>
                <w:kern w:val="2"/>
                <w:lang w:val="en-US"/>
              </w:rPr>
              <w:t>BW</w:t>
            </w:r>
            <w:r w:rsidRPr="00EF2D88">
              <w:rPr>
                <w:kern w:val="2"/>
                <w:vertAlign w:val="subscript"/>
                <w:lang w:val="en-US"/>
              </w:rPr>
              <w:t>channel</w:t>
            </w:r>
            <w:proofErr w:type="spellEnd"/>
            <w:r w:rsidRPr="00EF2D88">
              <w:rPr>
                <w:kern w:val="2"/>
                <w:lang w:val="en-US"/>
              </w:rPr>
              <w:t xml:space="preserve"> = 400 MHz</w:t>
            </w:r>
          </w:p>
        </w:tc>
      </w:tr>
      <w:tr w:rsidR="0035785A" w:rsidRPr="00EF2D88" w14:paraId="1306AF47" w14:textId="77777777" w:rsidTr="00192D5B">
        <w:tc>
          <w:tcPr>
            <w:tcW w:w="1540" w:type="dxa"/>
            <w:tcBorders>
              <w:top w:val="nil"/>
              <w:left w:val="single" w:sz="8" w:space="0" w:color="auto"/>
              <w:bottom w:val="nil"/>
              <w:right w:val="nil"/>
            </w:tcBorders>
            <w:noWrap/>
            <w:vAlign w:val="bottom"/>
            <w:hideMark/>
            <w:tcPrChange w:id="1143" w:author="Flores Fernandez" w:date="2022-03-18T09:55:00Z">
              <w:tcPr>
                <w:tcW w:w="1540" w:type="dxa"/>
                <w:tcBorders>
                  <w:top w:val="nil"/>
                  <w:left w:val="single" w:sz="8" w:space="0" w:color="auto"/>
                  <w:bottom w:val="nil"/>
                  <w:right w:val="nil"/>
                </w:tcBorders>
                <w:noWrap/>
                <w:vAlign w:val="bottom"/>
                <w:hideMark/>
              </w:tcPr>
            </w:tcPrChange>
          </w:tcPr>
          <w:p w14:paraId="1306AF3E" w14:textId="77777777" w:rsidR="0035785A" w:rsidRPr="00EF2D88" w:rsidRDefault="0035785A" w:rsidP="00D15215">
            <w:pPr>
              <w:spacing w:after="0"/>
              <w:rPr>
                <w:rFonts w:ascii="Calibri" w:eastAsia="SimSun" w:hAnsi="Calibri"/>
                <w:kern w:val="2"/>
                <w:sz w:val="21"/>
                <w:szCs w:val="22"/>
                <w:lang w:val="en-US" w:eastAsia="zh-CN"/>
              </w:rPr>
            </w:pPr>
          </w:p>
        </w:tc>
        <w:tc>
          <w:tcPr>
            <w:tcW w:w="1180" w:type="dxa"/>
            <w:tcBorders>
              <w:top w:val="nil"/>
              <w:left w:val="nil"/>
              <w:bottom w:val="single" w:sz="4" w:space="0" w:color="auto"/>
              <w:right w:val="single" w:sz="4" w:space="0" w:color="auto"/>
            </w:tcBorders>
            <w:noWrap/>
            <w:vAlign w:val="bottom"/>
            <w:hideMark/>
            <w:tcPrChange w:id="1144" w:author="Flores Fernandez" w:date="2022-03-18T09:55:00Z">
              <w:tcPr>
                <w:tcW w:w="1180" w:type="dxa"/>
                <w:tcBorders>
                  <w:top w:val="nil"/>
                  <w:left w:val="nil"/>
                  <w:bottom w:val="single" w:sz="4" w:space="0" w:color="auto"/>
                  <w:right w:val="single" w:sz="4" w:space="0" w:color="auto"/>
                </w:tcBorders>
                <w:noWrap/>
                <w:vAlign w:val="bottom"/>
                <w:hideMark/>
              </w:tcPr>
            </w:tcPrChange>
          </w:tcPr>
          <w:p w14:paraId="1306AF3F" w14:textId="77777777" w:rsidR="0035785A" w:rsidRPr="00EF2D88" w:rsidRDefault="0035785A" w:rsidP="00D15215">
            <w:pPr>
              <w:spacing w:after="0"/>
              <w:rPr>
                <w:rFonts w:ascii="Calibri" w:eastAsia="SimSun" w:hAnsi="Calibri"/>
                <w:kern w:val="2"/>
                <w:sz w:val="21"/>
                <w:szCs w:val="22"/>
                <w:lang w:val="en-US" w:eastAsia="zh-CN"/>
              </w:rPr>
            </w:pPr>
          </w:p>
        </w:tc>
        <w:tc>
          <w:tcPr>
            <w:tcW w:w="2440" w:type="dxa"/>
            <w:tcBorders>
              <w:top w:val="nil"/>
              <w:left w:val="single" w:sz="4" w:space="0" w:color="auto"/>
              <w:bottom w:val="single" w:sz="4" w:space="0" w:color="auto"/>
              <w:right w:val="single" w:sz="4" w:space="0" w:color="auto"/>
            </w:tcBorders>
            <w:noWrap/>
            <w:vAlign w:val="center"/>
            <w:hideMark/>
            <w:tcPrChange w:id="1145" w:author="Flores Fernandez" w:date="2022-03-18T09:55:00Z">
              <w:tcPr>
                <w:tcW w:w="2440" w:type="dxa"/>
                <w:tcBorders>
                  <w:top w:val="nil"/>
                  <w:left w:val="single" w:sz="4" w:space="0" w:color="auto"/>
                  <w:bottom w:val="single" w:sz="4" w:space="0" w:color="auto"/>
                  <w:right w:val="single" w:sz="4" w:space="0" w:color="auto"/>
                </w:tcBorders>
                <w:noWrap/>
                <w:vAlign w:val="center"/>
                <w:hideMark/>
              </w:tcPr>
            </w:tcPrChange>
          </w:tcPr>
          <w:p w14:paraId="1306AF40" w14:textId="77777777" w:rsidR="0035785A" w:rsidRPr="00EF2D88" w:rsidRDefault="0035785A" w:rsidP="00D15215">
            <w:pPr>
              <w:pStyle w:val="TAH"/>
              <w:rPr>
                <w:del w:id="1146" w:author="Flores Fernandez" w:date="2022-03-17T18:26:00Z"/>
                <w:rFonts w:eastAsia="SimSun"/>
                <w:kern w:val="2"/>
              </w:rPr>
            </w:pPr>
            <w:r w:rsidRPr="00EF2D88">
              <w:rPr>
                <w:kern w:val="2"/>
                <w:lang w:val="en-US"/>
              </w:rPr>
              <w:t xml:space="preserve">  </w:t>
            </w:r>
            <w:ins w:id="1147" w:author="Flores Fernandez" w:date="2022-03-17T18:26:00Z">
              <w:r w:rsidR="00A95C40">
                <w:t>Inner RB allocations, Region 1</w:t>
              </w:r>
            </w:ins>
            <w:del w:id="1148" w:author="Flores Fernandez" w:date="2022-03-17T18:26:00Z">
              <w:r w:rsidRPr="00EF2D88">
                <w:rPr>
                  <w:kern w:val="2"/>
                  <w:lang w:val="en-US"/>
                </w:rPr>
                <w:delText>RB</w:delText>
              </w:r>
              <w:r w:rsidRPr="00EF2D88">
                <w:rPr>
                  <w:kern w:val="2"/>
                  <w:vertAlign w:val="subscript"/>
                  <w:lang w:val="en-US"/>
                </w:rPr>
                <w:delText>start</w:delText>
              </w:r>
              <w:r w:rsidRPr="00EF2D88">
                <w:rPr>
                  <w:kern w:val="2"/>
                  <w:lang w:val="en-US"/>
                </w:rPr>
                <w:delText xml:space="preserve"> </w:delText>
              </w:r>
              <w:r w:rsidRPr="00EF2D88">
                <w:rPr>
                  <w:rFonts w:hint="eastAsia"/>
                  <w:kern w:val="2"/>
                  <w:lang w:val="en-US"/>
                </w:rPr>
                <w:delText>≥</w:delText>
              </w:r>
              <w:r w:rsidRPr="00EF2D88">
                <w:rPr>
                  <w:kern w:val="2"/>
                </w:rPr>
                <w:delText xml:space="preserve"> Ceil(1/4 N</w:delText>
              </w:r>
              <w:r w:rsidRPr="00EF2D88">
                <w:rPr>
                  <w:kern w:val="2"/>
                  <w:vertAlign w:val="subscript"/>
                </w:rPr>
                <w:delText>RB</w:delText>
              </w:r>
              <w:r w:rsidRPr="00EF2D88">
                <w:rPr>
                  <w:kern w:val="2"/>
                </w:rPr>
                <w:delText xml:space="preserve">)  AND </w:delText>
              </w:r>
            </w:del>
          </w:p>
          <w:p w14:paraId="1306AF41" w14:textId="77777777" w:rsidR="0035785A" w:rsidRPr="00EF2D88" w:rsidRDefault="0035785A" w:rsidP="00D15215">
            <w:pPr>
              <w:pStyle w:val="TAH"/>
              <w:rPr>
                <w:del w:id="1149" w:author="Flores Fernandez" w:date="2022-03-17T18:26:00Z"/>
                <w:kern w:val="2"/>
              </w:rPr>
            </w:pPr>
            <w:del w:id="1150" w:author="Flores Fernandez" w:date="2022-03-17T18:26:00Z">
              <w:r w:rsidRPr="00EF2D88">
                <w:rPr>
                  <w:kern w:val="2"/>
                </w:rPr>
                <w:delText>RB</w:delText>
              </w:r>
              <w:r w:rsidRPr="00EF2D88">
                <w:rPr>
                  <w:kern w:val="2"/>
                  <w:vertAlign w:val="subscript"/>
                </w:rPr>
                <w:delText>end</w:delText>
              </w:r>
              <w:r w:rsidRPr="00EF2D88">
                <w:rPr>
                  <w:kern w:val="2"/>
                </w:rPr>
                <w:delText xml:space="preserve"> </w:delText>
              </w:r>
              <w:r w:rsidRPr="00EF2D88">
                <w:rPr>
                  <w:rFonts w:hint="eastAsia"/>
                  <w:kern w:val="2"/>
                  <w:lang w:val="en-US"/>
                </w:rPr>
                <w:delText>≤</w:delText>
              </w:r>
              <w:r w:rsidRPr="00EF2D88">
                <w:rPr>
                  <w:kern w:val="2"/>
                </w:rPr>
                <w:delText xml:space="preserve"> Ceil(3/4 N</w:delText>
              </w:r>
              <w:r w:rsidRPr="00EF2D88">
                <w:rPr>
                  <w:kern w:val="2"/>
                  <w:vertAlign w:val="subscript"/>
                </w:rPr>
                <w:delText>RB</w:delText>
              </w:r>
              <w:r w:rsidRPr="00EF2D88">
                <w:rPr>
                  <w:kern w:val="2"/>
                </w:rPr>
                <w:delText xml:space="preserve">) </w:delText>
              </w:r>
            </w:del>
          </w:p>
          <w:p w14:paraId="1306AF42" w14:textId="77777777" w:rsidR="0035785A" w:rsidRPr="00EF2D88" w:rsidRDefault="0035785A" w:rsidP="00D15215">
            <w:pPr>
              <w:pStyle w:val="TAH"/>
              <w:rPr>
                <w:del w:id="1151" w:author="Flores Fernandez" w:date="2022-03-17T18:26:00Z"/>
                <w:kern w:val="2"/>
              </w:rPr>
            </w:pPr>
            <w:del w:id="1152" w:author="Flores Fernandez" w:date="2022-03-17T18:26:00Z">
              <w:r w:rsidRPr="00EF2D88">
                <w:rPr>
                  <w:kern w:val="2"/>
                </w:rPr>
                <w:delText xml:space="preserve">AND </w:delText>
              </w:r>
            </w:del>
          </w:p>
          <w:p w14:paraId="1306AF43" w14:textId="77777777" w:rsidR="0035785A" w:rsidRPr="00EF2D88" w:rsidRDefault="0035785A" w:rsidP="00D15215">
            <w:pPr>
              <w:pStyle w:val="TAH"/>
              <w:rPr>
                <w:kern w:val="2"/>
                <w:lang w:val="en-US" w:eastAsia="ja-JP"/>
              </w:rPr>
            </w:pPr>
            <w:del w:id="1153" w:author="Flores Fernandez" w:date="2022-03-17T18:26:00Z">
              <w:r w:rsidRPr="00EF2D88">
                <w:rPr>
                  <w:kern w:val="2"/>
                </w:rPr>
                <w:delText>L</w:delText>
              </w:r>
              <w:r w:rsidRPr="00EF2D88">
                <w:rPr>
                  <w:kern w:val="2"/>
                  <w:vertAlign w:val="subscript"/>
                </w:rPr>
                <w:delText>CRB</w:delText>
              </w:r>
              <w:r w:rsidRPr="00EF2D88">
                <w:rPr>
                  <w:rFonts w:hint="eastAsia"/>
                  <w:kern w:val="2"/>
                  <w:lang w:val="en-US"/>
                </w:rPr>
                <w:delText>≤</w:delText>
              </w:r>
              <w:r w:rsidRPr="00EF2D88">
                <w:rPr>
                  <w:kern w:val="2"/>
                  <w:lang w:eastAsia="ja-JP"/>
                </w:rPr>
                <w:delText xml:space="preserve">Ceil(1/4 </w:delText>
              </w:r>
              <w:r w:rsidRPr="00EF2D88">
                <w:rPr>
                  <w:kern w:val="2"/>
                </w:rPr>
                <w:delText>N</w:delText>
              </w:r>
              <w:r w:rsidRPr="00EF2D88">
                <w:rPr>
                  <w:kern w:val="2"/>
                  <w:vertAlign w:val="subscript"/>
                </w:rPr>
                <w:delText>RB</w:delText>
              </w:r>
              <w:r w:rsidRPr="00EF2D88">
                <w:rPr>
                  <w:kern w:val="2"/>
                </w:rPr>
                <w:delText>)</w:delText>
              </w:r>
            </w:del>
          </w:p>
        </w:tc>
        <w:tc>
          <w:tcPr>
            <w:tcW w:w="2250" w:type="dxa"/>
            <w:tcBorders>
              <w:top w:val="nil"/>
              <w:left w:val="nil"/>
              <w:bottom w:val="single" w:sz="4" w:space="0" w:color="auto"/>
              <w:right w:val="single" w:sz="8" w:space="0" w:color="auto"/>
            </w:tcBorders>
            <w:noWrap/>
            <w:vAlign w:val="center"/>
            <w:hideMark/>
            <w:tcPrChange w:id="1154" w:author="Flores Fernandez" w:date="2022-03-18T09:55:00Z">
              <w:tcPr>
                <w:tcW w:w="2250" w:type="dxa"/>
                <w:tcBorders>
                  <w:top w:val="nil"/>
                  <w:left w:val="nil"/>
                  <w:bottom w:val="single" w:sz="4" w:space="0" w:color="auto"/>
                  <w:right w:val="single" w:sz="8" w:space="0" w:color="auto"/>
                </w:tcBorders>
                <w:noWrap/>
                <w:vAlign w:val="center"/>
                <w:hideMark/>
              </w:tcPr>
            </w:tcPrChange>
          </w:tcPr>
          <w:p w14:paraId="1306AF44" w14:textId="77777777" w:rsidR="0035785A" w:rsidRPr="00EF2D88" w:rsidRDefault="00A673ED" w:rsidP="00D15215">
            <w:pPr>
              <w:pStyle w:val="TAH"/>
              <w:rPr>
                <w:del w:id="1155" w:author="Flores Fernandez" w:date="2022-03-17T18:26:00Z"/>
                <w:rFonts w:eastAsia="SimSun"/>
                <w:kern w:val="2"/>
              </w:rPr>
            </w:pPr>
            <w:ins w:id="1156" w:author="Flores Fernandez" w:date="2022-03-17T18:26:00Z">
              <w:r>
                <w:t>Edge RB allocations</w:t>
              </w:r>
            </w:ins>
            <w:del w:id="1157" w:author="Flores Fernandez" w:date="2022-03-17T18:26:00Z">
              <w:r w:rsidR="0035785A" w:rsidRPr="00EF2D88">
                <w:rPr>
                  <w:kern w:val="2"/>
                </w:rPr>
                <w:delText>RB</w:delText>
              </w:r>
              <w:r w:rsidR="0035785A" w:rsidRPr="00EF2D88">
                <w:rPr>
                  <w:kern w:val="2"/>
                  <w:vertAlign w:val="subscript"/>
                </w:rPr>
                <w:delText xml:space="preserve">start </w:delText>
              </w:r>
              <w:r w:rsidR="0035785A" w:rsidRPr="00EF2D88">
                <w:rPr>
                  <w:kern w:val="2"/>
                </w:rPr>
                <w:delText xml:space="preserve"> &lt;  Ceil(1/4 N</w:delText>
              </w:r>
              <w:r w:rsidR="0035785A" w:rsidRPr="00EF2D88">
                <w:rPr>
                  <w:kern w:val="2"/>
                  <w:vertAlign w:val="subscript"/>
                </w:rPr>
                <w:delText>RB</w:delText>
              </w:r>
              <w:r w:rsidR="0035785A" w:rsidRPr="00EF2D88">
                <w:rPr>
                  <w:kern w:val="2"/>
                </w:rPr>
                <w:delText>) OR</w:delText>
              </w:r>
            </w:del>
          </w:p>
          <w:p w14:paraId="1306AF45" w14:textId="77777777" w:rsidR="0035785A" w:rsidRPr="00EF2D88" w:rsidRDefault="0035785A" w:rsidP="00D15215">
            <w:pPr>
              <w:pStyle w:val="TAH"/>
              <w:rPr>
                <w:del w:id="1158" w:author="Flores Fernandez" w:date="2022-03-17T18:26:00Z"/>
                <w:kern w:val="2"/>
              </w:rPr>
            </w:pPr>
            <w:del w:id="1159" w:author="Flores Fernandez" w:date="2022-03-17T18:26:00Z">
              <w:r w:rsidRPr="00EF2D88">
                <w:rPr>
                  <w:kern w:val="2"/>
                </w:rPr>
                <w:delText>RB</w:delText>
              </w:r>
              <w:r w:rsidRPr="00EF2D88">
                <w:rPr>
                  <w:kern w:val="2"/>
                  <w:vertAlign w:val="subscript"/>
                </w:rPr>
                <w:delText xml:space="preserve">end </w:delText>
              </w:r>
              <w:r w:rsidRPr="00EF2D88">
                <w:rPr>
                  <w:kern w:val="2"/>
                </w:rPr>
                <w:delText xml:space="preserve"> &gt;  Ceil(3/4 N</w:delText>
              </w:r>
              <w:r w:rsidRPr="00EF2D88">
                <w:rPr>
                  <w:kern w:val="2"/>
                  <w:vertAlign w:val="subscript"/>
                </w:rPr>
                <w:delText>RB</w:delText>
              </w:r>
              <w:r w:rsidRPr="00EF2D88">
                <w:rPr>
                  <w:kern w:val="2"/>
                </w:rPr>
                <w:delText xml:space="preserve">) OR </w:delText>
              </w:r>
            </w:del>
          </w:p>
          <w:p w14:paraId="1306AF46" w14:textId="77777777" w:rsidR="0035785A" w:rsidRPr="00EF2D88" w:rsidRDefault="0035785A" w:rsidP="00D15215">
            <w:pPr>
              <w:pStyle w:val="TAH"/>
              <w:rPr>
                <w:kern w:val="2"/>
                <w:lang w:val="en-US"/>
              </w:rPr>
            </w:pPr>
            <w:del w:id="1160" w:author="Flores Fernandez" w:date="2022-03-17T18:26:00Z">
              <w:r w:rsidRPr="00EF2D88">
                <w:rPr>
                  <w:kern w:val="2"/>
                </w:rPr>
                <w:delText>L</w:delText>
              </w:r>
              <w:r w:rsidRPr="00EF2D88">
                <w:rPr>
                  <w:kern w:val="2"/>
                  <w:vertAlign w:val="subscript"/>
                </w:rPr>
                <w:delText>CRB</w:delText>
              </w:r>
              <w:r w:rsidRPr="00EF2D88">
                <w:rPr>
                  <w:kern w:val="2"/>
                  <w:lang w:eastAsia="ja-JP"/>
                </w:rPr>
                <w:delText xml:space="preserve">&gt;Ceil(1/4 </w:delText>
              </w:r>
              <w:r w:rsidRPr="00EF2D88">
                <w:rPr>
                  <w:kern w:val="2"/>
                </w:rPr>
                <w:delText>N</w:delText>
              </w:r>
              <w:r w:rsidRPr="00EF2D88">
                <w:rPr>
                  <w:kern w:val="2"/>
                  <w:vertAlign w:val="subscript"/>
                </w:rPr>
                <w:delText>RB</w:delText>
              </w:r>
              <w:r w:rsidRPr="00EF2D88">
                <w:rPr>
                  <w:kern w:val="2"/>
                </w:rPr>
                <w:delText xml:space="preserve">) </w:delText>
              </w:r>
            </w:del>
          </w:p>
        </w:tc>
      </w:tr>
      <w:tr w:rsidR="0035785A" w:rsidRPr="00EF2D88" w14:paraId="1306AF4C" w14:textId="77777777" w:rsidTr="00192D5B">
        <w:tc>
          <w:tcPr>
            <w:tcW w:w="1540" w:type="dxa"/>
            <w:vMerge w:val="restart"/>
            <w:tcBorders>
              <w:top w:val="single" w:sz="4" w:space="0" w:color="auto"/>
              <w:left w:val="single" w:sz="8" w:space="0" w:color="auto"/>
              <w:bottom w:val="single" w:sz="4" w:space="0" w:color="000000"/>
              <w:right w:val="single" w:sz="4" w:space="0" w:color="auto"/>
            </w:tcBorders>
            <w:vAlign w:val="center"/>
            <w:hideMark/>
            <w:tcPrChange w:id="1161" w:author="Flores Fernandez" w:date="2022-03-18T09:55:00Z">
              <w:tcPr>
                <w:tcW w:w="1540" w:type="dxa"/>
                <w:vMerge w:val="restart"/>
                <w:tcBorders>
                  <w:top w:val="single" w:sz="4" w:space="0" w:color="auto"/>
                  <w:left w:val="single" w:sz="8" w:space="0" w:color="auto"/>
                  <w:bottom w:val="single" w:sz="4" w:space="0" w:color="000000"/>
                  <w:right w:val="single" w:sz="4" w:space="0" w:color="auto"/>
                </w:tcBorders>
                <w:vAlign w:val="center"/>
                <w:hideMark/>
              </w:tcPr>
            </w:tcPrChange>
          </w:tcPr>
          <w:p w14:paraId="1306AF48" w14:textId="77777777" w:rsidR="0035785A" w:rsidRPr="00EF2D88" w:rsidRDefault="0035785A" w:rsidP="00D15215">
            <w:pPr>
              <w:pStyle w:val="TAH"/>
              <w:rPr>
                <w:kern w:val="2"/>
                <w:lang w:val="en-US"/>
              </w:rPr>
            </w:pPr>
            <w:r w:rsidRPr="00EF2D88">
              <w:rPr>
                <w:kern w:val="2"/>
                <w:lang w:val="en-US"/>
              </w:rPr>
              <w:t>DFT-s-OFDM</w:t>
            </w:r>
          </w:p>
        </w:tc>
        <w:tc>
          <w:tcPr>
            <w:tcW w:w="1180" w:type="dxa"/>
            <w:tcBorders>
              <w:top w:val="single" w:sz="4" w:space="0" w:color="auto"/>
              <w:left w:val="nil"/>
              <w:bottom w:val="single" w:sz="4" w:space="0" w:color="auto"/>
              <w:right w:val="single" w:sz="4" w:space="0" w:color="auto"/>
            </w:tcBorders>
            <w:noWrap/>
            <w:vAlign w:val="center"/>
            <w:hideMark/>
            <w:tcPrChange w:id="1162" w:author="Flores Fernandez" w:date="2022-03-18T09:55:00Z">
              <w:tcPr>
                <w:tcW w:w="1180" w:type="dxa"/>
                <w:tcBorders>
                  <w:top w:val="single" w:sz="4" w:space="0" w:color="auto"/>
                  <w:left w:val="nil"/>
                  <w:bottom w:val="single" w:sz="4" w:space="0" w:color="auto"/>
                  <w:right w:val="single" w:sz="4" w:space="0" w:color="auto"/>
                </w:tcBorders>
                <w:noWrap/>
                <w:vAlign w:val="center"/>
                <w:hideMark/>
              </w:tcPr>
            </w:tcPrChange>
          </w:tcPr>
          <w:p w14:paraId="1306AF49" w14:textId="77777777" w:rsidR="0035785A" w:rsidRPr="00EF2D88" w:rsidRDefault="0035785A" w:rsidP="00D15215">
            <w:pPr>
              <w:pStyle w:val="TAH"/>
              <w:rPr>
                <w:kern w:val="2"/>
                <w:lang w:val="en-US"/>
              </w:rPr>
            </w:pPr>
            <w:r w:rsidRPr="00EF2D88">
              <w:rPr>
                <w:kern w:val="2"/>
                <w:lang w:val="en-US"/>
              </w:rPr>
              <w:t>Pi/2 BPSK</w:t>
            </w:r>
          </w:p>
        </w:tc>
        <w:tc>
          <w:tcPr>
            <w:tcW w:w="2440" w:type="dxa"/>
            <w:tcBorders>
              <w:top w:val="nil"/>
              <w:left w:val="nil"/>
              <w:bottom w:val="single" w:sz="4" w:space="0" w:color="auto"/>
              <w:right w:val="single" w:sz="4" w:space="0" w:color="auto"/>
            </w:tcBorders>
            <w:noWrap/>
            <w:vAlign w:val="center"/>
            <w:hideMark/>
            <w:tcPrChange w:id="1163" w:author="Flores Fernandez" w:date="2022-03-18T09:55:00Z">
              <w:tcPr>
                <w:tcW w:w="2440" w:type="dxa"/>
                <w:tcBorders>
                  <w:top w:val="nil"/>
                  <w:left w:val="nil"/>
                  <w:bottom w:val="single" w:sz="4" w:space="0" w:color="auto"/>
                  <w:right w:val="single" w:sz="4" w:space="0" w:color="auto"/>
                </w:tcBorders>
                <w:noWrap/>
                <w:vAlign w:val="center"/>
                <w:hideMark/>
              </w:tcPr>
            </w:tcPrChange>
          </w:tcPr>
          <w:p w14:paraId="1306AF4A" w14:textId="77777777" w:rsidR="0035785A" w:rsidRPr="00EF2D88" w:rsidRDefault="0035785A" w:rsidP="00D15215">
            <w:pPr>
              <w:pStyle w:val="TAC"/>
              <w:rPr>
                <w:rFonts w:eastAsia="Malgun Gothic"/>
                <w:kern w:val="2"/>
                <w:lang w:val="en-US"/>
              </w:rPr>
            </w:pPr>
            <w:r w:rsidRPr="00EF2D88">
              <w:rPr>
                <w:rFonts w:eastAsia="Malgun Gothic"/>
                <w:kern w:val="2"/>
                <w:lang w:val="en-US"/>
              </w:rPr>
              <w:t>0.0</w:t>
            </w:r>
          </w:p>
        </w:tc>
        <w:tc>
          <w:tcPr>
            <w:tcW w:w="2250" w:type="dxa"/>
            <w:tcBorders>
              <w:top w:val="nil"/>
              <w:left w:val="nil"/>
              <w:bottom w:val="single" w:sz="4" w:space="0" w:color="auto"/>
              <w:right w:val="single" w:sz="8" w:space="0" w:color="auto"/>
            </w:tcBorders>
            <w:noWrap/>
            <w:vAlign w:val="center"/>
            <w:hideMark/>
            <w:tcPrChange w:id="1164" w:author="Flores Fernandez" w:date="2022-03-18T09:55:00Z">
              <w:tcPr>
                <w:tcW w:w="2250" w:type="dxa"/>
                <w:tcBorders>
                  <w:top w:val="nil"/>
                  <w:left w:val="nil"/>
                  <w:bottom w:val="single" w:sz="4" w:space="0" w:color="auto"/>
                  <w:right w:val="single" w:sz="8" w:space="0" w:color="auto"/>
                </w:tcBorders>
                <w:noWrap/>
                <w:vAlign w:val="center"/>
                <w:hideMark/>
              </w:tcPr>
            </w:tcPrChange>
          </w:tcPr>
          <w:p w14:paraId="1306AF4B"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3.0</w:t>
            </w:r>
          </w:p>
        </w:tc>
      </w:tr>
      <w:tr w:rsidR="0035785A" w:rsidRPr="00EF2D88" w14:paraId="1306AF51" w14:textId="77777777" w:rsidTr="00192D5B">
        <w:tc>
          <w:tcPr>
            <w:tcW w:w="0" w:type="auto"/>
            <w:vMerge/>
            <w:tcBorders>
              <w:top w:val="single" w:sz="4" w:space="0" w:color="auto"/>
              <w:left w:val="single" w:sz="8" w:space="0" w:color="auto"/>
              <w:bottom w:val="single" w:sz="4" w:space="0" w:color="000000"/>
              <w:right w:val="single" w:sz="4" w:space="0" w:color="auto"/>
            </w:tcBorders>
            <w:vAlign w:val="center"/>
            <w:hideMark/>
            <w:tcPrChange w:id="1165" w:author="Flores Fernandez" w:date="2022-03-18T09:55:00Z">
              <w:tcPr>
                <w:tcW w:w="0" w:type="auto"/>
                <w:vMerge/>
                <w:tcBorders>
                  <w:top w:val="single" w:sz="4" w:space="0" w:color="auto"/>
                  <w:left w:val="single" w:sz="8" w:space="0" w:color="auto"/>
                  <w:bottom w:val="single" w:sz="4" w:space="0" w:color="000000"/>
                  <w:right w:val="single" w:sz="4" w:space="0" w:color="auto"/>
                </w:tcBorders>
                <w:vAlign w:val="center"/>
                <w:hideMark/>
              </w:tcPr>
            </w:tcPrChange>
          </w:tcPr>
          <w:p w14:paraId="1306AF4D"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Change w:id="1166" w:author="Flores Fernandez" w:date="2022-03-18T09:55:00Z">
              <w:tcPr>
                <w:tcW w:w="1180" w:type="dxa"/>
                <w:tcBorders>
                  <w:top w:val="nil"/>
                  <w:left w:val="nil"/>
                  <w:bottom w:val="single" w:sz="4" w:space="0" w:color="auto"/>
                  <w:right w:val="single" w:sz="4" w:space="0" w:color="auto"/>
                </w:tcBorders>
                <w:noWrap/>
                <w:vAlign w:val="center"/>
                <w:hideMark/>
              </w:tcPr>
            </w:tcPrChange>
          </w:tcPr>
          <w:p w14:paraId="1306AF4E" w14:textId="77777777" w:rsidR="0035785A" w:rsidRPr="00EF2D88" w:rsidRDefault="0035785A" w:rsidP="00D15215">
            <w:pPr>
              <w:pStyle w:val="TAH"/>
              <w:rPr>
                <w:kern w:val="2"/>
                <w:lang w:val="en-US"/>
              </w:rPr>
            </w:pPr>
            <w:r w:rsidRPr="00EF2D88">
              <w:rPr>
                <w:kern w:val="2"/>
                <w:lang w:val="en-US"/>
              </w:rPr>
              <w:t>QPSK</w:t>
            </w:r>
          </w:p>
        </w:tc>
        <w:tc>
          <w:tcPr>
            <w:tcW w:w="2440" w:type="dxa"/>
            <w:tcBorders>
              <w:top w:val="nil"/>
              <w:left w:val="nil"/>
              <w:bottom w:val="single" w:sz="4" w:space="0" w:color="auto"/>
              <w:right w:val="single" w:sz="4" w:space="0" w:color="auto"/>
            </w:tcBorders>
            <w:noWrap/>
            <w:vAlign w:val="center"/>
            <w:hideMark/>
            <w:tcPrChange w:id="1167" w:author="Flores Fernandez" w:date="2022-03-18T09:55:00Z">
              <w:tcPr>
                <w:tcW w:w="2440" w:type="dxa"/>
                <w:tcBorders>
                  <w:top w:val="nil"/>
                  <w:left w:val="nil"/>
                  <w:bottom w:val="single" w:sz="4" w:space="0" w:color="auto"/>
                  <w:right w:val="single" w:sz="4" w:space="0" w:color="auto"/>
                </w:tcBorders>
                <w:noWrap/>
                <w:vAlign w:val="center"/>
                <w:hideMark/>
              </w:tcPr>
            </w:tcPrChange>
          </w:tcPr>
          <w:p w14:paraId="1306AF4F" w14:textId="77777777" w:rsidR="0035785A" w:rsidRPr="00EF2D88" w:rsidRDefault="0035785A" w:rsidP="00D15215">
            <w:pPr>
              <w:pStyle w:val="TAC"/>
              <w:rPr>
                <w:rFonts w:eastAsia="Malgun Gothic"/>
                <w:kern w:val="2"/>
                <w:lang w:val="en-US"/>
              </w:rPr>
            </w:pPr>
            <w:r w:rsidRPr="00EF2D88">
              <w:rPr>
                <w:rFonts w:eastAsia="Malgun Gothic"/>
                <w:kern w:val="2"/>
                <w:lang w:val="en-US"/>
              </w:rPr>
              <w:t>0.0</w:t>
            </w:r>
          </w:p>
        </w:tc>
        <w:tc>
          <w:tcPr>
            <w:tcW w:w="2250" w:type="dxa"/>
            <w:tcBorders>
              <w:top w:val="nil"/>
              <w:left w:val="nil"/>
              <w:bottom w:val="single" w:sz="4" w:space="0" w:color="auto"/>
              <w:right w:val="single" w:sz="8" w:space="0" w:color="auto"/>
            </w:tcBorders>
            <w:noWrap/>
            <w:vAlign w:val="center"/>
            <w:hideMark/>
            <w:tcPrChange w:id="1168" w:author="Flores Fernandez" w:date="2022-03-18T09:55:00Z">
              <w:tcPr>
                <w:tcW w:w="2250" w:type="dxa"/>
                <w:tcBorders>
                  <w:top w:val="nil"/>
                  <w:left w:val="nil"/>
                  <w:bottom w:val="single" w:sz="4" w:space="0" w:color="auto"/>
                  <w:right w:val="single" w:sz="8" w:space="0" w:color="auto"/>
                </w:tcBorders>
                <w:noWrap/>
                <w:vAlign w:val="center"/>
                <w:hideMark/>
              </w:tcPr>
            </w:tcPrChange>
          </w:tcPr>
          <w:p w14:paraId="1306AF50"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3.0</w:t>
            </w:r>
          </w:p>
        </w:tc>
      </w:tr>
      <w:tr w:rsidR="0035785A" w:rsidRPr="00EF2D88" w14:paraId="1306AF56" w14:textId="77777777" w:rsidTr="00192D5B">
        <w:tc>
          <w:tcPr>
            <w:tcW w:w="0" w:type="auto"/>
            <w:vMerge/>
            <w:tcBorders>
              <w:top w:val="single" w:sz="4" w:space="0" w:color="auto"/>
              <w:left w:val="single" w:sz="8" w:space="0" w:color="auto"/>
              <w:bottom w:val="single" w:sz="4" w:space="0" w:color="000000"/>
              <w:right w:val="single" w:sz="4" w:space="0" w:color="auto"/>
            </w:tcBorders>
            <w:vAlign w:val="center"/>
            <w:hideMark/>
            <w:tcPrChange w:id="1169" w:author="Flores Fernandez" w:date="2022-03-18T09:55:00Z">
              <w:tcPr>
                <w:tcW w:w="0" w:type="auto"/>
                <w:vMerge/>
                <w:tcBorders>
                  <w:top w:val="single" w:sz="4" w:space="0" w:color="auto"/>
                  <w:left w:val="single" w:sz="8" w:space="0" w:color="auto"/>
                  <w:bottom w:val="single" w:sz="4" w:space="0" w:color="000000"/>
                  <w:right w:val="single" w:sz="4" w:space="0" w:color="auto"/>
                </w:tcBorders>
                <w:vAlign w:val="center"/>
                <w:hideMark/>
              </w:tcPr>
            </w:tcPrChange>
          </w:tcPr>
          <w:p w14:paraId="1306AF52"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Change w:id="1170" w:author="Flores Fernandez" w:date="2022-03-18T09:55:00Z">
              <w:tcPr>
                <w:tcW w:w="1180" w:type="dxa"/>
                <w:tcBorders>
                  <w:top w:val="nil"/>
                  <w:left w:val="nil"/>
                  <w:bottom w:val="single" w:sz="4" w:space="0" w:color="auto"/>
                  <w:right w:val="single" w:sz="4" w:space="0" w:color="auto"/>
                </w:tcBorders>
                <w:noWrap/>
                <w:vAlign w:val="center"/>
                <w:hideMark/>
              </w:tcPr>
            </w:tcPrChange>
          </w:tcPr>
          <w:p w14:paraId="1306AF53" w14:textId="77777777" w:rsidR="0035785A" w:rsidRPr="00EF2D88" w:rsidRDefault="0035785A" w:rsidP="00D15215">
            <w:pPr>
              <w:pStyle w:val="TAH"/>
              <w:rPr>
                <w:kern w:val="2"/>
                <w:lang w:val="en-US"/>
              </w:rPr>
            </w:pPr>
            <w:r w:rsidRPr="00EF2D88">
              <w:rPr>
                <w:kern w:val="2"/>
                <w:lang w:val="en-US"/>
              </w:rPr>
              <w:t>16QAM</w:t>
            </w:r>
          </w:p>
        </w:tc>
        <w:tc>
          <w:tcPr>
            <w:tcW w:w="2440" w:type="dxa"/>
            <w:tcBorders>
              <w:top w:val="nil"/>
              <w:left w:val="nil"/>
              <w:bottom w:val="single" w:sz="4" w:space="0" w:color="auto"/>
              <w:right w:val="single" w:sz="4" w:space="0" w:color="auto"/>
            </w:tcBorders>
            <w:noWrap/>
            <w:vAlign w:val="center"/>
            <w:hideMark/>
            <w:tcPrChange w:id="1171" w:author="Flores Fernandez" w:date="2022-03-18T09:55:00Z">
              <w:tcPr>
                <w:tcW w:w="2440" w:type="dxa"/>
                <w:tcBorders>
                  <w:top w:val="nil"/>
                  <w:left w:val="nil"/>
                  <w:bottom w:val="single" w:sz="4" w:space="0" w:color="auto"/>
                  <w:right w:val="single" w:sz="4" w:space="0" w:color="auto"/>
                </w:tcBorders>
                <w:noWrap/>
                <w:vAlign w:val="center"/>
                <w:hideMark/>
              </w:tcPr>
            </w:tcPrChange>
          </w:tcPr>
          <w:p w14:paraId="1306AF54"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4.5</w:t>
            </w:r>
          </w:p>
        </w:tc>
        <w:tc>
          <w:tcPr>
            <w:tcW w:w="2250" w:type="dxa"/>
            <w:tcBorders>
              <w:top w:val="nil"/>
              <w:left w:val="nil"/>
              <w:bottom w:val="single" w:sz="4" w:space="0" w:color="auto"/>
              <w:right w:val="single" w:sz="8" w:space="0" w:color="auto"/>
            </w:tcBorders>
            <w:noWrap/>
            <w:vAlign w:val="center"/>
            <w:hideMark/>
            <w:tcPrChange w:id="1172" w:author="Flores Fernandez" w:date="2022-03-18T09:55:00Z">
              <w:tcPr>
                <w:tcW w:w="2250" w:type="dxa"/>
                <w:tcBorders>
                  <w:top w:val="nil"/>
                  <w:left w:val="nil"/>
                  <w:bottom w:val="single" w:sz="4" w:space="0" w:color="auto"/>
                  <w:right w:val="single" w:sz="8" w:space="0" w:color="auto"/>
                </w:tcBorders>
                <w:noWrap/>
                <w:vAlign w:val="center"/>
                <w:hideMark/>
              </w:tcPr>
            </w:tcPrChange>
          </w:tcPr>
          <w:p w14:paraId="1306AF55"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4.5</w:t>
            </w:r>
          </w:p>
        </w:tc>
      </w:tr>
      <w:tr w:rsidR="0035785A" w:rsidRPr="00EF2D88" w14:paraId="1306AF5B" w14:textId="77777777" w:rsidTr="00192D5B">
        <w:tc>
          <w:tcPr>
            <w:tcW w:w="0" w:type="auto"/>
            <w:vMerge/>
            <w:tcBorders>
              <w:top w:val="single" w:sz="4" w:space="0" w:color="auto"/>
              <w:left w:val="single" w:sz="8" w:space="0" w:color="auto"/>
              <w:bottom w:val="single" w:sz="4" w:space="0" w:color="000000"/>
              <w:right w:val="single" w:sz="4" w:space="0" w:color="auto"/>
            </w:tcBorders>
            <w:vAlign w:val="center"/>
            <w:hideMark/>
            <w:tcPrChange w:id="1173" w:author="Flores Fernandez" w:date="2022-03-18T09:55:00Z">
              <w:tcPr>
                <w:tcW w:w="0" w:type="auto"/>
                <w:vMerge/>
                <w:tcBorders>
                  <w:top w:val="single" w:sz="4" w:space="0" w:color="auto"/>
                  <w:left w:val="single" w:sz="8" w:space="0" w:color="auto"/>
                  <w:bottom w:val="single" w:sz="4" w:space="0" w:color="000000"/>
                  <w:right w:val="single" w:sz="4" w:space="0" w:color="auto"/>
                </w:tcBorders>
                <w:vAlign w:val="center"/>
                <w:hideMark/>
              </w:tcPr>
            </w:tcPrChange>
          </w:tcPr>
          <w:p w14:paraId="1306AF57"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Change w:id="1174" w:author="Flores Fernandez" w:date="2022-03-18T09:55:00Z">
              <w:tcPr>
                <w:tcW w:w="1180" w:type="dxa"/>
                <w:tcBorders>
                  <w:top w:val="nil"/>
                  <w:left w:val="nil"/>
                  <w:bottom w:val="single" w:sz="4" w:space="0" w:color="auto"/>
                  <w:right w:val="single" w:sz="4" w:space="0" w:color="auto"/>
                </w:tcBorders>
                <w:noWrap/>
                <w:vAlign w:val="center"/>
                <w:hideMark/>
              </w:tcPr>
            </w:tcPrChange>
          </w:tcPr>
          <w:p w14:paraId="1306AF58" w14:textId="77777777" w:rsidR="0035785A" w:rsidRPr="00EF2D88" w:rsidRDefault="0035785A" w:rsidP="00D15215">
            <w:pPr>
              <w:pStyle w:val="TAH"/>
              <w:rPr>
                <w:kern w:val="2"/>
                <w:lang w:val="en-US"/>
              </w:rPr>
            </w:pPr>
            <w:r w:rsidRPr="00EF2D88">
              <w:rPr>
                <w:kern w:val="2"/>
                <w:lang w:val="en-US"/>
              </w:rPr>
              <w:t>64QAM</w:t>
            </w:r>
          </w:p>
        </w:tc>
        <w:tc>
          <w:tcPr>
            <w:tcW w:w="2440" w:type="dxa"/>
            <w:tcBorders>
              <w:top w:val="nil"/>
              <w:left w:val="nil"/>
              <w:bottom w:val="single" w:sz="4" w:space="0" w:color="auto"/>
              <w:right w:val="single" w:sz="4" w:space="0" w:color="auto"/>
            </w:tcBorders>
            <w:noWrap/>
            <w:vAlign w:val="center"/>
            <w:hideMark/>
            <w:tcPrChange w:id="1175" w:author="Flores Fernandez" w:date="2022-03-18T09:55:00Z">
              <w:tcPr>
                <w:tcW w:w="2440" w:type="dxa"/>
                <w:tcBorders>
                  <w:top w:val="nil"/>
                  <w:left w:val="nil"/>
                  <w:bottom w:val="single" w:sz="4" w:space="0" w:color="auto"/>
                  <w:right w:val="single" w:sz="4" w:space="0" w:color="auto"/>
                </w:tcBorders>
                <w:noWrap/>
                <w:vAlign w:val="center"/>
                <w:hideMark/>
              </w:tcPr>
            </w:tcPrChange>
          </w:tcPr>
          <w:p w14:paraId="1306AF59"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6.5</w:t>
            </w:r>
          </w:p>
        </w:tc>
        <w:tc>
          <w:tcPr>
            <w:tcW w:w="2250" w:type="dxa"/>
            <w:tcBorders>
              <w:top w:val="nil"/>
              <w:left w:val="nil"/>
              <w:bottom w:val="single" w:sz="4" w:space="0" w:color="auto"/>
              <w:right w:val="single" w:sz="8" w:space="0" w:color="auto"/>
            </w:tcBorders>
            <w:noWrap/>
            <w:vAlign w:val="center"/>
            <w:hideMark/>
            <w:tcPrChange w:id="1176" w:author="Flores Fernandez" w:date="2022-03-18T09:55:00Z">
              <w:tcPr>
                <w:tcW w:w="2250" w:type="dxa"/>
                <w:tcBorders>
                  <w:top w:val="nil"/>
                  <w:left w:val="nil"/>
                  <w:bottom w:val="single" w:sz="4" w:space="0" w:color="auto"/>
                  <w:right w:val="single" w:sz="8" w:space="0" w:color="auto"/>
                </w:tcBorders>
                <w:noWrap/>
                <w:vAlign w:val="center"/>
                <w:hideMark/>
              </w:tcPr>
            </w:tcPrChange>
          </w:tcPr>
          <w:p w14:paraId="1306AF5A"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6.5</w:t>
            </w:r>
          </w:p>
        </w:tc>
      </w:tr>
      <w:tr w:rsidR="0035785A" w:rsidRPr="00EF2D88" w14:paraId="1306AF60" w14:textId="77777777" w:rsidTr="00192D5B">
        <w:tc>
          <w:tcPr>
            <w:tcW w:w="1540" w:type="dxa"/>
            <w:vMerge w:val="restart"/>
            <w:tcBorders>
              <w:top w:val="nil"/>
              <w:left w:val="single" w:sz="8" w:space="0" w:color="auto"/>
              <w:bottom w:val="single" w:sz="8" w:space="0" w:color="000000"/>
              <w:right w:val="single" w:sz="4" w:space="0" w:color="auto"/>
            </w:tcBorders>
            <w:noWrap/>
            <w:vAlign w:val="center"/>
            <w:hideMark/>
            <w:tcPrChange w:id="1177" w:author="Flores Fernandez" w:date="2022-03-18T09:55:00Z">
              <w:tcPr>
                <w:tcW w:w="1540" w:type="dxa"/>
                <w:vMerge w:val="restart"/>
                <w:tcBorders>
                  <w:top w:val="nil"/>
                  <w:left w:val="single" w:sz="8" w:space="0" w:color="auto"/>
                  <w:bottom w:val="single" w:sz="8" w:space="0" w:color="000000"/>
                  <w:right w:val="single" w:sz="4" w:space="0" w:color="auto"/>
                </w:tcBorders>
                <w:noWrap/>
                <w:vAlign w:val="center"/>
                <w:hideMark/>
              </w:tcPr>
            </w:tcPrChange>
          </w:tcPr>
          <w:p w14:paraId="1306AF5C" w14:textId="77777777" w:rsidR="0035785A" w:rsidRPr="00EF2D88" w:rsidRDefault="0035785A" w:rsidP="00D15215">
            <w:pPr>
              <w:pStyle w:val="TAH"/>
              <w:rPr>
                <w:kern w:val="2"/>
                <w:lang w:val="en-US"/>
              </w:rPr>
            </w:pPr>
            <w:r w:rsidRPr="00EF2D88">
              <w:rPr>
                <w:kern w:val="2"/>
                <w:lang w:val="en-US"/>
              </w:rPr>
              <w:t>CP-OFDM</w:t>
            </w:r>
          </w:p>
        </w:tc>
        <w:tc>
          <w:tcPr>
            <w:tcW w:w="1180" w:type="dxa"/>
            <w:tcBorders>
              <w:top w:val="nil"/>
              <w:left w:val="nil"/>
              <w:bottom w:val="single" w:sz="4" w:space="0" w:color="auto"/>
              <w:right w:val="single" w:sz="4" w:space="0" w:color="auto"/>
            </w:tcBorders>
            <w:noWrap/>
            <w:vAlign w:val="center"/>
            <w:hideMark/>
            <w:tcPrChange w:id="1178" w:author="Flores Fernandez" w:date="2022-03-18T09:55:00Z">
              <w:tcPr>
                <w:tcW w:w="1180" w:type="dxa"/>
                <w:tcBorders>
                  <w:top w:val="nil"/>
                  <w:left w:val="nil"/>
                  <w:bottom w:val="single" w:sz="4" w:space="0" w:color="auto"/>
                  <w:right w:val="single" w:sz="4" w:space="0" w:color="auto"/>
                </w:tcBorders>
                <w:noWrap/>
                <w:vAlign w:val="center"/>
                <w:hideMark/>
              </w:tcPr>
            </w:tcPrChange>
          </w:tcPr>
          <w:p w14:paraId="1306AF5D" w14:textId="77777777" w:rsidR="0035785A" w:rsidRPr="00EF2D88" w:rsidRDefault="0035785A" w:rsidP="00D15215">
            <w:pPr>
              <w:pStyle w:val="TAH"/>
              <w:rPr>
                <w:kern w:val="2"/>
                <w:lang w:val="en-US"/>
              </w:rPr>
            </w:pPr>
            <w:r w:rsidRPr="00EF2D88">
              <w:rPr>
                <w:kern w:val="2"/>
                <w:lang w:val="en-US"/>
              </w:rPr>
              <w:t>QPSK</w:t>
            </w:r>
          </w:p>
        </w:tc>
        <w:tc>
          <w:tcPr>
            <w:tcW w:w="2440" w:type="dxa"/>
            <w:tcBorders>
              <w:top w:val="nil"/>
              <w:left w:val="nil"/>
              <w:bottom w:val="single" w:sz="4" w:space="0" w:color="auto"/>
              <w:right w:val="single" w:sz="4" w:space="0" w:color="auto"/>
            </w:tcBorders>
            <w:noWrap/>
            <w:vAlign w:val="center"/>
            <w:hideMark/>
            <w:tcPrChange w:id="1179" w:author="Flores Fernandez" w:date="2022-03-18T09:55:00Z">
              <w:tcPr>
                <w:tcW w:w="2440" w:type="dxa"/>
                <w:tcBorders>
                  <w:top w:val="nil"/>
                  <w:left w:val="nil"/>
                  <w:bottom w:val="single" w:sz="4" w:space="0" w:color="auto"/>
                  <w:right w:val="single" w:sz="4" w:space="0" w:color="auto"/>
                </w:tcBorders>
                <w:noWrap/>
                <w:vAlign w:val="center"/>
                <w:hideMark/>
              </w:tcPr>
            </w:tcPrChange>
          </w:tcPr>
          <w:p w14:paraId="1306AF5E"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5.0</w:t>
            </w:r>
          </w:p>
        </w:tc>
        <w:tc>
          <w:tcPr>
            <w:tcW w:w="2250" w:type="dxa"/>
            <w:tcBorders>
              <w:top w:val="nil"/>
              <w:left w:val="nil"/>
              <w:bottom w:val="single" w:sz="4" w:space="0" w:color="auto"/>
              <w:right w:val="single" w:sz="8" w:space="0" w:color="auto"/>
            </w:tcBorders>
            <w:noWrap/>
            <w:vAlign w:val="center"/>
            <w:hideMark/>
            <w:tcPrChange w:id="1180" w:author="Flores Fernandez" w:date="2022-03-18T09:55:00Z">
              <w:tcPr>
                <w:tcW w:w="2250" w:type="dxa"/>
                <w:tcBorders>
                  <w:top w:val="nil"/>
                  <w:left w:val="nil"/>
                  <w:bottom w:val="single" w:sz="4" w:space="0" w:color="auto"/>
                  <w:right w:val="single" w:sz="8" w:space="0" w:color="auto"/>
                </w:tcBorders>
                <w:noWrap/>
                <w:vAlign w:val="center"/>
                <w:hideMark/>
              </w:tcPr>
            </w:tcPrChange>
          </w:tcPr>
          <w:p w14:paraId="1306AF5F"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5.0</w:t>
            </w:r>
          </w:p>
        </w:tc>
      </w:tr>
      <w:tr w:rsidR="0035785A" w:rsidRPr="00EF2D88" w14:paraId="1306AF65" w14:textId="77777777" w:rsidTr="00192D5B">
        <w:tc>
          <w:tcPr>
            <w:tcW w:w="0" w:type="auto"/>
            <w:vMerge/>
            <w:tcBorders>
              <w:top w:val="nil"/>
              <w:left w:val="single" w:sz="8" w:space="0" w:color="auto"/>
              <w:bottom w:val="single" w:sz="8" w:space="0" w:color="000000"/>
              <w:right w:val="single" w:sz="4" w:space="0" w:color="auto"/>
            </w:tcBorders>
            <w:vAlign w:val="center"/>
            <w:hideMark/>
            <w:tcPrChange w:id="1181" w:author="Flores Fernandez" w:date="2022-03-18T09:55:00Z">
              <w:tcPr>
                <w:tcW w:w="0" w:type="auto"/>
                <w:vMerge/>
                <w:tcBorders>
                  <w:top w:val="nil"/>
                  <w:left w:val="single" w:sz="8" w:space="0" w:color="auto"/>
                  <w:bottom w:val="single" w:sz="8" w:space="0" w:color="000000"/>
                  <w:right w:val="single" w:sz="4" w:space="0" w:color="auto"/>
                </w:tcBorders>
                <w:vAlign w:val="center"/>
                <w:hideMark/>
              </w:tcPr>
            </w:tcPrChange>
          </w:tcPr>
          <w:p w14:paraId="1306AF61"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Change w:id="1182" w:author="Flores Fernandez" w:date="2022-03-18T09:55:00Z">
              <w:tcPr>
                <w:tcW w:w="1180" w:type="dxa"/>
                <w:tcBorders>
                  <w:top w:val="nil"/>
                  <w:left w:val="nil"/>
                  <w:bottom w:val="single" w:sz="4" w:space="0" w:color="auto"/>
                  <w:right w:val="single" w:sz="4" w:space="0" w:color="auto"/>
                </w:tcBorders>
                <w:noWrap/>
                <w:vAlign w:val="center"/>
                <w:hideMark/>
              </w:tcPr>
            </w:tcPrChange>
          </w:tcPr>
          <w:p w14:paraId="1306AF62" w14:textId="77777777" w:rsidR="0035785A" w:rsidRPr="00EF2D88" w:rsidRDefault="0035785A" w:rsidP="00D15215">
            <w:pPr>
              <w:pStyle w:val="TAH"/>
              <w:rPr>
                <w:kern w:val="2"/>
                <w:lang w:val="en-US"/>
              </w:rPr>
            </w:pPr>
            <w:r w:rsidRPr="00EF2D88">
              <w:rPr>
                <w:kern w:val="2"/>
                <w:lang w:val="en-US"/>
              </w:rPr>
              <w:t>16QAM</w:t>
            </w:r>
          </w:p>
        </w:tc>
        <w:tc>
          <w:tcPr>
            <w:tcW w:w="2440" w:type="dxa"/>
            <w:tcBorders>
              <w:top w:val="nil"/>
              <w:left w:val="nil"/>
              <w:bottom w:val="single" w:sz="4" w:space="0" w:color="auto"/>
              <w:right w:val="single" w:sz="4" w:space="0" w:color="auto"/>
            </w:tcBorders>
            <w:noWrap/>
            <w:vAlign w:val="center"/>
            <w:hideMark/>
            <w:tcPrChange w:id="1183" w:author="Flores Fernandez" w:date="2022-03-18T09:55:00Z">
              <w:tcPr>
                <w:tcW w:w="2440" w:type="dxa"/>
                <w:tcBorders>
                  <w:top w:val="nil"/>
                  <w:left w:val="nil"/>
                  <w:bottom w:val="single" w:sz="4" w:space="0" w:color="auto"/>
                  <w:right w:val="single" w:sz="4" w:space="0" w:color="auto"/>
                </w:tcBorders>
                <w:noWrap/>
                <w:vAlign w:val="center"/>
                <w:hideMark/>
              </w:tcPr>
            </w:tcPrChange>
          </w:tcPr>
          <w:p w14:paraId="1306AF63"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6.5</w:t>
            </w:r>
          </w:p>
        </w:tc>
        <w:tc>
          <w:tcPr>
            <w:tcW w:w="2250" w:type="dxa"/>
            <w:tcBorders>
              <w:top w:val="nil"/>
              <w:left w:val="nil"/>
              <w:bottom w:val="single" w:sz="4" w:space="0" w:color="auto"/>
              <w:right w:val="single" w:sz="8" w:space="0" w:color="auto"/>
            </w:tcBorders>
            <w:noWrap/>
            <w:vAlign w:val="center"/>
            <w:hideMark/>
            <w:tcPrChange w:id="1184" w:author="Flores Fernandez" w:date="2022-03-18T09:55:00Z">
              <w:tcPr>
                <w:tcW w:w="2250" w:type="dxa"/>
                <w:tcBorders>
                  <w:top w:val="nil"/>
                  <w:left w:val="nil"/>
                  <w:bottom w:val="single" w:sz="4" w:space="0" w:color="auto"/>
                  <w:right w:val="single" w:sz="8" w:space="0" w:color="auto"/>
                </w:tcBorders>
                <w:noWrap/>
                <w:vAlign w:val="center"/>
                <w:hideMark/>
              </w:tcPr>
            </w:tcPrChange>
          </w:tcPr>
          <w:p w14:paraId="1306AF64"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6.5</w:t>
            </w:r>
          </w:p>
        </w:tc>
      </w:tr>
      <w:tr w:rsidR="0035785A" w:rsidRPr="00EF2D88" w14:paraId="1306AF6A" w14:textId="77777777" w:rsidTr="00192D5B">
        <w:tc>
          <w:tcPr>
            <w:tcW w:w="0" w:type="auto"/>
            <w:vMerge/>
            <w:tcBorders>
              <w:top w:val="nil"/>
              <w:left w:val="single" w:sz="8" w:space="0" w:color="auto"/>
              <w:bottom w:val="single" w:sz="8" w:space="0" w:color="000000"/>
              <w:right w:val="single" w:sz="4" w:space="0" w:color="auto"/>
            </w:tcBorders>
            <w:vAlign w:val="center"/>
            <w:hideMark/>
            <w:tcPrChange w:id="1185" w:author="Flores Fernandez" w:date="2022-03-18T09:55:00Z">
              <w:tcPr>
                <w:tcW w:w="0" w:type="auto"/>
                <w:vMerge/>
                <w:tcBorders>
                  <w:top w:val="nil"/>
                  <w:left w:val="single" w:sz="8" w:space="0" w:color="auto"/>
                  <w:bottom w:val="single" w:sz="8" w:space="0" w:color="000000"/>
                  <w:right w:val="single" w:sz="4" w:space="0" w:color="auto"/>
                </w:tcBorders>
                <w:vAlign w:val="center"/>
                <w:hideMark/>
              </w:tcPr>
            </w:tcPrChange>
          </w:tcPr>
          <w:p w14:paraId="1306AF66"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8" w:space="0" w:color="auto"/>
              <w:right w:val="single" w:sz="4" w:space="0" w:color="auto"/>
            </w:tcBorders>
            <w:noWrap/>
            <w:vAlign w:val="center"/>
            <w:hideMark/>
            <w:tcPrChange w:id="1186" w:author="Flores Fernandez" w:date="2022-03-18T09:55:00Z">
              <w:tcPr>
                <w:tcW w:w="1180" w:type="dxa"/>
                <w:tcBorders>
                  <w:top w:val="nil"/>
                  <w:left w:val="nil"/>
                  <w:bottom w:val="single" w:sz="8" w:space="0" w:color="auto"/>
                  <w:right w:val="single" w:sz="4" w:space="0" w:color="auto"/>
                </w:tcBorders>
                <w:noWrap/>
                <w:vAlign w:val="center"/>
                <w:hideMark/>
              </w:tcPr>
            </w:tcPrChange>
          </w:tcPr>
          <w:p w14:paraId="1306AF67" w14:textId="77777777" w:rsidR="0035785A" w:rsidRPr="00EF2D88" w:rsidRDefault="0035785A" w:rsidP="00D15215">
            <w:pPr>
              <w:pStyle w:val="TAH"/>
              <w:rPr>
                <w:kern w:val="2"/>
                <w:lang w:val="en-US"/>
              </w:rPr>
            </w:pPr>
            <w:r w:rsidRPr="00EF2D88">
              <w:rPr>
                <w:kern w:val="2"/>
                <w:lang w:val="en-US"/>
              </w:rPr>
              <w:t>64QAM</w:t>
            </w:r>
          </w:p>
        </w:tc>
        <w:tc>
          <w:tcPr>
            <w:tcW w:w="2440" w:type="dxa"/>
            <w:tcBorders>
              <w:top w:val="nil"/>
              <w:left w:val="nil"/>
              <w:bottom w:val="single" w:sz="8" w:space="0" w:color="auto"/>
              <w:right w:val="single" w:sz="4" w:space="0" w:color="auto"/>
            </w:tcBorders>
            <w:noWrap/>
            <w:vAlign w:val="center"/>
            <w:hideMark/>
            <w:tcPrChange w:id="1187" w:author="Flores Fernandez" w:date="2022-03-18T09:55:00Z">
              <w:tcPr>
                <w:tcW w:w="2440" w:type="dxa"/>
                <w:tcBorders>
                  <w:top w:val="nil"/>
                  <w:left w:val="nil"/>
                  <w:bottom w:val="single" w:sz="8" w:space="0" w:color="auto"/>
                  <w:right w:val="single" w:sz="4" w:space="0" w:color="auto"/>
                </w:tcBorders>
                <w:noWrap/>
                <w:vAlign w:val="center"/>
                <w:hideMark/>
              </w:tcPr>
            </w:tcPrChange>
          </w:tcPr>
          <w:p w14:paraId="1306AF68"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9.0</w:t>
            </w:r>
          </w:p>
        </w:tc>
        <w:tc>
          <w:tcPr>
            <w:tcW w:w="2250" w:type="dxa"/>
            <w:tcBorders>
              <w:top w:val="nil"/>
              <w:left w:val="nil"/>
              <w:bottom w:val="single" w:sz="8" w:space="0" w:color="auto"/>
              <w:right w:val="single" w:sz="8" w:space="0" w:color="auto"/>
            </w:tcBorders>
            <w:noWrap/>
            <w:vAlign w:val="center"/>
            <w:hideMark/>
            <w:tcPrChange w:id="1188" w:author="Flores Fernandez" w:date="2022-03-18T09:55:00Z">
              <w:tcPr>
                <w:tcW w:w="2250" w:type="dxa"/>
                <w:tcBorders>
                  <w:top w:val="nil"/>
                  <w:left w:val="nil"/>
                  <w:bottom w:val="single" w:sz="8" w:space="0" w:color="auto"/>
                  <w:right w:val="single" w:sz="8" w:space="0" w:color="auto"/>
                </w:tcBorders>
                <w:noWrap/>
                <w:vAlign w:val="center"/>
                <w:hideMark/>
              </w:tcPr>
            </w:tcPrChange>
          </w:tcPr>
          <w:p w14:paraId="1306AF69"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9.0</w:t>
            </w:r>
          </w:p>
        </w:tc>
      </w:tr>
    </w:tbl>
    <w:p w14:paraId="1306AF6B" w14:textId="77777777" w:rsidR="0035785A" w:rsidRPr="00EF2D88" w:rsidRDefault="0035785A">
      <w:pPr>
        <w:ind w:left="840"/>
        <w:rPr>
          <w:rFonts w:eastAsia="Malgun Gothic"/>
          <w:lang w:eastAsia="en-US"/>
        </w:rPr>
        <w:pPrChange w:id="1189" w:author="Flores Fernandez" w:date="2022-03-18T09:55:00Z">
          <w:pPr/>
        </w:pPrChange>
      </w:pPr>
    </w:p>
    <w:p w14:paraId="489B03A5" w14:textId="77777777" w:rsidR="00F9148D" w:rsidRDefault="00F9148D" w:rsidP="00192D5B">
      <w:pPr>
        <w:ind w:left="840"/>
        <w:rPr>
          <w:ins w:id="1190" w:author="Flores Fernandez" w:date="2022-03-17T18:27:00Z"/>
        </w:rPr>
      </w:pPr>
      <w:ins w:id="1191" w:author="Flores Fernandez" w:date="2022-03-17T18:27:00Z">
        <w:r>
          <w:t xml:space="preserve">Where the following parameters are defined to specify valid RB allocation ranges for RB allocations in Tables 6.2.2.3-1 and 6.2.2.3-2: </w:t>
        </w:r>
      </w:ins>
    </w:p>
    <w:p w14:paraId="398743BD" w14:textId="77777777" w:rsidR="00F9148D" w:rsidRDefault="00F9148D" w:rsidP="00192D5B">
      <w:pPr>
        <w:ind w:left="840"/>
        <w:rPr>
          <w:ins w:id="1192" w:author="Flores Fernandez" w:date="2022-03-17T18:27:00Z"/>
        </w:rPr>
      </w:pPr>
      <w:ins w:id="1193" w:author="Flores Fernandez" w:date="2022-03-17T18:27:00Z">
        <w:r>
          <w:t xml:space="preserve">NRB is the maximum number of RBs for a given Channel bandwidth and sub-carrier spacing defined in Table 5.3.2-1. </w:t>
        </w:r>
      </w:ins>
    </w:p>
    <w:p w14:paraId="1119A5A1" w14:textId="77777777" w:rsidR="005553D4" w:rsidRDefault="005553D4" w:rsidP="005553D4">
      <w:pPr>
        <w:pStyle w:val="EQ"/>
        <w:jc w:val="center"/>
        <w:rPr>
          <w:ins w:id="1194" w:author="Flores Fernandez" w:date="2022-03-17T18:28:00Z"/>
        </w:rPr>
      </w:pPr>
      <w:ins w:id="1195" w:author="Flores Fernandez" w:date="2022-03-17T18:28:00Z">
        <w:r w:rsidRPr="00EF2D88">
          <w:t>RB</w:t>
        </w:r>
        <w:r w:rsidRPr="00EF2D88">
          <w:rPr>
            <w:vertAlign w:val="subscript"/>
          </w:rPr>
          <w:t>end</w:t>
        </w:r>
        <w:r w:rsidRPr="00EF2D88">
          <w:rPr>
            <w:szCs w:val="18"/>
            <w:vertAlign w:val="subscript"/>
          </w:rPr>
          <w:t xml:space="preserve"> </w:t>
        </w:r>
        <w:r w:rsidRPr="00EF2D88">
          <w:rPr>
            <w:szCs w:val="18"/>
          </w:rPr>
          <w:t xml:space="preserve">= </w:t>
        </w:r>
        <w:r w:rsidRPr="00EF2D88">
          <w:t>RB</w:t>
        </w:r>
        <w:r w:rsidRPr="00EF2D88">
          <w:rPr>
            <w:vertAlign w:val="subscript"/>
          </w:rPr>
          <w:t>Start</w:t>
        </w:r>
        <w:r w:rsidRPr="00EF2D88">
          <w:t xml:space="preserve"> + L</w:t>
        </w:r>
        <w:r w:rsidRPr="00EF2D88">
          <w:rPr>
            <w:vertAlign w:val="subscript"/>
          </w:rPr>
          <w:t>CRB</w:t>
        </w:r>
        <w:r w:rsidRPr="00EF2D88">
          <w:t xml:space="preserve"> </w:t>
        </w:r>
      </w:ins>
    </w:p>
    <w:p w14:paraId="57F9F50A" w14:textId="77777777" w:rsidR="007D3411" w:rsidRDefault="00F9148D" w:rsidP="00192D5B">
      <w:pPr>
        <w:ind w:left="840"/>
        <w:rPr>
          <w:ins w:id="1196" w:author="Flores Fernandez" w:date="2022-03-17T18:27:00Z"/>
        </w:rPr>
      </w:pPr>
      <w:ins w:id="1197" w:author="Flores Fernandez" w:date="2022-03-17T18:27:00Z">
        <w:r>
          <w:t xml:space="preserve">An RB allocation belonging to table 6.2.2.3-1 is a Region 1 inner RB allocation if </w:t>
        </w:r>
      </w:ins>
    </w:p>
    <w:p w14:paraId="40D16BFA" w14:textId="77777777" w:rsidR="002E6E25" w:rsidRDefault="002E6E25" w:rsidP="002E6E25">
      <w:pPr>
        <w:overflowPunct w:val="0"/>
        <w:autoSpaceDE w:val="0"/>
        <w:autoSpaceDN w:val="0"/>
        <w:adjustRightInd w:val="0"/>
        <w:jc w:val="center"/>
        <w:textAlignment w:val="baseline"/>
        <w:rPr>
          <w:ins w:id="1198" w:author="Flores Fernandez" w:date="2022-03-17T18:29:00Z"/>
          <w:rFonts w:eastAsia="SimSun"/>
          <w:bCs/>
        </w:rPr>
      </w:pPr>
      <w:proofErr w:type="spellStart"/>
      <w:ins w:id="1199" w:author="Flores Fernandez" w:date="2022-03-17T18:29:00Z">
        <w:r>
          <w:rPr>
            <w:rFonts w:eastAsia="SimSun"/>
            <w:bCs/>
          </w:rPr>
          <w:t>RB</w:t>
        </w:r>
        <w:r>
          <w:rPr>
            <w:rFonts w:eastAsia="SimSun"/>
            <w:bCs/>
            <w:vertAlign w:val="subscript"/>
          </w:rPr>
          <w:t>start</w:t>
        </w:r>
        <w:proofErr w:type="spellEnd"/>
        <w:r>
          <w:rPr>
            <w:rFonts w:eastAsia="SimSun"/>
            <w:bCs/>
          </w:rPr>
          <w:t xml:space="preserve"> </w:t>
        </w:r>
        <w:r>
          <w:t xml:space="preserve">≥ </w:t>
        </w:r>
        <w:proofErr w:type="gramStart"/>
        <w:r>
          <w:rPr>
            <w:rFonts w:eastAsia="SimSun"/>
            <w:bCs/>
          </w:rPr>
          <w:t>Ceil(</w:t>
        </w:r>
        <w:proofErr w:type="gramEnd"/>
        <w:r>
          <w:rPr>
            <w:rFonts w:eastAsia="SimSun"/>
            <w:bCs/>
          </w:rPr>
          <w:t>1/3 N</w:t>
        </w:r>
        <w:r>
          <w:rPr>
            <w:rFonts w:eastAsia="SimSun"/>
            <w:bCs/>
            <w:vertAlign w:val="subscript"/>
          </w:rPr>
          <w:t>RB</w:t>
        </w:r>
        <w:r>
          <w:rPr>
            <w:rFonts w:eastAsia="SimSun"/>
            <w:bCs/>
          </w:rPr>
          <w:t xml:space="preserve">) AND </w:t>
        </w:r>
        <w:proofErr w:type="spellStart"/>
        <w:r>
          <w:rPr>
            <w:rFonts w:eastAsia="SimSun"/>
            <w:bCs/>
          </w:rPr>
          <w:t>RB</w:t>
        </w:r>
        <w:r>
          <w:rPr>
            <w:rFonts w:eastAsia="SimSun"/>
            <w:bCs/>
            <w:vertAlign w:val="subscript"/>
          </w:rPr>
          <w:t>end</w:t>
        </w:r>
        <w:proofErr w:type="spellEnd"/>
        <w:r>
          <w:rPr>
            <w:rFonts w:eastAsia="SimSun"/>
            <w:bCs/>
          </w:rPr>
          <w:t xml:space="preserve"> </w:t>
        </w:r>
        <w:r>
          <w:t>&lt;</w:t>
        </w:r>
        <w:r>
          <w:rPr>
            <w:rFonts w:eastAsia="SimSun"/>
            <w:bCs/>
          </w:rPr>
          <w:t xml:space="preserve"> Ceil(2/3 N</w:t>
        </w:r>
        <w:r>
          <w:rPr>
            <w:rFonts w:eastAsia="SimSun"/>
            <w:bCs/>
            <w:vertAlign w:val="subscript"/>
          </w:rPr>
          <w:t>RB</w:t>
        </w:r>
        <w:r>
          <w:rPr>
            <w:rFonts w:eastAsia="SimSun"/>
            <w:bCs/>
          </w:rPr>
          <w:t>)</w:t>
        </w:r>
      </w:ins>
    </w:p>
    <w:p w14:paraId="017A183A" w14:textId="77777777" w:rsidR="007D3411" w:rsidRDefault="00F9148D" w:rsidP="00192D5B">
      <w:pPr>
        <w:ind w:left="840"/>
        <w:rPr>
          <w:ins w:id="1200" w:author="Flores Fernandez" w:date="2022-03-17T18:28:00Z"/>
        </w:rPr>
      </w:pPr>
      <w:ins w:id="1201" w:author="Flores Fernandez" w:date="2022-03-17T18:27:00Z">
        <w:r>
          <w:t xml:space="preserve">An RB allocation belonging to table 6.2.2.3-2 is a Region 1 inner RB allocation if </w:t>
        </w:r>
      </w:ins>
    </w:p>
    <w:p w14:paraId="321EB9C4" w14:textId="77777777" w:rsidR="002E6E25" w:rsidRDefault="002E6E25" w:rsidP="002E6E25">
      <w:pPr>
        <w:overflowPunct w:val="0"/>
        <w:autoSpaceDE w:val="0"/>
        <w:autoSpaceDN w:val="0"/>
        <w:adjustRightInd w:val="0"/>
        <w:jc w:val="center"/>
        <w:textAlignment w:val="baseline"/>
        <w:rPr>
          <w:ins w:id="1202" w:author="Flores Fernandez" w:date="2022-03-17T18:29:00Z"/>
          <w:rFonts w:eastAsia="SimSun"/>
        </w:rPr>
      </w:pPr>
      <w:proofErr w:type="spellStart"/>
      <w:ins w:id="1203" w:author="Flores Fernandez" w:date="2022-03-17T18:29:00Z">
        <w:r>
          <w:rPr>
            <w:rFonts w:eastAsia="SimSun"/>
            <w:bCs/>
          </w:rPr>
          <w:t>RB</w:t>
        </w:r>
        <w:r>
          <w:rPr>
            <w:rFonts w:eastAsia="SimSun"/>
            <w:bCs/>
            <w:vertAlign w:val="subscript"/>
          </w:rPr>
          <w:t>start</w:t>
        </w:r>
        <w:proofErr w:type="spellEnd"/>
        <w:r>
          <w:rPr>
            <w:rFonts w:eastAsia="SimSun"/>
            <w:bCs/>
          </w:rPr>
          <w:t xml:space="preserve"> </w:t>
        </w:r>
        <w:r>
          <w:t>≥</w:t>
        </w:r>
        <w:r>
          <w:rPr>
            <w:rFonts w:eastAsia="SimSun"/>
            <w:bCs/>
          </w:rPr>
          <w:t xml:space="preserve"> </w:t>
        </w:r>
        <w:proofErr w:type="gramStart"/>
        <w:r>
          <w:rPr>
            <w:rFonts w:eastAsia="SimSun"/>
            <w:bCs/>
          </w:rPr>
          <w:t>Ceil(</w:t>
        </w:r>
        <w:proofErr w:type="gramEnd"/>
        <w:r>
          <w:rPr>
            <w:rFonts w:eastAsia="SimSun"/>
            <w:bCs/>
          </w:rPr>
          <w:t>1/4 N</w:t>
        </w:r>
        <w:r>
          <w:rPr>
            <w:rFonts w:eastAsia="SimSun"/>
            <w:bCs/>
            <w:vertAlign w:val="subscript"/>
          </w:rPr>
          <w:t>RB</w:t>
        </w:r>
        <w:r>
          <w:rPr>
            <w:rFonts w:eastAsia="SimSun"/>
            <w:bCs/>
          </w:rPr>
          <w:t xml:space="preserve">) AND </w:t>
        </w:r>
        <w:proofErr w:type="spellStart"/>
        <w:r>
          <w:rPr>
            <w:rFonts w:eastAsia="SimSun"/>
            <w:bCs/>
          </w:rPr>
          <w:t>RB</w:t>
        </w:r>
        <w:r>
          <w:rPr>
            <w:rFonts w:eastAsia="SimSun"/>
            <w:bCs/>
            <w:vertAlign w:val="subscript"/>
          </w:rPr>
          <w:t>end</w:t>
        </w:r>
        <w:proofErr w:type="spellEnd"/>
        <w:r>
          <w:rPr>
            <w:rFonts w:eastAsia="SimSun"/>
            <w:bCs/>
          </w:rPr>
          <w:t xml:space="preserve"> &lt; Ceil(3/4 N</w:t>
        </w:r>
        <w:r>
          <w:rPr>
            <w:rFonts w:eastAsia="SimSun"/>
            <w:bCs/>
            <w:vertAlign w:val="subscript"/>
          </w:rPr>
          <w:t>RB</w:t>
        </w:r>
        <w:r>
          <w:rPr>
            <w:rFonts w:eastAsia="SimSun"/>
            <w:bCs/>
          </w:rPr>
          <w:t xml:space="preserve">) AND </w:t>
        </w:r>
        <w:r>
          <w:rPr>
            <w:rFonts w:eastAsia="SimSun"/>
          </w:rPr>
          <w:t>L</w:t>
        </w:r>
        <w:r>
          <w:rPr>
            <w:rFonts w:eastAsia="SimSun"/>
            <w:vertAlign w:val="subscript"/>
          </w:rPr>
          <w:t xml:space="preserve">CRB </w:t>
        </w:r>
        <w:r>
          <w:t>≤</w:t>
        </w:r>
        <w:r>
          <w:rPr>
            <w:rFonts w:eastAsia="SimSun"/>
            <w:bCs/>
          </w:rPr>
          <w:t xml:space="preserve"> Ceil(1/4 N</w:t>
        </w:r>
        <w:r>
          <w:rPr>
            <w:rFonts w:eastAsia="SimSun"/>
            <w:bCs/>
            <w:vertAlign w:val="subscript"/>
          </w:rPr>
          <w:t>RB</w:t>
        </w:r>
        <w:r>
          <w:rPr>
            <w:rFonts w:eastAsia="SimSun"/>
            <w:bCs/>
          </w:rPr>
          <w:t>)</w:t>
        </w:r>
      </w:ins>
    </w:p>
    <w:p w14:paraId="1306AF6C" w14:textId="77777777" w:rsidR="0035785A" w:rsidRDefault="00F9148D">
      <w:pPr>
        <w:ind w:left="840"/>
        <w:rPr>
          <w:del w:id="1204" w:author="Flores Fernandez" w:date="2022-03-17T18:27:00Z"/>
          <w:vertAlign w:val="subscript"/>
          <w:rPrChange w:id="1205" w:author="Flores Fernandez" w:date="2022-03-18T09:55:00Z">
            <w:rPr>
              <w:del w:id="1206" w:author="Flores Fernandez" w:date="2022-03-17T18:27:00Z"/>
              <w:rFonts w:eastAsia="Malgun Gothic"/>
            </w:rPr>
          </w:rPrChange>
        </w:rPr>
        <w:pPrChange w:id="1207" w:author="Flores Fernandez" w:date="2022-03-18T09:55:00Z">
          <w:pPr/>
        </w:pPrChange>
      </w:pPr>
      <w:ins w:id="1208" w:author="Flores Fernandez" w:date="2022-03-17T18:27:00Z">
        <w:r>
          <w:t xml:space="preserve">An RB allocation is an Edge allocation if it is NOT a Region 1 inner </w:t>
        </w:r>
        <w:proofErr w:type="spellStart"/>
        <w:r>
          <w:t>allocation</w:t>
        </w:r>
      </w:ins>
      <w:del w:id="1209" w:author="Flores Fernandez" w:date="2022-03-17T18:27:00Z">
        <w:r w:rsidR="0035785A" w:rsidRPr="00EF2D88">
          <w:rPr>
            <w:rFonts w:eastAsia="Malgun Gothic"/>
          </w:rPr>
          <w:delText>Where</w:delText>
        </w:r>
        <w:r w:rsidR="0035785A" w:rsidRPr="00EF2D88">
          <w:rPr>
            <w:rFonts w:eastAsia="Yu Mincho"/>
          </w:rPr>
          <w:delText xml:space="preserve"> RB</w:delText>
        </w:r>
        <w:r w:rsidR="0035785A" w:rsidRPr="00EF2D88">
          <w:rPr>
            <w:rFonts w:eastAsia="Yu Mincho"/>
            <w:vertAlign w:val="subscript"/>
          </w:rPr>
          <w:delText>end</w:delText>
        </w:r>
        <w:r w:rsidR="0035785A" w:rsidRPr="00EF2D88">
          <w:rPr>
            <w:rFonts w:eastAsia="Yu Mincho"/>
            <w:szCs w:val="18"/>
            <w:vertAlign w:val="subscript"/>
          </w:rPr>
          <w:delText xml:space="preserve"> </w:delText>
        </w:r>
        <w:r w:rsidR="0035785A" w:rsidRPr="00EF2D88">
          <w:rPr>
            <w:rFonts w:eastAsia="Yu Mincho"/>
            <w:szCs w:val="18"/>
          </w:rPr>
          <w:delText xml:space="preserve">= </w:delText>
        </w:r>
        <w:r w:rsidR="0035785A" w:rsidRPr="00EF2D88">
          <w:rPr>
            <w:rFonts w:eastAsia="Yu Mincho"/>
          </w:rPr>
          <w:delText>RB</w:delText>
        </w:r>
        <w:r w:rsidR="0035785A" w:rsidRPr="00EF2D88">
          <w:rPr>
            <w:rFonts w:eastAsia="Yu Mincho"/>
            <w:vertAlign w:val="subscript"/>
          </w:rPr>
          <w:delText>Start</w:delText>
        </w:r>
        <w:r w:rsidR="0035785A" w:rsidRPr="00EF2D88">
          <w:rPr>
            <w:rFonts w:eastAsia="Yu Mincho"/>
          </w:rPr>
          <w:delText xml:space="preserve"> + L</w:delText>
        </w:r>
        <w:r w:rsidR="0035785A" w:rsidRPr="00EF2D88">
          <w:rPr>
            <w:rFonts w:eastAsia="Yu Mincho"/>
            <w:vertAlign w:val="subscript"/>
          </w:rPr>
          <w:delText>CRB</w:delText>
        </w:r>
      </w:del>
    </w:p>
    <w:p w14:paraId="02245B4B" w14:textId="4E3205AE" w:rsidR="007F3EF0" w:rsidRDefault="007F3EF0" w:rsidP="007F3EF0">
      <w:pPr>
        <w:rPr>
          <w:ins w:id="1210" w:author="Flores Fernandez" w:date="2022-03-17T18:30:00Z"/>
        </w:rPr>
      </w:pPr>
      <w:ins w:id="1211" w:author="Flores Fernandez" w:date="2022-03-17T18:30:00Z">
        <w:r>
          <w:t>In</w:t>
        </w:r>
        <w:proofErr w:type="spellEnd"/>
        <w:r>
          <w:t xml:space="preserve"> Rel-16:</w:t>
        </w:r>
      </w:ins>
    </w:p>
    <w:p w14:paraId="32E8A913" w14:textId="77777777" w:rsidR="001E1866" w:rsidRDefault="001E1866" w:rsidP="00D10CE9">
      <w:pPr>
        <w:ind w:left="840"/>
        <w:rPr>
          <w:ins w:id="1212" w:author="Flores Fernandez" w:date="2022-03-17T18:30:00Z"/>
          <w:lang w:eastAsia="en-US"/>
        </w:rPr>
      </w:pPr>
      <w:ins w:id="1213" w:author="Flores Fernandez" w:date="2022-03-17T18:30:00Z">
        <w:r>
          <w:t xml:space="preserve">For power class 3, MPR for contiguous allocations is defined as: </w:t>
        </w:r>
      </w:ins>
    </w:p>
    <w:p w14:paraId="22AB169F" w14:textId="77777777" w:rsidR="001E1866" w:rsidRDefault="001E1866" w:rsidP="00D10CE9">
      <w:pPr>
        <w:pStyle w:val="EQ"/>
        <w:ind w:left="840"/>
        <w:jc w:val="center"/>
        <w:rPr>
          <w:ins w:id="1214" w:author="Flores Fernandez" w:date="2022-03-17T18:30:00Z"/>
        </w:rPr>
      </w:pPr>
      <w:ins w:id="1215" w:author="Flores Fernandez" w:date="2022-03-17T18:30:00Z">
        <w:r>
          <w:t>MPR = max(MPR</w:t>
        </w:r>
        <w:r>
          <w:rPr>
            <w:vertAlign w:val="subscript"/>
          </w:rPr>
          <w:t>WT</w:t>
        </w:r>
        <w:r>
          <w:t>, MPR</w:t>
        </w:r>
        <w:r>
          <w:rPr>
            <w:vertAlign w:val="subscript"/>
          </w:rPr>
          <w:t>narrow</w:t>
        </w:r>
        <w:r>
          <w:t>)</w:t>
        </w:r>
      </w:ins>
    </w:p>
    <w:p w14:paraId="188F87A3" w14:textId="77777777" w:rsidR="001E1866" w:rsidRDefault="001E1866" w:rsidP="00D10CE9">
      <w:pPr>
        <w:ind w:left="840"/>
        <w:rPr>
          <w:ins w:id="1216" w:author="Flores Fernandez" w:date="2022-03-17T18:30:00Z"/>
          <w:vertAlign w:val="subscript"/>
        </w:rPr>
      </w:pPr>
      <w:ins w:id="1217" w:author="Flores Fernandez" w:date="2022-03-17T18:30:00Z">
        <w:r>
          <w:t xml:space="preserve">For transmission bandwidth configuration less than or equal to 200MHz, and 0 ≤ </w:t>
        </w:r>
        <w:proofErr w:type="spellStart"/>
        <w:r>
          <w:t>RB</w:t>
        </w:r>
        <w:r>
          <w:rPr>
            <w:vertAlign w:val="subscript"/>
          </w:rPr>
          <w:t>start</w:t>
        </w:r>
        <w:proofErr w:type="spellEnd"/>
        <w:r>
          <w:rPr>
            <w:vertAlign w:val="subscript"/>
          </w:rPr>
          <w:t xml:space="preserve"> </w:t>
        </w:r>
        <w:r>
          <w:t xml:space="preserve">&lt; </w:t>
        </w:r>
        <w:proofErr w:type="gramStart"/>
        <w:r>
          <w:t>Ceil(</w:t>
        </w:r>
        <w:proofErr w:type="gramEnd"/>
        <w:r>
          <w:t>1/3 N</w:t>
        </w:r>
        <w:r>
          <w:rPr>
            <w:vertAlign w:val="subscript"/>
          </w:rPr>
          <w:t>RB</w:t>
        </w:r>
        <w:r>
          <w:t>) or Ceil(2/3N</w:t>
        </w:r>
        <w:r>
          <w:rPr>
            <w:vertAlign w:val="subscript"/>
          </w:rPr>
          <w:t>RB</w:t>
        </w:r>
        <w:r>
          <w:t xml:space="preserve">) ≤ </w:t>
        </w:r>
        <w:proofErr w:type="spellStart"/>
        <w:r>
          <w:t>RB</w:t>
        </w:r>
        <w:r>
          <w:rPr>
            <w:vertAlign w:val="subscript"/>
          </w:rPr>
          <w:t>start</w:t>
        </w:r>
        <w:proofErr w:type="spellEnd"/>
        <w:r>
          <w:t xml:space="preserve"> ≤ N</w:t>
        </w:r>
        <w:r>
          <w:rPr>
            <w:vertAlign w:val="subscript"/>
          </w:rPr>
          <w:t>RB</w:t>
        </w:r>
        <w:r>
          <w:t>-L</w:t>
        </w:r>
        <w:r>
          <w:rPr>
            <w:vertAlign w:val="subscript"/>
          </w:rPr>
          <w:t>CRB:</w:t>
        </w:r>
      </w:ins>
    </w:p>
    <w:p w14:paraId="555342B1" w14:textId="77777777" w:rsidR="001E1866" w:rsidRPr="00331209" w:rsidRDefault="001E1866" w:rsidP="00D10CE9">
      <w:pPr>
        <w:pStyle w:val="B1"/>
        <w:ind w:left="1200" w:firstLine="0"/>
        <w:rPr>
          <w:ins w:id="1218" w:author="Flores Fernandez" w:date="2022-03-17T18:30:00Z"/>
          <w:rFonts w:ascii="Times New Roman" w:hAnsi="Times New Roman"/>
          <w:sz w:val="28"/>
          <w:szCs w:val="28"/>
        </w:rPr>
      </w:pPr>
      <w:ins w:id="1219" w:author="Flores Fernandez" w:date="2022-03-17T18:30:00Z">
        <w:r w:rsidRPr="00331209">
          <w:rPr>
            <w:rFonts w:ascii="Times New Roman" w:hAnsi="Times New Roman"/>
          </w:rPr>
          <w:t>-</w:t>
        </w:r>
        <w:r w:rsidRPr="00331209">
          <w:rPr>
            <w:rFonts w:ascii="Times New Roman" w:hAnsi="Times New Roman"/>
          </w:rPr>
          <w:tab/>
        </w:r>
        <w:proofErr w:type="spellStart"/>
        <w:r w:rsidRPr="00331209">
          <w:rPr>
            <w:rFonts w:ascii="Times New Roman" w:hAnsi="Times New Roman"/>
          </w:rPr>
          <w:t>MPR</w:t>
        </w:r>
        <w:r w:rsidRPr="00331209">
          <w:rPr>
            <w:rFonts w:ascii="Times New Roman" w:hAnsi="Times New Roman"/>
            <w:vertAlign w:val="subscript"/>
          </w:rPr>
          <w:t>narrow</w:t>
        </w:r>
        <w:proofErr w:type="spellEnd"/>
        <w:r w:rsidRPr="00331209">
          <w:rPr>
            <w:rFonts w:ascii="Times New Roman" w:hAnsi="Times New Roman"/>
          </w:rPr>
          <w:t xml:space="preserve"> = 2.5 dB, </w:t>
        </w:r>
        <w:r w:rsidRPr="00331209">
          <w:rPr>
            <w:rFonts w:ascii="Times New Roman" w:hAnsi="Times New Roman"/>
            <w:lang w:val="en-US"/>
          </w:rPr>
          <w:t xml:space="preserve">when </w:t>
        </w:r>
        <w:proofErr w:type="spellStart"/>
        <w:proofErr w:type="gramStart"/>
        <w:r w:rsidRPr="00331209">
          <w:rPr>
            <w:rFonts w:ascii="Times New Roman" w:hAnsi="Times New Roman"/>
          </w:rPr>
          <w:t>BW</w:t>
        </w:r>
        <w:r w:rsidRPr="00331209">
          <w:rPr>
            <w:rFonts w:ascii="Times New Roman" w:hAnsi="Times New Roman"/>
            <w:vertAlign w:val="subscript"/>
          </w:rPr>
          <w:t>alloc,RB</w:t>
        </w:r>
        <w:proofErr w:type="spellEnd"/>
        <w:proofErr w:type="gramEnd"/>
        <w:r w:rsidRPr="00331209">
          <w:rPr>
            <w:rFonts w:ascii="Times New Roman" w:hAnsi="Times New Roman"/>
            <w:lang w:val="en-US"/>
          </w:rPr>
          <w:t xml:space="preserve"> is less than or equal to </w:t>
        </w:r>
        <w:r w:rsidRPr="00331209">
          <w:rPr>
            <w:rFonts w:ascii="Times New Roman" w:hAnsi="Times New Roman"/>
          </w:rPr>
          <w:t xml:space="preserve">1.44 MHz, </w:t>
        </w:r>
      </w:ins>
    </w:p>
    <w:p w14:paraId="76326F44" w14:textId="77777777" w:rsidR="001E1866" w:rsidRPr="00331209" w:rsidRDefault="001E1866" w:rsidP="00D10CE9">
      <w:pPr>
        <w:pStyle w:val="B1"/>
        <w:ind w:left="1200" w:firstLine="0"/>
        <w:rPr>
          <w:ins w:id="1220" w:author="Flores Fernandez" w:date="2022-03-17T18:30:00Z"/>
          <w:rFonts w:ascii="Times New Roman" w:hAnsi="Times New Roman"/>
          <w:sz w:val="28"/>
          <w:szCs w:val="28"/>
        </w:rPr>
      </w:pPr>
      <w:ins w:id="1221" w:author="Flores Fernandez" w:date="2022-03-17T18:30:00Z">
        <w:r w:rsidRPr="00331209">
          <w:rPr>
            <w:rFonts w:ascii="Times New Roman" w:hAnsi="Times New Roman"/>
          </w:rPr>
          <w:t>-</w:t>
        </w:r>
        <w:r w:rsidRPr="00331209">
          <w:rPr>
            <w:rFonts w:ascii="Times New Roman" w:hAnsi="Times New Roman"/>
          </w:rPr>
          <w:tab/>
        </w:r>
        <w:proofErr w:type="spellStart"/>
        <w:r w:rsidRPr="00331209">
          <w:rPr>
            <w:rFonts w:ascii="Times New Roman" w:hAnsi="Times New Roman"/>
          </w:rPr>
          <w:t>MPR</w:t>
        </w:r>
        <w:r w:rsidRPr="00331209">
          <w:rPr>
            <w:rFonts w:ascii="Times New Roman" w:hAnsi="Times New Roman"/>
            <w:vertAlign w:val="subscript"/>
          </w:rPr>
          <w:t>narrow</w:t>
        </w:r>
        <w:proofErr w:type="spellEnd"/>
        <w:r w:rsidRPr="00331209">
          <w:rPr>
            <w:rFonts w:ascii="Times New Roman" w:hAnsi="Times New Roman"/>
          </w:rPr>
          <w:t xml:space="preserve"> = 2.0 dB, </w:t>
        </w:r>
        <w:r w:rsidRPr="00331209">
          <w:rPr>
            <w:rFonts w:ascii="Times New Roman" w:hAnsi="Times New Roman"/>
            <w:lang w:val="en-US"/>
          </w:rPr>
          <w:t xml:space="preserve">when 1.44 MHz &lt; </w:t>
        </w:r>
        <w:proofErr w:type="spellStart"/>
        <w:proofErr w:type="gramStart"/>
        <w:r w:rsidRPr="00331209">
          <w:rPr>
            <w:rFonts w:ascii="Times New Roman" w:hAnsi="Times New Roman"/>
          </w:rPr>
          <w:t>BW</w:t>
        </w:r>
        <w:r w:rsidRPr="00331209">
          <w:rPr>
            <w:rFonts w:ascii="Times New Roman" w:hAnsi="Times New Roman"/>
            <w:vertAlign w:val="subscript"/>
          </w:rPr>
          <w:t>alloc,RB</w:t>
        </w:r>
        <w:proofErr w:type="spellEnd"/>
        <w:proofErr w:type="gramEnd"/>
        <w:r w:rsidRPr="00331209">
          <w:rPr>
            <w:rFonts w:ascii="Times New Roman" w:hAnsi="Times New Roman"/>
            <w:lang w:val="en-US"/>
          </w:rPr>
          <w:t xml:space="preserve"> &lt;= 4.32 MHz,</w:t>
        </w:r>
      </w:ins>
    </w:p>
    <w:p w14:paraId="07E38449" w14:textId="77777777" w:rsidR="001E1866" w:rsidRPr="00331209" w:rsidRDefault="001E1866" w:rsidP="00D10CE9">
      <w:pPr>
        <w:pStyle w:val="B1"/>
        <w:ind w:left="1200" w:firstLine="0"/>
        <w:rPr>
          <w:ins w:id="1222" w:author="Flores Fernandez" w:date="2022-03-17T18:30:00Z"/>
          <w:rFonts w:ascii="Times New Roman" w:hAnsi="Times New Roman"/>
          <w:sz w:val="28"/>
          <w:szCs w:val="28"/>
        </w:rPr>
      </w:pPr>
      <w:ins w:id="1223" w:author="Flores Fernandez" w:date="2022-03-17T18:30:00Z">
        <w:r w:rsidRPr="00331209">
          <w:rPr>
            <w:rFonts w:ascii="Times New Roman" w:hAnsi="Times New Roman"/>
          </w:rPr>
          <w:t>-</w:t>
        </w:r>
        <w:r w:rsidRPr="00331209">
          <w:rPr>
            <w:rFonts w:ascii="Times New Roman" w:hAnsi="Times New Roman"/>
          </w:rPr>
          <w:tab/>
        </w:r>
        <w:r w:rsidRPr="00331209">
          <w:rPr>
            <w:rFonts w:ascii="Times New Roman" w:eastAsia="Malgun Gothic" w:hAnsi="Times New Roman"/>
          </w:rPr>
          <w:t xml:space="preserve">otherwise </w:t>
        </w:r>
        <w:proofErr w:type="spellStart"/>
        <w:r w:rsidRPr="00331209">
          <w:rPr>
            <w:rFonts w:ascii="Times New Roman" w:hAnsi="Times New Roman"/>
            <w:lang w:val="en-US"/>
          </w:rPr>
          <w:t>MPR</w:t>
        </w:r>
        <w:r w:rsidRPr="00331209">
          <w:rPr>
            <w:rFonts w:ascii="Times New Roman" w:hAnsi="Times New Roman"/>
            <w:vertAlign w:val="subscript"/>
            <w:lang w:val="en-US"/>
          </w:rPr>
          <w:t>narrow</w:t>
        </w:r>
        <w:proofErr w:type="spellEnd"/>
        <w:r w:rsidRPr="00331209">
          <w:rPr>
            <w:rFonts w:ascii="Times New Roman" w:hAnsi="Times New Roman"/>
            <w:lang w:val="en-US"/>
          </w:rPr>
          <w:t xml:space="preserve"> = 0 </w:t>
        </w:r>
        <w:proofErr w:type="spellStart"/>
        <w:r w:rsidRPr="00331209">
          <w:rPr>
            <w:rFonts w:ascii="Times New Roman" w:hAnsi="Times New Roman"/>
            <w:lang w:val="en-US"/>
          </w:rPr>
          <w:t>dB.</w:t>
        </w:r>
        <w:proofErr w:type="spellEnd"/>
      </w:ins>
    </w:p>
    <w:p w14:paraId="3E568C4F" w14:textId="77777777" w:rsidR="001E1866" w:rsidRDefault="001E1866" w:rsidP="00D10CE9">
      <w:pPr>
        <w:ind w:left="840"/>
        <w:rPr>
          <w:ins w:id="1224" w:author="Flores Fernandez" w:date="2022-03-17T18:30:00Z"/>
        </w:rPr>
      </w:pPr>
      <w:ins w:id="1225" w:author="Flores Fernandez" w:date="2022-03-17T18:30:00Z">
        <w:r>
          <w:rPr>
            <w:lang w:val="en-US"/>
          </w:rPr>
          <w:t>MPR</w:t>
        </w:r>
        <w:r>
          <w:rPr>
            <w:vertAlign w:val="subscript"/>
            <w:lang w:val="en-US"/>
          </w:rPr>
          <w:t>WT</w:t>
        </w:r>
        <w:r>
          <w:rPr>
            <w:lang w:val="en-US"/>
          </w:rPr>
          <w:t xml:space="preserve"> is the maximum power reduction due to modulation orders, transmission bandwidth configurations listed in Table 5.3.2-1, and waveform types. MPR</w:t>
        </w:r>
        <w:r>
          <w:rPr>
            <w:vertAlign w:val="subscript"/>
            <w:lang w:val="en-US"/>
          </w:rPr>
          <w:t>WT</w:t>
        </w:r>
        <w:r>
          <w:rPr>
            <w:lang w:val="en-US"/>
          </w:rPr>
          <w:t xml:space="preserve"> is defined in Table 6.2.2.3-1.</w:t>
        </w:r>
      </w:ins>
    </w:p>
    <w:p w14:paraId="1951777C" w14:textId="77777777" w:rsidR="001E1866" w:rsidRDefault="001E1866" w:rsidP="00D10CE9">
      <w:pPr>
        <w:pStyle w:val="TH"/>
        <w:ind w:left="840"/>
        <w:rPr>
          <w:ins w:id="1226" w:author="Flores Fernandez" w:date="2022-03-17T18:30:00Z"/>
        </w:rPr>
      </w:pPr>
      <w:ins w:id="1227" w:author="Flores Fernandez" w:date="2022-03-17T18:30:00Z">
        <w:r>
          <w:t>Table 6.2.2.3-1 MPR</w:t>
        </w:r>
        <w:r>
          <w:rPr>
            <w:vertAlign w:val="subscript"/>
          </w:rPr>
          <w:t>WT</w:t>
        </w:r>
        <w:r>
          <w:t xml:space="preserve"> for power class 3, </w:t>
        </w:r>
        <w:proofErr w:type="spellStart"/>
        <w:r>
          <w:t>BWchannel</w:t>
        </w:r>
        <w:proofErr w:type="spellEnd"/>
        <w:r>
          <w:t xml:space="preserve"> ≤ 200 MHz</w:t>
        </w:r>
      </w:ins>
    </w:p>
    <w:tbl>
      <w:tblPr>
        <w:tblW w:w="7766" w:type="dxa"/>
        <w:tblInd w:w="2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
        <w:gridCol w:w="1533"/>
        <w:gridCol w:w="1517"/>
        <w:gridCol w:w="13"/>
        <w:gridCol w:w="2427"/>
        <w:gridCol w:w="13"/>
        <w:gridCol w:w="2237"/>
        <w:gridCol w:w="13"/>
      </w:tblGrid>
      <w:tr w:rsidR="001E1866" w14:paraId="398AC152" w14:textId="77777777" w:rsidTr="00D10CE9">
        <w:trPr>
          <w:gridBefore w:val="1"/>
          <w:wBefore w:w="13" w:type="dxa"/>
          <w:trHeight w:val="187"/>
          <w:ins w:id="1228" w:author="Flores Fernandez" w:date="2022-03-17T18:30:00Z"/>
        </w:trPr>
        <w:tc>
          <w:tcPr>
            <w:tcW w:w="3063" w:type="dxa"/>
            <w:gridSpan w:val="3"/>
            <w:tcBorders>
              <w:top w:val="single" w:sz="4" w:space="0" w:color="auto"/>
              <w:left w:val="single" w:sz="4" w:space="0" w:color="auto"/>
              <w:bottom w:val="nil"/>
              <w:right w:val="single" w:sz="4" w:space="0" w:color="auto"/>
            </w:tcBorders>
            <w:noWrap/>
            <w:hideMark/>
          </w:tcPr>
          <w:p w14:paraId="6561A025" w14:textId="77777777" w:rsidR="001E1866" w:rsidRDefault="001E1866">
            <w:pPr>
              <w:pStyle w:val="TAH"/>
              <w:rPr>
                <w:ins w:id="1229" w:author="Flores Fernandez" w:date="2022-03-17T18:30:00Z"/>
                <w:lang w:val="en-US" w:eastAsia="en-GB"/>
              </w:rPr>
            </w:pPr>
            <w:ins w:id="1230" w:author="Flores Fernandez" w:date="2022-03-17T18:30:00Z">
              <w:r>
                <w:rPr>
                  <w:lang w:eastAsia="en-GB"/>
                </w:rPr>
                <w:t>Modulation</w:t>
              </w:r>
            </w:ins>
          </w:p>
        </w:tc>
        <w:tc>
          <w:tcPr>
            <w:tcW w:w="469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D498BF2" w14:textId="77777777" w:rsidR="001E1866" w:rsidRDefault="001E1866">
            <w:pPr>
              <w:pStyle w:val="TAH"/>
              <w:rPr>
                <w:ins w:id="1231" w:author="Flores Fernandez" w:date="2022-03-17T18:30:00Z"/>
                <w:lang w:val="en-US" w:eastAsia="en-GB"/>
              </w:rPr>
            </w:pPr>
            <w:ins w:id="1232" w:author="Flores Fernandez" w:date="2022-03-17T18:30:00Z">
              <w:r>
                <w:rPr>
                  <w:lang w:val="en-US" w:eastAsia="en-GB"/>
                </w:rPr>
                <w:t>MPR</w:t>
              </w:r>
              <w:r>
                <w:rPr>
                  <w:vertAlign w:val="subscript"/>
                  <w:lang w:val="en-US" w:eastAsia="en-GB"/>
                </w:rPr>
                <w:t>WT</w:t>
              </w:r>
              <w:r>
                <w:rPr>
                  <w:lang w:val="en-US" w:eastAsia="en-GB"/>
                </w:rPr>
                <w:t xml:space="preserve">, </w:t>
              </w:r>
              <w:proofErr w:type="spellStart"/>
              <w:r>
                <w:rPr>
                  <w:lang w:val="en-US" w:eastAsia="en-GB"/>
                </w:rPr>
                <w:t>BW</w:t>
              </w:r>
              <w:r>
                <w:rPr>
                  <w:vertAlign w:val="subscript"/>
                  <w:lang w:val="en-US" w:eastAsia="en-GB"/>
                </w:rPr>
                <w:t>channel</w:t>
              </w:r>
              <w:proofErr w:type="spellEnd"/>
              <w:r>
                <w:rPr>
                  <w:lang w:val="en-US" w:eastAsia="en-GB"/>
                </w:rPr>
                <w:t xml:space="preserve"> ≤ 200 MHz</w:t>
              </w:r>
            </w:ins>
          </w:p>
        </w:tc>
      </w:tr>
      <w:tr w:rsidR="001E1866" w14:paraId="0DF2B561" w14:textId="77777777" w:rsidTr="00D10CE9">
        <w:trPr>
          <w:gridBefore w:val="1"/>
          <w:wBefore w:w="13" w:type="dxa"/>
          <w:trHeight w:val="187"/>
          <w:ins w:id="1233" w:author="Flores Fernandez" w:date="2022-03-17T18:30:00Z"/>
        </w:trPr>
        <w:tc>
          <w:tcPr>
            <w:tcW w:w="3063" w:type="dxa"/>
            <w:gridSpan w:val="3"/>
            <w:tcBorders>
              <w:top w:val="nil"/>
              <w:left w:val="single" w:sz="4" w:space="0" w:color="auto"/>
              <w:bottom w:val="single" w:sz="4" w:space="0" w:color="auto"/>
              <w:right w:val="single" w:sz="4" w:space="0" w:color="auto"/>
            </w:tcBorders>
            <w:noWrap/>
            <w:hideMark/>
          </w:tcPr>
          <w:p w14:paraId="1B272AC0" w14:textId="77777777" w:rsidR="001E1866" w:rsidRDefault="001E1866">
            <w:pPr>
              <w:rPr>
                <w:ins w:id="1234" w:author="Flores Fernandez" w:date="2022-03-17T18:30:00Z"/>
                <w:lang w:val="en-US" w:eastAsia="en-GB"/>
              </w:rPr>
            </w:pPr>
          </w:p>
        </w:tc>
        <w:tc>
          <w:tcPr>
            <w:tcW w:w="2440" w:type="dxa"/>
            <w:gridSpan w:val="2"/>
            <w:tcBorders>
              <w:top w:val="single" w:sz="4" w:space="0" w:color="auto"/>
              <w:left w:val="single" w:sz="4" w:space="0" w:color="auto"/>
              <w:bottom w:val="single" w:sz="4" w:space="0" w:color="auto"/>
              <w:right w:val="single" w:sz="4" w:space="0" w:color="auto"/>
            </w:tcBorders>
            <w:noWrap/>
            <w:hideMark/>
          </w:tcPr>
          <w:p w14:paraId="489FD7EC" w14:textId="77777777" w:rsidR="001E1866" w:rsidRDefault="001E1866">
            <w:pPr>
              <w:pStyle w:val="TAH"/>
              <w:rPr>
                <w:ins w:id="1235" w:author="Flores Fernandez" w:date="2022-03-17T18:30:00Z"/>
                <w:lang w:val="en-US" w:eastAsia="en-GB"/>
              </w:rPr>
            </w:pPr>
            <w:ins w:id="1236" w:author="Flores Fernandez" w:date="2022-03-17T18:30:00Z">
              <w:r>
                <w:rPr>
                  <w:lang w:val="en-US" w:eastAsia="en-GB"/>
                </w:rPr>
                <w:t>Inner RB allocations,</w:t>
              </w:r>
            </w:ins>
          </w:p>
          <w:p w14:paraId="372B6036" w14:textId="77777777" w:rsidR="001E1866" w:rsidRDefault="001E1866">
            <w:pPr>
              <w:pStyle w:val="TAH"/>
              <w:rPr>
                <w:ins w:id="1237" w:author="Flores Fernandez" w:date="2022-03-17T18:30:00Z"/>
                <w:lang w:val="en-US" w:eastAsia="en-GB"/>
              </w:rPr>
            </w:pPr>
            <w:ins w:id="1238" w:author="Flores Fernandez" w:date="2022-03-17T18:30:00Z">
              <w:r>
                <w:rPr>
                  <w:lang w:val="en-US" w:eastAsia="en-GB"/>
                </w:rPr>
                <w:t>Region 1</w:t>
              </w:r>
            </w:ins>
          </w:p>
        </w:tc>
        <w:tc>
          <w:tcPr>
            <w:tcW w:w="2250" w:type="dxa"/>
            <w:gridSpan w:val="2"/>
            <w:tcBorders>
              <w:top w:val="single" w:sz="4" w:space="0" w:color="auto"/>
              <w:left w:val="single" w:sz="4" w:space="0" w:color="auto"/>
              <w:bottom w:val="single" w:sz="4" w:space="0" w:color="auto"/>
              <w:right w:val="single" w:sz="4" w:space="0" w:color="auto"/>
            </w:tcBorders>
            <w:noWrap/>
          </w:tcPr>
          <w:p w14:paraId="1616CB8A" w14:textId="77777777" w:rsidR="001E1866" w:rsidRDefault="001E1866">
            <w:pPr>
              <w:pStyle w:val="TAH"/>
              <w:rPr>
                <w:ins w:id="1239" w:author="Flores Fernandez" w:date="2022-03-17T18:30:00Z"/>
                <w:lang w:val="en-US" w:eastAsia="en-GB"/>
              </w:rPr>
            </w:pPr>
            <w:ins w:id="1240" w:author="Flores Fernandez" w:date="2022-03-17T18:30:00Z">
              <w:r>
                <w:rPr>
                  <w:lang w:val="en-US" w:eastAsia="en-GB"/>
                </w:rPr>
                <w:t>Edge RB allocations</w:t>
              </w:r>
            </w:ins>
          </w:p>
          <w:p w14:paraId="038B3166" w14:textId="77777777" w:rsidR="001E1866" w:rsidRDefault="001E1866">
            <w:pPr>
              <w:pStyle w:val="TAH"/>
              <w:rPr>
                <w:ins w:id="1241" w:author="Flores Fernandez" w:date="2022-03-17T18:30:00Z"/>
                <w:lang w:val="en-US" w:eastAsia="en-GB"/>
              </w:rPr>
            </w:pPr>
          </w:p>
        </w:tc>
      </w:tr>
      <w:tr w:rsidR="001E1866" w14:paraId="021C1A15" w14:textId="77777777" w:rsidTr="00D10CE9">
        <w:trPr>
          <w:gridAfter w:val="1"/>
          <w:wAfter w:w="13" w:type="dxa"/>
          <w:trHeight w:val="187"/>
          <w:ins w:id="1242" w:author="Flores Fernandez" w:date="2022-03-17T18:30:00Z"/>
        </w:trPr>
        <w:tc>
          <w:tcPr>
            <w:tcW w:w="1546" w:type="dxa"/>
            <w:gridSpan w:val="2"/>
            <w:tcBorders>
              <w:top w:val="single" w:sz="4" w:space="0" w:color="auto"/>
              <w:left w:val="single" w:sz="4" w:space="0" w:color="auto"/>
              <w:bottom w:val="nil"/>
              <w:right w:val="single" w:sz="4" w:space="0" w:color="auto"/>
            </w:tcBorders>
            <w:hideMark/>
          </w:tcPr>
          <w:p w14:paraId="3324FADE" w14:textId="77777777" w:rsidR="001E1866" w:rsidRDefault="001E1866" w:rsidP="002C16A9">
            <w:pPr>
              <w:pStyle w:val="TAC"/>
              <w:jc w:val="left"/>
              <w:rPr>
                <w:ins w:id="1243" w:author="Flores Fernandez" w:date="2022-03-17T18:30:00Z"/>
                <w:lang w:val="en-US" w:eastAsia="en-GB"/>
              </w:rPr>
            </w:pPr>
            <w:ins w:id="1244" w:author="Flores Fernandez" w:date="2022-03-17T18:30:00Z">
              <w:r>
                <w:rPr>
                  <w:lang w:val="en-US" w:eastAsia="en-GB"/>
                </w:rPr>
                <w:t>DFT-s-OFDM</w:t>
              </w:r>
            </w:ins>
          </w:p>
        </w:tc>
        <w:tc>
          <w:tcPr>
            <w:tcW w:w="1517" w:type="dxa"/>
            <w:tcBorders>
              <w:top w:val="single" w:sz="4" w:space="0" w:color="auto"/>
              <w:left w:val="single" w:sz="4" w:space="0" w:color="auto"/>
              <w:bottom w:val="single" w:sz="4" w:space="0" w:color="auto"/>
              <w:right w:val="single" w:sz="4" w:space="0" w:color="auto"/>
            </w:tcBorders>
            <w:noWrap/>
            <w:hideMark/>
          </w:tcPr>
          <w:p w14:paraId="2CB8EC11" w14:textId="77777777" w:rsidR="001E1866" w:rsidRDefault="001E1866" w:rsidP="002C16A9">
            <w:pPr>
              <w:pStyle w:val="TAC"/>
              <w:jc w:val="left"/>
              <w:rPr>
                <w:ins w:id="1245" w:author="Flores Fernandez" w:date="2022-03-17T18:30:00Z"/>
                <w:lang w:val="en-US" w:eastAsia="en-GB"/>
              </w:rPr>
            </w:pPr>
            <w:ins w:id="1246" w:author="Flores Fernandez" w:date="2022-03-17T18:30:00Z">
              <w:r>
                <w:rPr>
                  <w:lang w:val="en-US" w:eastAsia="en-GB"/>
                </w:rPr>
                <w:t>Pi/2 BPSK</w:t>
              </w:r>
            </w:ins>
          </w:p>
        </w:tc>
        <w:tc>
          <w:tcPr>
            <w:tcW w:w="2440" w:type="dxa"/>
            <w:gridSpan w:val="2"/>
            <w:tcBorders>
              <w:top w:val="single" w:sz="4" w:space="0" w:color="auto"/>
              <w:left w:val="single" w:sz="4" w:space="0" w:color="auto"/>
              <w:bottom w:val="single" w:sz="4" w:space="0" w:color="auto"/>
              <w:right w:val="single" w:sz="4" w:space="0" w:color="auto"/>
            </w:tcBorders>
            <w:noWrap/>
            <w:hideMark/>
          </w:tcPr>
          <w:p w14:paraId="4D4524B6" w14:textId="77777777" w:rsidR="001E1866" w:rsidRDefault="001E1866" w:rsidP="002C16A9">
            <w:pPr>
              <w:pStyle w:val="TAC"/>
              <w:ind w:left="748"/>
              <w:jc w:val="left"/>
              <w:rPr>
                <w:ins w:id="1247" w:author="Flores Fernandez" w:date="2022-03-17T18:30:00Z"/>
                <w:lang w:val="en-US" w:eastAsia="en-GB"/>
              </w:rPr>
            </w:pPr>
            <w:ins w:id="1248" w:author="Flores Fernandez" w:date="2022-03-17T18:30:00Z">
              <w:r>
                <w:rPr>
                  <w:lang w:val="en-US" w:eastAsia="en-GB"/>
                </w:rPr>
                <w:t>0.0</w:t>
              </w:r>
            </w:ins>
          </w:p>
        </w:tc>
        <w:tc>
          <w:tcPr>
            <w:tcW w:w="2250" w:type="dxa"/>
            <w:gridSpan w:val="2"/>
            <w:tcBorders>
              <w:top w:val="single" w:sz="4" w:space="0" w:color="auto"/>
              <w:left w:val="single" w:sz="4" w:space="0" w:color="auto"/>
              <w:bottom w:val="single" w:sz="4" w:space="0" w:color="auto"/>
              <w:right w:val="single" w:sz="4" w:space="0" w:color="auto"/>
            </w:tcBorders>
            <w:noWrap/>
            <w:hideMark/>
          </w:tcPr>
          <w:p w14:paraId="709E4077" w14:textId="77777777" w:rsidR="001E1866" w:rsidRDefault="001E1866" w:rsidP="002C16A9">
            <w:pPr>
              <w:pStyle w:val="TAC"/>
              <w:ind w:left="748"/>
              <w:jc w:val="left"/>
              <w:rPr>
                <w:ins w:id="1249" w:author="Flores Fernandez" w:date="2022-03-17T18:30:00Z"/>
                <w:lang w:val="en-US" w:eastAsia="en-GB"/>
              </w:rPr>
            </w:pPr>
            <w:ins w:id="1250" w:author="Flores Fernandez" w:date="2022-03-17T18:30:00Z">
              <w:r>
                <w:rPr>
                  <w:lang w:eastAsia="en-GB"/>
                </w:rPr>
                <w:t xml:space="preserve">≤ </w:t>
              </w:r>
              <w:r>
                <w:rPr>
                  <w:lang w:val="en-US" w:eastAsia="en-GB"/>
                </w:rPr>
                <w:t>2.0</w:t>
              </w:r>
            </w:ins>
          </w:p>
        </w:tc>
      </w:tr>
      <w:tr w:rsidR="001E1866" w14:paraId="7198E77A" w14:textId="77777777" w:rsidTr="00D10CE9">
        <w:trPr>
          <w:gridAfter w:val="1"/>
          <w:wAfter w:w="13" w:type="dxa"/>
          <w:trHeight w:val="187"/>
          <w:ins w:id="1251" w:author="Flores Fernandez" w:date="2022-03-17T18:30:00Z"/>
        </w:trPr>
        <w:tc>
          <w:tcPr>
            <w:tcW w:w="1546" w:type="dxa"/>
            <w:gridSpan w:val="2"/>
            <w:tcBorders>
              <w:top w:val="nil"/>
              <w:left w:val="single" w:sz="4" w:space="0" w:color="auto"/>
              <w:bottom w:val="nil"/>
              <w:right w:val="single" w:sz="4" w:space="0" w:color="auto"/>
            </w:tcBorders>
            <w:hideMark/>
          </w:tcPr>
          <w:p w14:paraId="0B214D0E" w14:textId="77777777" w:rsidR="001E1866" w:rsidRDefault="001E1866" w:rsidP="002C16A9">
            <w:pPr>
              <w:ind w:left="748"/>
              <w:rPr>
                <w:ins w:id="1252" w:author="Flores Fernandez" w:date="2022-03-17T18:30:00Z"/>
                <w:lang w:val="en-US" w:eastAsia="en-GB"/>
              </w:rPr>
            </w:pPr>
          </w:p>
        </w:tc>
        <w:tc>
          <w:tcPr>
            <w:tcW w:w="1517" w:type="dxa"/>
            <w:tcBorders>
              <w:top w:val="single" w:sz="4" w:space="0" w:color="auto"/>
              <w:left w:val="single" w:sz="4" w:space="0" w:color="auto"/>
              <w:bottom w:val="single" w:sz="4" w:space="0" w:color="auto"/>
              <w:right w:val="single" w:sz="4" w:space="0" w:color="auto"/>
            </w:tcBorders>
            <w:noWrap/>
            <w:hideMark/>
          </w:tcPr>
          <w:p w14:paraId="1795D920" w14:textId="77777777" w:rsidR="001E1866" w:rsidRDefault="001E1866" w:rsidP="002C16A9">
            <w:pPr>
              <w:pStyle w:val="TAC"/>
              <w:jc w:val="left"/>
              <w:rPr>
                <w:ins w:id="1253" w:author="Flores Fernandez" w:date="2022-03-17T18:30:00Z"/>
                <w:lang w:val="en-US" w:eastAsia="en-GB"/>
              </w:rPr>
            </w:pPr>
            <w:ins w:id="1254" w:author="Flores Fernandez" w:date="2022-03-17T18:30:00Z">
              <w:r>
                <w:rPr>
                  <w:lang w:val="en-US" w:eastAsia="en-GB"/>
                </w:rPr>
                <w:t>QPSK</w:t>
              </w:r>
            </w:ins>
          </w:p>
        </w:tc>
        <w:tc>
          <w:tcPr>
            <w:tcW w:w="2440" w:type="dxa"/>
            <w:gridSpan w:val="2"/>
            <w:tcBorders>
              <w:top w:val="single" w:sz="4" w:space="0" w:color="auto"/>
              <w:left w:val="single" w:sz="4" w:space="0" w:color="auto"/>
              <w:bottom w:val="single" w:sz="4" w:space="0" w:color="auto"/>
              <w:right w:val="single" w:sz="4" w:space="0" w:color="auto"/>
            </w:tcBorders>
            <w:noWrap/>
            <w:hideMark/>
          </w:tcPr>
          <w:p w14:paraId="6AB74C39" w14:textId="77777777" w:rsidR="001E1866" w:rsidRDefault="001E1866" w:rsidP="002C16A9">
            <w:pPr>
              <w:pStyle w:val="TAC"/>
              <w:ind w:left="748"/>
              <w:jc w:val="left"/>
              <w:rPr>
                <w:ins w:id="1255" w:author="Flores Fernandez" w:date="2022-03-17T18:30:00Z"/>
                <w:lang w:val="en-US" w:eastAsia="en-GB"/>
              </w:rPr>
            </w:pPr>
            <w:ins w:id="1256" w:author="Flores Fernandez" w:date="2022-03-17T18:30:00Z">
              <w:r>
                <w:rPr>
                  <w:lang w:val="en-US" w:eastAsia="en-GB"/>
                </w:rPr>
                <w:t>0.0</w:t>
              </w:r>
            </w:ins>
          </w:p>
        </w:tc>
        <w:tc>
          <w:tcPr>
            <w:tcW w:w="2250" w:type="dxa"/>
            <w:gridSpan w:val="2"/>
            <w:tcBorders>
              <w:top w:val="single" w:sz="4" w:space="0" w:color="auto"/>
              <w:left w:val="single" w:sz="4" w:space="0" w:color="auto"/>
              <w:bottom w:val="single" w:sz="4" w:space="0" w:color="auto"/>
              <w:right w:val="single" w:sz="4" w:space="0" w:color="auto"/>
            </w:tcBorders>
            <w:noWrap/>
            <w:hideMark/>
          </w:tcPr>
          <w:p w14:paraId="14F40CBA" w14:textId="77777777" w:rsidR="001E1866" w:rsidRDefault="001E1866" w:rsidP="002C16A9">
            <w:pPr>
              <w:pStyle w:val="TAC"/>
              <w:ind w:left="748"/>
              <w:jc w:val="left"/>
              <w:rPr>
                <w:ins w:id="1257" w:author="Flores Fernandez" w:date="2022-03-17T18:30:00Z"/>
                <w:lang w:val="en-US" w:eastAsia="en-GB"/>
              </w:rPr>
            </w:pPr>
            <w:ins w:id="1258" w:author="Flores Fernandez" w:date="2022-03-17T18:30:00Z">
              <w:r>
                <w:rPr>
                  <w:lang w:eastAsia="en-GB"/>
                </w:rPr>
                <w:t xml:space="preserve">≤ </w:t>
              </w:r>
              <w:r>
                <w:rPr>
                  <w:lang w:val="en-US" w:eastAsia="en-GB"/>
                </w:rPr>
                <w:t>2.0</w:t>
              </w:r>
            </w:ins>
          </w:p>
        </w:tc>
      </w:tr>
      <w:tr w:rsidR="001E1866" w14:paraId="5099FDC4" w14:textId="77777777" w:rsidTr="00D10CE9">
        <w:trPr>
          <w:gridAfter w:val="1"/>
          <w:wAfter w:w="13" w:type="dxa"/>
          <w:trHeight w:val="187"/>
          <w:ins w:id="1259" w:author="Flores Fernandez" w:date="2022-03-17T18:30:00Z"/>
        </w:trPr>
        <w:tc>
          <w:tcPr>
            <w:tcW w:w="1546" w:type="dxa"/>
            <w:gridSpan w:val="2"/>
            <w:tcBorders>
              <w:top w:val="nil"/>
              <w:left w:val="single" w:sz="4" w:space="0" w:color="auto"/>
              <w:bottom w:val="nil"/>
              <w:right w:val="single" w:sz="4" w:space="0" w:color="auto"/>
            </w:tcBorders>
            <w:hideMark/>
          </w:tcPr>
          <w:p w14:paraId="11F51E19" w14:textId="77777777" w:rsidR="001E1866" w:rsidRDefault="001E1866" w:rsidP="002C16A9">
            <w:pPr>
              <w:ind w:left="748"/>
              <w:rPr>
                <w:ins w:id="1260" w:author="Flores Fernandez" w:date="2022-03-17T18:30:00Z"/>
                <w:lang w:val="en-US" w:eastAsia="en-GB"/>
              </w:rPr>
            </w:pPr>
          </w:p>
        </w:tc>
        <w:tc>
          <w:tcPr>
            <w:tcW w:w="1517" w:type="dxa"/>
            <w:tcBorders>
              <w:top w:val="single" w:sz="4" w:space="0" w:color="auto"/>
              <w:left w:val="single" w:sz="4" w:space="0" w:color="auto"/>
              <w:bottom w:val="single" w:sz="4" w:space="0" w:color="auto"/>
              <w:right w:val="single" w:sz="4" w:space="0" w:color="auto"/>
            </w:tcBorders>
            <w:noWrap/>
            <w:hideMark/>
          </w:tcPr>
          <w:p w14:paraId="0390526B" w14:textId="77777777" w:rsidR="001E1866" w:rsidRDefault="001E1866" w:rsidP="002C16A9">
            <w:pPr>
              <w:pStyle w:val="TAC"/>
              <w:jc w:val="left"/>
              <w:rPr>
                <w:ins w:id="1261" w:author="Flores Fernandez" w:date="2022-03-17T18:30:00Z"/>
                <w:lang w:val="en-US" w:eastAsia="en-GB"/>
              </w:rPr>
            </w:pPr>
            <w:ins w:id="1262" w:author="Flores Fernandez" w:date="2022-03-17T18:30:00Z">
              <w:r>
                <w:rPr>
                  <w:lang w:val="en-US" w:eastAsia="en-GB"/>
                </w:rPr>
                <w:t>16 QAM</w:t>
              </w:r>
            </w:ins>
          </w:p>
        </w:tc>
        <w:tc>
          <w:tcPr>
            <w:tcW w:w="2440" w:type="dxa"/>
            <w:gridSpan w:val="2"/>
            <w:tcBorders>
              <w:top w:val="single" w:sz="4" w:space="0" w:color="auto"/>
              <w:left w:val="single" w:sz="4" w:space="0" w:color="auto"/>
              <w:bottom w:val="single" w:sz="4" w:space="0" w:color="auto"/>
              <w:right w:val="single" w:sz="4" w:space="0" w:color="auto"/>
            </w:tcBorders>
            <w:noWrap/>
            <w:hideMark/>
          </w:tcPr>
          <w:p w14:paraId="52B6823A" w14:textId="77777777" w:rsidR="001E1866" w:rsidRDefault="001E1866" w:rsidP="002C16A9">
            <w:pPr>
              <w:pStyle w:val="TAC"/>
              <w:ind w:left="748"/>
              <w:jc w:val="left"/>
              <w:rPr>
                <w:ins w:id="1263" w:author="Flores Fernandez" w:date="2022-03-17T18:30:00Z"/>
                <w:lang w:val="en-US" w:eastAsia="en-GB"/>
              </w:rPr>
            </w:pPr>
            <w:ins w:id="1264" w:author="Flores Fernandez" w:date="2022-03-17T18:30:00Z">
              <w:r>
                <w:rPr>
                  <w:lang w:eastAsia="en-GB"/>
                </w:rPr>
                <w:t xml:space="preserve">≤ </w:t>
              </w:r>
              <w:r>
                <w:rPr>
                  <w:lang w:val="en-US" w:eastAsia="en-GB"/>
                </w:rPr>
                <w:t>3.0</w:t>
              </w:r>
            </w:ins>
          </w:p>
        </w:tc>
        <w:tc>
          <w:tcPr>
            <w:tcW w:w="2250" w:type="dxa"/>
            <w:gridSpan w:val="2"/>
            <w:tcBorders>
              <w:top w:val="single" w:sz="4" w:space="0" w:color="auto"/>
              <w:left w:val="single" w:sz="4" w:space="0" w:color="auto"/>
              <w:bottom w:val="single" w:sz="4" w:space="0" w:color="auto"/>
              <w:right w:val="single" w:sz="4" w:space="0" w:color="auto"/>
            </w:tcBorders>
            <w:noWrap/>
            <w:hideMark/>
          </w:tcPr>
          <w:p w14:paraId="3EAEBD1E" w14:textId="77777777" w:rsidR="001E1866" w:rsidRDefault="001E1866" w:rsidP="002C16A9">
            <w:pPr>
              <w:pStyle w:val="TAC"/>
              <w:ind w:left="748"/>
              <w:jc w:val="left"/>
              <w:rPr>
                <w:ins w:id="1265" w:author="Flores Fernandez" w:date="2022-03-17T18:30:00Z"/>
                <w:lang w:val="en-US" w:eastAsia="en-GB"/>
              </w:rPr>
            </w:pPr>
            <w:ins w:id="1266" w:author="Flores Fernandez" w:date="2022-03-17T18:30:00Z">
              <w:r>
                <w:rPr>
                  <w:lang w:eastAsia="en-GB"/>
                </w:rPr>
                <w:t xml:space="preserve">≤ </w:t>
              </w:r>
              <w:r>
                <w:rPr>
                  <w:lang w:val="en-US" w:eastAsia="en-GB"/>
                </w:rPr>
                <w:t>3.5</w:t>
              </w:r>
            </w:ins>
          </w:p>
        </w:tc>
      </w:tr>
      <w:tr w:rsidR="001E1866" w14:paraId="438362CF" w14:textId="77777777" w:rsidTr="00D10CE9">
        <w:trPr>
          <w:gridAfter w:val="1"/>
          <w:wAfter w:w="13" w:type="dxa"/>
          <w:trHeight w:val="187"/>
          <w:ins w:id="1267" w:author="Flores Fernandez" w:date="2022-03-17T18:30:00Z"/>
        </w:trPr>
        <w:tc>
          <w:tcPr>
            <w:tcW w:w="1546" w:type="dxa"/>
            <w:gridSpan w:val="2"/>
            <w:tcBorders>
              <w:top w:val="nil"/>
              <w:left w:val="single" w:sz="4" w:space="0" w:color="auto"/>
              <w:bottom w:val="single" w:sz="4" w:space="0" w:color="auto"/>
              <w:right w:val="single" w:sz="4" w:space="0" w:color="auto"/>
            </w:tcBorders>
            <w:hideMark/>
          </w:tcPr>
          <w:p w14:paraId="3EA92830" w14:textId="77777777" w:rsidR="001E1866" w:rsidRDefault="001E1866" w:rsidP="002C16A9">
            <w:pPr>
              <w:ind w:left="748"/>
              <w:rPr>
                <w:ins w:id="1268" w:author="Flores Fernandez" w:date="2022-03-17T18:30:00Z"/>
                <w:lang w:val="en-US" w:eastAsia="en-GB"/>
              </w:rPr>
            </w:pPr>
          </w:p>
        </w:tc>
        <w:tc>
          <w:tcPr>
            <w:tcW w:w="1517" w:type="dxa"/>
            <w:tcBorders>
              <w:top w:val="single" w:sz="4" w:space="0" w:color="auto"/>
              <w:left w:val="single" w:sz="4" w:space="0" w:color="auto"/>
              <w:bottom w:val="single" w:sz="4" w:space="0" w:color="auto"/>
              <w:right w:val="single" w:sz="4" w:space="0" w:color="auto"/>
            </w:tcBorders>
            <w:noWrap/>
            <w:hideMark/>
          </w:tcPr>
          <w:p w14:paraId="7A77870F" w14:textId="77777777" w:rsidR="001E1866" w:rsidRDefault="001E1866" w:rsidP="002C16A9">
            <w:pPr>
              <w:pStyle w:val="TAC"/>
              <w:jc w:val="left"/>
              <w:rPr>
                <w:ins w:id="1269" w:author="Flores Fernandez" w:date="2022-03-17T18:30:00Z"/>
                <w:lang w:val="en-US" w:eastAsia="en-GB"/>
              </w:rPr>
            </w:pPr>
            <w:ins w:id="1270" w:author="Flores Fernandez" w:date="2022-03-17T18:30:00Z">
              <w:r>
                <w:rPr>
                  <w:lang w:val="en-US" w:eastAsia="en-GB"/>
                </w:rPr>
                <w:t>64 QAM</w:t>
              </w:r>
            </w:ins>
          </w:p>
        </w:tc>
        <w:tc>
          <w:tcPr>
            <w:tcW w:w="2440" w:type="dxa"/>
            <w:gridSpan w:val="2"/>
            <w:tcBorders>
              <w:top w:val="single" w:sz="4" w:space="0" w:color="auto"/>
              <w:left w:val="single" w:sz="4" w:space="0" w:color="auto"/>
              <w:bottom w:val="single" w:sz="4" w:space="0" w:color="auto"/>
              <w:right w:val="single" w:sz="4" w:space="0" w:color="auto"/>
            </w:tcBorders>
            <w:noWrap/>
            <w:hideMark/>
          </w:tcPr>
          <w:p w14:paraId="5685518B" w14:textId="77777777" w:rsidR="001E1866" w:rsidRDefault="001E1866" w:rsidP="002C16A9">
            <w:pPr>
              <w:pStyle w:val="TAC"/>
              <w:ind w:left="748"/>
              <w:jc w:val="left"/>
              <w:rPr>
                <w:ins w:id="1271" w:author="Flores Fernandez" w:date="2022-03-17T18:30:00Z"/>
                <w:lang w:val="en-US" w:eastAsia="en-GB"/>
              </w:rPr>
            </w:pPr>
            <w:ins w:id="1272" w:author="Flores Fernandez" w:date="2022-03-17T18:30:00Z">
              <w:r>
                <w:rPr>
                  <w:lang w:eastAsia="en-GB"/>
                </w:rPr>
                <w:t xml:space="preserve">≤ </w:t>
              </w:r>
              <w:r>
                <w:rPr>
                  <w:lang w:val="en-US" w:eastAsia="en-GB"/>
                </w:rPr>
                <w:t>5.0</w:t>
              </w:r>
            </w:ins>
          </w:p>
        </w:tc>
        <w:tc>
          <w:tcPr>
            <w:tcW w:w="2250" w:type="dxa"/>
            <w:gridSpan w:val="2"/>
            <w:tcBorders>
              <w:top w:val="single" w:sz="4" w:space="0" w:color="auto"/>
              <w:left w:val="single" w:sz="4" w:space="0" w:color="auto"/>
              <w:bottom w:val="single" w:sz="4" w:space="0" w:color="auto"/>
              <w:right w:val="single" w:sz="4" w:space="0" w:color="auto"/>
            </w:tcBorders>
            <w:noWrap/>
            <w:hideMark/>
          </w:tcPr>
          <w:p w14:paraId="53962E84" w14:textId="77777777" w:rsidR="001E1866" w:rsidRDefault="001E1866" w:rsidP="002C16A9">
            <w:pPr>
              <w:pStyle w:val="TAC"/>
              <w:ind w:left="748"/>
              <w:jc w:val="left"/>
              <w:rPr>
                <w:ins w:id="1273" w:author="Flores Fernandez" w:date="2022-03-17T18:30:00Z"/>
                <w:lang w:val="en-US" w:eastAsia="en-GB"/>
              </w:rPr>
            </w:pPr>
            <w:ins w:id="1274" w:author="Flores Fernandez" w:date="2022-03-17T18:30:00Z">
              <w:r>
                <w:rPr>
                  <w:lang w:eastAsia="en-GB"/>
                </w:rPr>
                <w:t xml:space="preserve">≤ </w:t>
              </w:r>
              <w:r>
                <w:rPr>
                  <w:lang w:val="en-US" w:eastAsia="en-GB"/>
                </w:rPr>
                <w:t>5.5</w:t>
              </w:r>
            </w:ins>
          </w:p>
        </w:tc>
      </w:tr>
      <w:tr w:rsidR="001E1866" w14:paraId="1C1FBB30" w14:textId="77777777" w:rsidTr="00D10CE9">
        <w:trPr>
          <w:gridAfter w:val="1"/>
          <w:wAfter w:w="13" w:type="dxa"/>
          <w:trHeight w:val="187"/>
          <w:ins w:id="1275" w:author="Flores Fernandez" w:date="2022-03-17T18:30:00Z"/>
        </w:trPr>
        <w:tc>
          <w:tcPr>
            <w:tcW w:w="1546" w:type="dxa"/>
            <w:gridSpan w:val="2"/>
            <w:tcBorders>
              <w:top w:val="single" w:sz="4" w:space="0" w:color="auto"/>
              <w:left w:val="single" w:sz="4" w:space="0" w:color="auto"/>
              <w:bottom w:val="nil"/>
              <w:right w:val="single" w:sz="4" w:space="0" w:color="auto"/>
            </w:tcBorders>
            <w:noWrap/>
            <w:hideMark/>
          </w:tcPr>
          <w:p w14:paraId="22726569" w14:textId="77777777" w:rsidR="001E1866" w:rsidRDefault="001E1866" w:rsidP="002C16A9">
            <w:pPr>
              <w:pStyle w:val="TAC"/>
              <w:jc w:val="left"/>
              <w:rPr>
                <w:ins w:id="1276" w:author="Flores Fernandez" w:date="2022-03-17T18:30:00Z"/>
                <w:lang w:val="en-US" w:eastAsia="en-GB"/>
              </w:rPr>
            </w:pPr>
            <w:ins w:id="1277" w:author="Flores Fernandez" w:date="2022-03-17T18:30:00Z">
              <w:r>
                <w:rPr>
                  <w:lang w:val="en-US" w:eastAsia="en-GB"/>
                </w:rPr>
                <w:t>CP-OFDM</w:t>
              </w:r>
            </w:ins>
          </w:p>
        </w:tc>
        <w:tc>
          <w:tcPr>
            <w:tcW w:w="1517" w:type="dxa"/>
            <w:tcBorders>
              <w:top w:val="single" w:sz="4" w:space="0" w:color="auto"/>
              <w:left w:val="single" w:sz="4" w:space="0" w:color="auto"/>
              <w:bottom w:val="single" w:sz="4" w:space="0" w:color="auto"/>
              <w:right w:val="single" w:sz="4" w:space="0" w:color="auto"/>
            </w:tcBorders>
            <w:noWrap/>
            <w:hideMark/>
          </w:tcPr>
          <w:p w14:paraId="19A92831" w14:textId="77777777" w:rsidR="001E1866" w:rsidRDefault="001E1866" w:rsidP="002C16A9">
            <w:pPr>
              <w:pStyle w:val="TAC"/>
              <w:jc w:val="left"/>
              <w:rPr>
                <w:ins w:id="1278" w:author="Flores Fernandez" w:date="2022-03-17T18:30:00Z"/>
                <w:lang w:val="en-US" w:eastAsia="en-GB"/>
              </w:rPr>
            </w:pPr>
            <w:ins w:id="1279" w:author="Flores Fernandez" w:date="2022-03-17T18:30:00Z">
              <w:r>
                <w:rPr>
                  <w:lang w:val="en-US" w:eastAsia="en-GB"/>
                </w:rPr>
                <w:t>QPSK</w:t>
              </w:r>
            </w:ins>
          </w:p>
        </w:tc>
        <w:tc>
          <w:tcPr>
            <w:tcW w:w="2440" w:type="dxa"/>
            <w:gridSpan w:val="2"/>
            <w:tcBorders>
              <w:top w:val="single" w:sz="4" w:space="0" w:color="auto"/>
              <w:left w:val="single" w:sz="4" w:space="0" w:color="auto"/>
              <w:bottom w:val="single" w:sz="4" w:space="0" w:color="auto"/>
              <w:right w:val="single" w:sz="4" w:space="0" w:color="auto"/>
            </w:tcBorders>
            <w:noWrap/>
            <w:hideMark/>
          </w:tcPr>
          <w:p w14:paraId="09779860" w14:textId="77777777" w:rsidR="001E1866" w:rsidRDefault="001E1866" w:rsidP="002C16A9">
            <w:pPr>
              <w:pStyle w:val="TAC"/>
              <w:ind w:left="748"/>
              <w:jc w:val="left"/>
              <w:rPr>
                <w:ins w:id="1280" w:author="Flores Fernandez" w:date="2022-03-17T18:30:00Z"/>
                <w:lang w:val="en-US" w:eastAsia="en-GB"/>
              </w:rPr>
            </w:pPr>
            <w:ins w:id="1281" w:author="Flores Fernandez" w:date="2022-03-17T18:30:00Z">
              <w:r>
                <w:rPr>
                  <w:lang w:eastAsia="en-GB"/>
                </w:rPr>
                <w:t xml:space="preserve">≤ </w:t>
              </w:r>
              <w:r>
                <w:rPr>
                  <w:lang w:val="en-US" w:eastAsia="en-GB"/>
                </w:rPr>
                <w:t>3.5</w:t>
              </w:r>
            </w:ins>
          </w:p>
        </w:tc>
        <w:tc>
          <w:tcPr>
            <w:tcW w:w="2250" w:type="dxa"/>
            <w:gridSpan w:val="2"/>
            <w:tcBorders>
              <w:top w:val="single" w:sz="4" w:space="0" w:color="auto"/>
              <w:left w:val="single" w:sz="4" w:space="0" w:color="auto"/>
              <w:bottom w:val="single" w:sz="4" w:space="0" w:color="auto"/>
              <w:right w:val="single" w:sz="4" w:space="0" w:color="auto"/>
            </w:tcBorders>
            <w:noWrap/>
            <w:hideMark/>
          </w:tcPr>
          <w:p w14:paraId="4C1D53AC" w14:textId="77777777" w:rsidR="001E1866" w:rsidRDefault="001E1866" w:rsidP="002C16A9">
            <w:pPr>
              <w:pStyle w:val="TAC"/>
              <w:ind w:left="748"/>
              <w:jc w:val="left"/>
              <w:rPr>
                <w:ins w:id="1282" w:author="Flores Fernandez" w:date="2022-03-17T18:30:00Z"/>
                <w:lang w:val="en-US" w:eastAsia="en-GB"/>
              </w:rPr>
            </w:pPr>
            <w:ins w:id="1283" w:author="Flores Fernandez" w:date="2022-03-17T18:30:00Z">
              <w:r>
                <w:rPr>
                  <w:lang w:eastAsia="en-GB"/>
                </w:rPr>
                <w:t xml:space="preserve">≤ </w:t>
              </w:r>
              <w:r>
                <w:rPr>
                  <w:lang w:val="en-US" w:eastAsia="en-GB"/>
                </w:rPr>
                <w:t>4.0</w:t>
              </w:r>
            </w:ins>
          </w:p>
        </w:tc>
      </w:tr>
      <w:tr w:rsidR="001E1866" w14:paraId="79E1D9BD" w14:textId="77777777" w:rsidTr="00D10CE9">
        <w:trPr>
          <w:gridAfter w:val="1"/>
          <w:wAfter w:w="13" w:type="dxa"/>
          <w:trHeight w:val="187"/>
          <w:ins w:id="1284" w:author="Flores Fernandez" w:date="2022-03-17T18:30:00Z"/>
        </w:trPr>
        <w:tc>
          <w:tcPr>
            <w:tcW w:w="1546" w:type="dxa"/>
            <w:gridSpan w:val="2"/>
            <w:tcBorders>
              <w:top w:val="nil"/>
              <w:left w:val="single" w:sz="4" w:space="0" w:color="auto"/>
              <w:bottom w:val="nil"/>
              <w:right w:val="single" w:sz="4" w:space="0" w:color="auto"/>
            </w:tcBorders>
            <w:hideMark/>
          </w:tcPr>
          <w:p w14:paraId="085CE1C7" w14:textId="77777777" w:rsidR="001E1866" w:rsidRDefault="001E1866" w:rsidP="002C16A9">
            <w:pPr>
              <w:ind w:left="748"/>
              <w:rPr>
                <w:ins w:id="1285" w:author="Flores Fernandez" w:date="2022-03-17T18:30:00Z"/>
                <w:lang w:val="en-US" w:eastAsia="en-GB"/>
              </w:rPr>
            </w:pPr>
          </w:p>
        </w:tc>
        <w:tc>
          <w:tcPr>
            <w:tcW w:w="1517" w:type="dxa"/>
            <w:tcBorders>
              <w:top w:val="single" w:sz="4" w:space="0" w:color="auto"/>
              <w:left w:val="single" w:sz="4" w:space="0" w:color="auto"/>
              <w:bottom w:val="single" w:sz="4" w:space="0" w:color="auto"/>
              <w:right w:val="single" w:sz="4" w:space="0" w:color="auto"/>
            </w:tcBorders>
            <w:noWrap/>
            <w:hideMark/>
          </w:tcPr>
          <w:p w14:paraId="6E4E51C0" w14:textId="77777777" w:rsidR="001E1866" w:rsidRDefault="001E1866" w:rsidP="002C16A9">
            <w:pPr>
              <w:pStyle w:val="TAC"/>
              <w:jc w:val="left"/>
              <w:rPr>
                <w:ins w:id="1286" w:author="Flores Fernandez" w:date="2022-03-17T18:30:00Z"/>
                <w:lang w:val="en-US" w:eastAsia="en-GB"/>
              </w:rPr>
            </w:pPr>
            <w:ins w:id="1287" w:author="Flores Fernandez" w:date="2022-03-17T18:30:00Z">
              <w:r>
                <w:rPr>
                  <w:lang w:val="en-US" w:eastAsia="en-GB"/>
                </w:rPr>
                <w:t>16 QAM</w:t>
              </w:r>
            </w:ins>
          </w:p>
        </w:tc>
        <w:tc>
          <w:tcPr>
            <w:tcW w:w="2440" w:type="dxa"/>
            <w:gridSpan w:val="2"/>
            <w:tcBorders>
              <w:top w:val="single" w:sz="4" w:space="0" w:color="auto"/>
              <w:left w:val="single" w:sz="4" w:space="0" w:color="auto"/>
              <w:bottom w:val="single" w:sz="4" w:space="0" w:color="auto"/>
              <w:right w:val="single" w:sz="4" w:space="0" w:color="auto"/>
            </w:tcBorders>
            <w:noWrap/>
            <w:hideMark/>
          </w:tcPr>
          <w:p w14:paraId="4DA3375F" w14:textId="77777777" w:rsidR="001E1866" w:rsidRDefault="001E1866" w:rsidP="002C16A9">
            <w:pPr>
              <w:pStyle w:val="TAC"/>
              <w:ind w:left="748"/>
              <w:jc w:val="left"/>
              <w:rPr>
                <w:ins w:id="1288" w:author="Flores Fernandez" w:date="2022-03-17T18:30:00Z"/>
                <w:lang w:val="en-US" w:eastAsia="en-GB"/>
              </w:rPr>
            </w:pPr>
            <w:ins w:id="1289" w:author="Flores Fernandez" w:date="2022-03-17T18:30:00Z">
              <w:r>
                <w:rPr>
                  <w:lang w:eastAsia="en-GB"/>
                </w:rPr>
                <w:t xml:space="preserve">≤ </w:t>
              </w:r>
              <w:r>
                <w:rPr>
                  <w:lang w:val="en-US" w:eastAsia="en-GB"/>
                </w:rPr>
                <w:t>5.0</w:t>
              </w:r>
            </w:ins>
          </w:p>
        </w:tc>
        <w:tc>
          <w:tcPr>
            <w:tcW w:w="2250" w:type="dxa"/>
            <w:gridSpan w:val="2"/>
            <w:tcBorders>
              <w:top w:val="single" w:sz="4" w:space="0" w:color="auto"/>
              <w:left w:val="single" w:sz="4" w:space="0" w:color="auto"/>
              <w:bottom w:val="single" w:sz="4" w:space="0" w:color="auto"/>
              <w:right w:val="single" w:sz="4" w:space="0" w:color="auto"/>
            </w:tcBorders>
            <w:noWrap/>
            <w:hideMark/>
          </w:tcPr>
          <w:p w14:paraId="099024D6" w14:textId="77777777" w:rsidR="001E1866" w:rsidRDefault="001E1866" w:rsidP="002C16A9">
            <w:pPr>
              <w:pStyle w:val="TAC"/>
              <w:ind w:left="748"/>
              <w:jc w:val="left"/>
              <w:rPr>
                <w:ins w:id="1290" w:author="Flores Fernandez" w:date="2022-03-17T18:30:00Z"/>
                <w:lang w:val="en-US" w:eastAsia="en-GB"/>
              </w:rPr>
            </w:pPr>
            <w:ins w:id="1291" w:author="Flores Fernandez" w:date="2022-03-17T18:30:00Z">
              <w:r>
                <w:rPr>
                  <w:lang w:eastAsia="en-GB"/>
                </w:rPr>
                <w:t xml:space="preserve">≤ </w:t>
              </w:r>
              <w:r>
                <w:rPr>
                  <w:lang w:val="en-US" w:eastAsia="en-GB"/>
                </w:rPr>
                <w:t>5.0</w:t>
              </w:r>
            </w:ins>
          </w:p>
        </w:tc>
      </w:tr>
      <w:tr w:rsidR="001E1866" w14:paraId="691F5265" w14:textId="77777777" w:rsidTr="00D10CE9">
        <w:trPr>
          <w:gridAfter w:val="1"/>
          <w:wAfter w:w="13" w:type="dxa"/>
          <w:trHeight w:val="187"/>
          <w:ins w:id="1292" w:author="Flores Fernandez" w:date="2022-03-17T18:30:00Z"/>
        </w:trPr>
        <w:tc>
          <w:tcPr>
            <w:tcW w:w="1546" w:type="dxa"/>
            <w:gridSpan w:val="2"/>
            <w:tcBorders>
              <w:top w:val="nil"/>
              <w:left w:val="single" w:sz="4" w:space="0" w:color="auto"/>
              <w:bottom w:val="single" w:sz="4" w:space="0" w:color="auto"/>
              <w:right w:val="single" w:sz="4" w:space="0" w:color="auto"/>
            </w:tcBorders>
            <w:hideMark/>
          </w:tcPr>
          <w:p w14:paraId="686B2A1C" w14:textId="77777777" w:rsidR="001E1866" w:rsidRDefault="001E1866" w:rsidP="002C16A9">
            <w:pPr>
              <w:ind w:left="748"/>
              <w:rPr>
                <w:ins w:id="1293" w:author="Flores Fernandez" w:date="2022-03-17T18:30:00Z"/>
                <w:lang w:val="en-US" w:eastAsia="en-GB"/>
              </w:rPr>
            </w:pPr>
          </w:p>
        </w:tc>
        <w:tc>
          <w:tcPr>
            <w:tcW w:w="1517" w:type="dxa"/>
            <w:tcBorders>
              <w:top w:val="single" w:sz="4" w:space="0" w:color="auto"/>
              <w:left w:val="single" w:sz="4" w:space="0" w:color="auto"/>
              <w:bottom w:val="single" w:sz="4" w:space="0" w:color="auto"/>
              <w:right w:val="single" w:sz="4" w:space="0" w:color="auto"/>
            </w:tcBorders>
            <w:noWrap/>
            <w:hideMark/>
          </w:tcPr>
          <w:p w14:paraId="723B5726" w14:textId="77777777" w:rsidR="001E1866" w:rsidRDefault="001E1866" w:rsidP="002C16A9">
            <w:pPr>
              <w:pStyle w:val="TAC"/>
              <w:jc w:val="left"/>
              <w:rPr>
                <w:ins w:id="1294" w:author="Flores Fernandez" w:date="2022-03-17T18:30:00Z"/>
                <w:lang w:val="en-US" w:eastAsia="en-GB"/>
              </w:rPr>
            </w:pPr>
            <w:ins w:id="1295" w:author="Flores Fernandez" w:date="2022-03-17T18:30:00Z">
              <w:r>
                <w:rPr>
                  <w:lang w:val="en-US" w:eastAsia="en-GB"/>
                </w:rPr>
                <w:t>64 QAM</w:t>
              </w:r>
            </w:ins>
          </w:p>
        </w:tc>
        <w:tc>
          <w:tcPr>
            <w:tcW w:w="2440" w:type="dxa"/>
            <w:gridSpan w:val="2"/>
            <w:tcBorders>
              <w:top w:val="single" w:sz="4" w:space="0" w:color="auto"/>
              <w:left w:val="single" w:sz="4" w:space="0" w:color="auto"/>
              <w:bottom w:val="single" w:sz="4" w:space="0" w:color="auto"/>
              <w:right w:val="single" w:sz="4" w:space="0" w:color="auto"/>
            </w:tcBorders>
            <w:noWrap/>
            <w:hideMark/>
          </w:tcPr>
          <w:p w14:paraId="698B4AFB" w14:textId="77777777" w:rsidR="001E1866" w:rsidRDefault="001E1866" w:rsidP="002C16A9">
            <w:pPr>
              <w:pStyle w:val="TAC"/>
              <w:ind w:left="748"/>
              <w:jc w:val="left"/>
              <w:rPr>
                <w:ins w:id="1296" w:author="Flores Fernandez" w:date="2022-03-17T18:30:00Z"/>
                <w:lang w:val="en-US" w:eastAsia="en-GB"/>
              </w:rPr>
            </w:pPr>
            <w:ins w:id="1297" w:author="Flores Fernandez" w:date="2022-03-17T18:30:00Z">
              <w:r>
                <w:rPr>
                  <w:lang w:eastAsia="en-GB"/>
                </w:rPr>
                <w:t xml:space="preserve">≤ </w:t>
              </w:r>
              <w:r>
                <w:rPr>
                  <w:lang w:val="en-US" w:eastAsia="en-GB"/>
                </w:rPr>
                <w:t>7.5</w:t>
              </w:r>
            </w:ins>
          </w:p>
        </w:tc>
        <w:tc>
          <w:tcPr>
            <w:tcW w:w="2250" w:type="dxa"/>
            <w:gridSpan w:val="2"/>
            <w:tcBorders>
              <w:top w:val="single" w:sz="4" w:space="0" w:color="auto"/>
              <w:left w:val="single" w:sz="4" w:space="0" w:color="auto"/>
              <w:bottom w:val="single" w:sz="4" w:space="0" w:color="auto"/>
              <w:right w:val="single" w:sz="4" w:space="0" w:color="auto"/>
            </w:tcBorders>
            <w:noWrap/>
            <w:hideMark/>
          </w:tcPr>
          <w:p w14:paraId="1FC87AE4" w14:textId="77777777" w:rsidR="001E1866" w:rsidRDefault="001E1866" w:rsidP="002C16A9">
            <w:pPr>
              <w:pStyle w:val="TAC"/>
              <w:ind w:left="748"/>
              <w:jc w:val="left"/>
              <w:rPr>
                <w:ins w:id="1298" w:author="Flores Fernandez" w:date="2022-03-17T18:30:00Z"/>
                <w:lang w:val="en-US" w:eastAsia="en-GB"/>
              </w:rPr>
            </w:pPr>
            <w:ins w:id="1299" w:author="Flores Fernandez" w:date="2022-03-17T18:30:00Z">
              <w:r>
                <w:rPr>
                  <w:lang w:eastAsia="en-GB"/>
                </w:rPr>
                <w:t xml:space="preserve">≤ </w:t>
              </w:r>
              <w:r>
                <w:rPr>
                  <w:lang w:val="en-US" w:eastAsia="en-GB"/>
                </w:rPr>
                <w:t>7.5</w:t>
              </w:r>
            </w:ins>
          </w:p>
        </w:tc>
      </w:tr>
    </w:tbl>
    <w:p w14:paraId="71A8D729" w14:textId="77777777" w:rsidR="001E1866" w:rsidRDefault="001E1866" w:rsidP="00D10CE9">
      <w:pPr>
        <w:ind w:left="840"/>
        <w:rPr>
          <w:ins w:id="1300" w:author="Flores Fernandez" w:date="2022-03-17T18:30:00Z"/>
          <w:lang w:eastAsia="en-US"/>
        </w:rPr>
      </w:pPr>
    </w:p>
    <w:p w14:paraId="7553445D" w14:textId="77777777" w:rsidR="001E1866" w:rsidRDefault="001E1866" w:rsidP="00D10CE9">
      <w:pPr>
        <w:ind w:left="1124"/>
        <w:rPr>
          <w:ins w:id="1301" w:author="Flores Fernandez" w:date="2022-03-17T18:30:00Z"/>
          <w:lang w:val="en-US"/>
        </w:rPr>
      </w:pPr>
      <w:ins w:id="1302" w:author="Flores Fernandez" w:date="2022-03-17T18:30:00Z">
        <w:r>
          <w:rPr>
            <w:lang w:val="en-US"/>
          </w:rPr>
          <w:t>Where the following parameters are defined to specify valid RB allocation ranges for RB allocations in Table 6.2.2.3-1:</w:t>
        </w:r>
      </w:ins>
    </w:p>
    <w:p w14:paraId="1672A963" w14:textId="77777777" w:rsidR="001E1866" w:rsidRPr="00331209" w:rsidRDefault="001E1866" w:rsidP="00D10CE9">
      <w:pPr>
        <w:pStyle w:val="B1"/>
        <w:ind w:left="1408"/>
        <w:rPr>
          <w:ins w:id="1303" w:author="Flores Fernandez" w:date="2022-03-17T18:30:00Z"/>
          <w:rFonts w:ascii="Times New Roman" w:hAnsi="Times New Roman"/>
          <w:lang w:val="en-US"/>
        </w:rPr>
      </w:pPr>
      <w:ins w:id="1304" w:author="Flores Fernandez" w:date="2022-03-17T18:30:00Z">
        <w:r w:rsidRPr="00331209">
          <w:rPr>
            <w:rFonts w:ascii="Times New Roman" w:hAnsi="Times New Roman"/>
            <w:lang w:val="en-US"/>
          </w:rPr>
          <w:t>-</w:t>
        </w:r>
        <w:r w:rsidRPr="00331209">
          <w:rPr>
            <w:rFonts w:ascii="Times New Roman" w:hAnsi="Times New Roman"/>
            <w:lang w:val="en-US"/>
          </w:rPr>
          <w:tab/>
        </w:r>
        <w:proofErr w:type="spellStart"/>
        <w:proofErr w:type="gramStart"/>
        <w:r w:rsidRPr="00331209">
          <w:rPr>
            <w:rFonts w:ascii="Times New Roman" w:hAnsi="Times New Roman"/>
            <w:lang w:val="en-US"/>
          </w:rPr>
          <w:t>RB</w:t>
        </w:r>
        <w:r w:rsidRPr="00331209">
          <w:rPr>
            <w:rFonts w:ascii="Times New Roman" w:hAnsi="Times New Roman"/>
            <w:vertAlign w:val="subscript"/>
            <w:lang w:val="en-US"/>
          </w:rPr>
          <w:t>Start,Low</w:t>
        </w:r>
        <w:proofErr w:type="spellEnd"/>
        <w:proofErr w:type="gramEnd"/>
        <w:r w:rsidRPr="00331209">
          <w:rPr>
            <w:rFonts w:ascii="Times New Roman" w:hAnsi="Times New Roman"/>
            <w:lang w:val="en-US"/>
          </w:rPr>
          <w:t xml:space="preserve"> = max(1, L</w:t>
        </w:r>
        <w:r w:rsidRPr="00331209">
          <w:rPr>
            <w:rFonts w:ascii="Times New Roman" w:hAnsi="Times New Roman"/>
            <w:vertAlign w:val="subscript"/>
            <w:lang w:val="en-US"/>
          </w:rPr>
          <w:t>CRB</w:t>
        </w:r>
        <w:r w:rsidRPr="00331209">
          <w:rPr>
            <w:rFonts w:ascii="Times New Roman" w:hAnsi="Times New Roman"/>
            <w:lang w:val="en-US"/>
          </w:rPr>
          <w:t>), where max() indicates the largest value of all arguments.</w:t>
        </w:r>
      </w:ins>
    </w:p>
    <w:p w14:paraId="47D8E958" w14:textId="77777777" w:rsidR="001E1866" w:rsidRPr="00331209" w:rsidRDefault="001E1866" w:rsidP="00D10CE9">
      <w:pPr>
        <w:pStyle w:val="B1"/>
        <w:ind w:left="1408"/>
        <w:rPr>
          <w:ins w:id="1305" w:author="Flores Fernandez" w:date="2022-03-17T18:30:00Z"/>
          <w:rFonts w:ascii="Times New Roman" w:hAnsi="Times New Roman"/>
          <w:lang w:val="en-US"/>
        </w:rPr>
      </w:pPr>
      <w:ins w:id="1306" w:author="Flores Fernandez" w:date="2022-03-17T18:30:00Z">
        <w:r w:rsidRPr="00331209">
          <w:rPr>
            <w:rFonts w:ascii="Times New Roman" w:hAnsi="Times New Roman"/>
            <w:lang w:val="en-US"/>
          </w:rPr>
          <w:t>-</w:t>
        </w:r>
        <w:r w:rsidRPr="00331209">
          <w:rPr>
            <w:rFonts w:ascii="Times New Roman" w:hAnsi="Times New Roman"/>
            <w:lang w:val="en-US"/>
          </w:rPr>
          <w:tab/>
        </w:r>
        <w:proofErr w:type="spellStart"/>
        <w:proofErr w:type="gramStart"/>
        <w:r w:rsidRPr="00331209">
          <w:rPr>
            <w:rFonts w:ascii="Times New Roman" w:hAnsi="Times New Roman"/>
            <w:lang w:val="en-US"/>
          </w:rPr>
          <w:t>RB</w:t>
        </w:r>
        <w:r w:rsidRPr="00331209">
          <w:rPr>
            <w:rFonts w:ascii="Times New Roman" w:hAnsi="Times New Roman"/>
            <w:vertAlign w:val="subscript"/>
            <w:lang w:val="en-US"/>
          </w:rPr>
          <w:t>Start,High</w:t>
        </w:r>
        <w:proofErr w:type="spellEnd"/>
        <w:proofErr w:type="gramEnd"/>
        <w:r w:rsidRPr="00331209">
          <w:rPr>
            <w:rFonts w:ascii="Times New Roman" w:hAnsi="Times New Roman"/>
            <w:lang w:val="en-US"/>
          </w:rPr>
          <w:t xml:space="preserve"> = N</w:t>
        </w:r>
        <w:r w:rsidRPr="00331209">
          <w:rPr>
            <w:rFonts w:ascii="Times New Roman" w:hAnsi="Times New Roman"/>
            <w:vertAlign w:val="subscript"/>
            <w:lang w:val="en-US"/>
          </w:rPr>
          <w:t>RB</w:t>
        </w:r>
        <w:r w:rsidRPr="00331209">
          <w:rPr>
            <w:rFonts w:ascii="Times New Roman" w:hAnsi="Times New Roman"/>
            <w:lang w:val="en-US"/>
          </w:rPr>
          <w:t xml:space="preserve"> – </w:t>
        </w:r>
        <w:proofErr w:type="spellStart"/>
        <w:r w:rsidRPr="00331209">
          <w:rPr>
            <w:rFonts w:ascii="Times New Roman" w:hAnsi="Times New Roman"/>
            <w:lang w:val="en-US"/>
          </w:rPr>
          <w:t>RB</w:t>
        </w:r>
        <w:r w:rsidRPr="00331209">
          <w:rPr>
            <w:rFonts w:ascii="Times New Roman" w:hAnsi="Times New Roman"/>
            <w:vertAlign w:val="subscript"/>
            <w:lang w:val="en-US"/>
          </w:rPr>
          <w:t>Start,Low</w:t>
        </w:r>
        <w:proofErr w:type="spellEnd"/>
        <w:r w:rsidRPr="00331209">
          <w:rPr>
            <w:rFonts w:ascii="Times New Roman" w:hAnsi="Times New Roman"/>
            <w:lang w:val="en-US"/>
          </w:rPr>
          <w:t xml:space="preserve"> – L</w:t>
        </w:r>
        <w:r w:rsidRPr="00331209">
          <w:rPr>
            <w:rFonts w:ascii="Times New Roman" w:hAnsi="Times New Roman"/>
            <w:vertAlign w:val="subscript"/>
            <w:lang w:val="en-US"/>
          </w:rPr>
          <w:t>CRB,</w:t>
        </w:r>
      </w:ins>
    </w:p>
    <w:p w14:paraId="677CBF84" w14:textId="77777777" w:rsidR="001E1866" w:rsidRDefault="001E1866" w:rsidP="00D10CE9">
      <w:pPr>
        <w:ind w:left="840" w:firstLine="284"/>
        <w:rPr>
          <w:ins w:id="1307" w:author="Flores Fernandez" w:date="2022-03-17T18:30:00Z"/>
          <w:lang w:val="en-US"/>
        </w:rPr>
      </w:pPr>
      <w:ins w:id="1308" w:author="Flores Fernandez" w:date="2022-03-17T18:30:00Z">
        <w:r>
          <w:rPr>
            <w:lang w:val="en-US"/>
          </w:rPr>
          <w:t>An RB allocation belonging to table 6.2.2.3-1 is a Region 1 inner RB allocation if:</w:t>
        </w:r>
      </w:ins>
    </w:p>
    <w:p w14:paraId="37CC1008" w14:textId="77777777" w:rsidR="001E1866" w:rsidRDefault="001E1866" w:rsidP="00D10CE9">
      <w:pPr>
        <w:pStyle w:val="B1"/>
        <w:ind w:left="1408"/>
        <w:rPr>
          <w:ins w:id="1309" w:author="Flores Fernandez" w:date="2022-03-17T18:30:00Z"/>
          <w:lang w:val="en-US"/>
        </w:rPr>
      </w:pPr>
      <w:ins w:id="1310" w:author="Flores Fernandez" w:date="2022-03-17T18:30:00Z">
        <w:r>
          <w:rPr>
            <w:lang w:val="en-US"/>
          </w:rPr>
          <w:t>-</w:t>
        </w:r>
        <w:r>
          <w:rPr>
            <w:lang w:val="en-US"/>
          </w:rPr>
          <w:tab/>
        </w:r>
        <w:proofErr w:type="spellStart"/>
        <w:proofErr w:type="gramStart"/>
        <w:r>
          <w:rPr>
            <w:lang w:val="en-US"/>
          </w:rPr>
          <w:t>RB</w:t>
        </w:r>
        <w:r>
          <w:rPr>
            <w:vertAlign w:val="subscript"/>
            <w:lang w:val="en-US"/>
          </w:rPr>
          <w:t>Start,Low</w:t>
        </w:r>
        <w:proofErr w:type="spellEnd"/>
        <w:proofErr w:type="gramEnd"/>
        <w:r>
          <w:rPr>
            <w:lang w:val="en-US"/>
          </w:rPr>
          <w:t xml:space="preserve">  ≤  </w:t>
        </w:r>
        <w:proofErr w:type="spellStart"/>
        <w:r>
          <w:rPr>
            <w:lang w:val="en-US"/>
          </w:rPr>
          <w:t>RB</w:t>
        </w:r>
        <w:r>
          <w:rPr>
            <w:vertAlign w:val="subscript"/>
            <w:lang w:val="en-US"/>
          </w:rPr>
          <w:t>Start</w:t>
        </w:r>
        <w:proofErr w:type="spellEnd"/>
        <w:r>
          <w:rPr>
            <w:lang w:val="en-US"/>
          </w:rPr>
          <w:t xml:space="preserve">  ≤  </w:t>
        </w:r>
        <w:proofErr w:type="spellStart"/>
        <w:r>
          <w:rPr>
            <w:lang w:val="en-US"/>
          </w:rPr>
          <w:t>RB</w:t>
        </w:r>
        <w:r>
          <w:rPr>
            <w:vertAlign w:val="subscript"/>
            <w:lang w:val="en-US"/>
          </w:rPr>
          <w:t>Start,High</w:t>
        </w:r>
        <w:proofErr w:type="spellEnd"/>
        <w:r>
          <w:rPr>
            <w:lang w:val="en-US"/>
          </w:rPr>
          <w:t>, and L</w:t>
        </w:r>
        <w:r>
          <w:rPr>
            <w:vertAlign w:val="subscript"/>
            <w:lang w:val="en-US"/>
          </w:rPr>
          <w:t>CRB</w:t>
        </w:r>
        <w:r>
          <w:rPr>
            <w:lang w:val="en-US"/>
          </w:rPr>
          <w:t xml:space="preserve">  ≤  ceil(N</w:t>
        </w:r>
        <w:r>
          <w:rPr>
            <w:vertAlign w:val="subscript"/>
            <w:lang w:val="en-US"/>
          </w:rPr>
          <w:t>RB</w:t>
        </w:r>
        <w:r>
          <w:rPr>
            <w:lang w:val="en-US"/>
          </w:rPr>
          <w:t>/3), where ceil(x) is the smallest integer greater than or equal to x.</w:t>
        </w:r>
      </w:ins>
    </w:p>
    <w:p w14:paraId="2A8FDE05" w14:textId="77777777" w:rsidR="001E1866" w:rsidRDefault="001E1866" w:rsidP="00D10CE9">
      <w:pPr>
        <w:ind w:left="840"/>
        <w:rPr>
          <w:ins w:id="1311" w:author="Flores Fernandez" w:date="2022-03-17T18:30:00Z"/>
        </w:rPr>
      </w:pPr>
      <w:ins w:id="1312" w:author="Flores Fernandez" w:date="2022-03-17T18:30:00Z">
        <w:r>
          <w:t>For transmission bandwidth configuration equal to 400MHz,</w:t>
        </w:r>
      </w:ins>
    </w:p>
    <w:p w14:paraId="6C453ADC" w14:textId="77777777" w:rsidR="001E1866" w:rsidRPr="0035553C" w:rsidRDefault="001E1866" w:rsidP="00D10CE9">
      <w:pPr>
        <w:pStyle w:val="B1"/>
        <w:ind w:left="840" w:firstLine="0"/>
        <w:rPr>
          <w:ins w:id="1313" w:author="Flores Fernandez" w:date="2022-03-17T18:30:00Z"/>
          <w:rFonts w:ascii="Times New Roman" w:hAnsi="Times New Roman"/>
        </w:rPr>
      </w:pPr>
      <w:proofErr w:type="spellStart"/>
      <w:ins w:id="1314" w:author="Flores Fernandez" w:date="2022-03-17T18:30:00Z">
        <w:r w:rsidRPr="0035553C">
          <w:rPr>
            <w:rFonts w:ascii="Times New Roman" w:hAnsi="Times New Roman"/>
          </w:rPr>
          <w:lastRenderedPageBreak/>
          <w:t>MPR</w:t>
        </w:r>
        <w:r w:rsidRPr="0035553C">
          <w:rPr>
            <w:rFonts w:ascii="Times New Roman" w:hAnsi="Times New Roman"/>
            <w:vertAlign w:val="subscript"/>
          </w:rPr>
          <w:t>narrow</w:t>
        </w:r>
        <w:proofErr w:type="spellEnd"/>
        <w:r w:rsidRPr="0035553C">
          <w:rPr>
            <w:rFonts w:ascii="Times New Roman" w:hAnsi="Times New Roman"/>
          </w:rPr>
          <w:t xml:space="preserve"> = 2.5 dB, when </w:t>
        </w:r>
        <w:proofErr w:type="spellStart"/>
        <w:proofErr w:type="gramStart"/>
        <w:r w:rsidRPr="0035553C">
          <w:rPr>
            <w:rFonts w:ascii="Times New Roman" w:hAnsi="Times New Roman"/>
          </w:rPr>
          <w:t>BW</w:t>
        </w:r>
        <w:r w:rsidRPr="0035553C">
          <w:rPr>
            <w:rFonts w:ascii="Times New Roman" w:hAnsi="Times New Roman"/>
            <w:vertAlign w:val="subscript"/>
          </w:rPr>
          <w:t>alloc,RB</w:t>
        </w:r>
        <w:proofErr w:type="spellEnd"/>
        <w:proofErr w:type="gramEnd"/>
        <w:r w:rsidRPr="0035553C">
          <w:rPr>
            <w:rFonts w:ascii="Times New Roman" w:hAnsi="Times New Roman"/>
          </w:rPr>
          <w:t xml:space="preserve"> </w:t>
        </w:r>
        <w:r w:rsidRPr="0035553C">
          <w:rPr>
            <w:rFonts w:ascii="Times New Roman" w:hAnsi="Times New Roman"/>
            <w:lang w:val="en-US"/>
          </w:rPr>
          <w:t xml:space="preserve">is less than or equal to </w:t>
        </w:r>
        <w:r w:rsidRPr="0035553C">
          <w:rPr>
            <w:rFonts w:ascii="Times New Roman" w:hAnsi="Times New Roman"/>
          </w:rPr>
          <w:t xml:space="preserve">1.44 MHz, and 0 ≤ </w:t>
        </w:r>
        <w:proofErr w:type="spellStart"/>
        <w:r w:rsidRPr="0035553C">
          <w:rPr>
            <w:rFonts w:ascii="Times New Roman" w:hAnsi="Times New Roman"/>
          </w:rPr>
          <w:t>RB</w:t>
        </w:r>
        <w:r w:rsidRPr="0035553C">
          <w:rPr>
            <w:rFonts w:ascii="Times New Roman" w:hAnsi="Times New Roman"/>
            <w:vertAlign w:val="subscript"/>
          </w:rPr>
          <w:t>start</w:t>
        </w:r>
        <w:proofErr w:type="spellEnd"/>
        <w:r w:rsidRPr="0035553C">
          <w:rPr>
            <w:rFonts w:ascii="Times New Roman" w:hAnsi="Times New Roman"/>
            <w:vertAlign w:val="subscript"/>
          </w:rPr>
          <w:t xml:space="preserve"> </w:t>
        </w:r>
        <w:r w:rsidRPr="0035553C">
          <w:rPr>
            <w:rFonts w:ascii="Times New Roman" w:hAnsi="Times New Roman"/>
          </w:rPr>
          <w:t>&lt; Ceil(1/3 N</w:t>
        </w:r>
        <w:r w:rsidRPr="0035553C">
          <w:rPr>
            <w:rFonts w:ascii="Times New Roman" w:hAnsi="Times New Roman"/>
            <w:vertAlign w:val="subscript"/>
          </w:rPr>
          <w:t>RB</w:t>
        </w:r>
        <w:r w:rsidRPr="0035553C">
          <w:rPr>
            <w:rFonts w:ascii="Times New Roman" w:hAnsi="Times New Roman"/>
          </w:rPr>
          <w:t>) or Ceil(2/3N</w:t>
        </w:r>
        <w:r w:rsidRPr="0035553C">
          <w:rPr>
            <w:rFonts w:ascii="Times New Roman" w:hAnsi="Times New Roman"/>
            <w:vertAlign w:val="subscript"/>
          </w:rPr>
          <w:t>RB</w:t>
        </w:r>
        <w:r w:rsidRPr="0035553C">
          <w:rPr>
            <w:rFonts w:ascii="Times New Roman" w:hAnsi="Times New Roman"/>
          </w:rPr>
          <w:t xml:space="preserve">) ≤ </w:t>
        </w:r>
        <w:proofErr w:type="spellStart"/>
        <w:r w:rsidRPr="0035553C">
          <w:rPr>
            <w:rFonts w:ascii="Times New Roman" w:hAnsi="Times New Roman"/>
          </w:rPr>
          <w:t>RB</w:t>
        </w:r>
        <w:r w:rsidRPr="0035553C">
          <w:rPr>
            <w:rFonts w:ascii="Times New Roman" w:hAnsi="Times New Roman"/>
            <w:vertAlign w:val="subscript"/>
          </w:rPr>
          <w:t>start</w:t>
        </w:r>
        <w:proofErr w:type="spellEnd"/>
        <w:r w:rsidRPr="0035553C">
          <w:rPr>
            <w:rFonts w:ascii="Times New Roman" w:hAnsi="Times New Roman"/>
          </w:rPr>
          <w:t xml:space="preserve"> ≤ N</w:t>
        </w:r>
        <w:r w:rsidRPr="0035553C">
          <w:rPr>
            <w:rFonts w:ascii="Times New Roman" w:hAnsi="Times New Roman"/>
            <w:vertAlign w:val="subscript"/>
          </w:rPr>
          <w:t>RB</w:t>
        </w:r>
        <w:r w:rsidRPr="0035553C">
          <w:rPr>
            <w:rFonts w:ascii="Times New Roman" w:hAnsi="Times New Roman"/>
          </w:rPr>
          <w:t>-L</w:t>
        </w:r>
        <w:r w:rsidRPr="0035553C">
          <w:rPr>
            <w:rFonts w:ascii="Times New Roman" w:hAnsi="Times New Roman"/>
            <w:vertAlign w:val="subscript"/>
          </w:rPr>
          <w:t>CRB</w:t>
        </w:r>
        <w:r w:rsidRPr="0035553C">
          <w:rPr>
            <w:rFonts w:ascii="Times New Roman" w:eastAsia="Malgun Gothic" w:hAnsi="Times New Roman"/>
          </w:rPr>
          <w:t xml:space="preserve">, where </w:t>
        </w:r>
        <w:proofErr w:type="spellStart"/>
        <w:r w:rsidRPr="0035553C">
          <w:rPr>
            <w:rFonts w:ascii="Times New Roman" w:hAnsi="Times New Roman"/>
          </w:rPr>
          <w:t>BW</w:t>
        </w:r>
        <w:r w:rsidRPr="0035553C">
          <w:rPr>
            <w:rFonts w:ascii="Times New Roman" w:hAnsi="Times New Roman"/>
            <w:vertAlign w:val="subscript"/>
          </w:rPr>
          <w:t>alloc,RB</w:t>
        </w:r>
        <w:proofErr w:type="spellEnd"/>
        <w:r w:rsidRPr="0035553C">
          <w:rPr>
            <w:rFonts w:ascii="Times New Roman" w:hAnsi="Times New Roman"/>
            <w:vertAlign w:val="subscript"/>
          </w:rPr>
          <w:t xml:space="preserve"> </w:t>
        </w:r>
        <w:r w:rsidRPr="0035553C">
          <w:rPr>
            <w:rFonts w:ascii="Times New Roman" w:hAnsi="Times New Roman"/>
          </w:rPr>
          <w:t>is the bandwidth of the RB allocation size</w:t>
        </w:r>
        <w:r w:rsidRPr="0035553C">
          <w:rPr>
            <w:rFonts w:ascii="Times New Roman" w:eastAsia="Malgun Gothic" w:hAnsi="Times New Roman"/>
          </w:rPr>
          <w:t>.</w:t>
        </w:r>
      </w:ins>
    </w:p>
    <w:p w14:paraId="36EFE9FB" w14:textId="77777777" w:rsidR="001E1866" w:rsidRDefault="001E1866" w:rsidP="00D10CE9">
      <w:pPr>
        <w:ind w:left="840"/>
        <w:rPr>
          <w:ins w:id="1315" w:author="Flores Fernandez" w:date="2022-03-17T18:30:00Z"/>
        </w:rPr>
      </w:pPr>
      <w:ins w:id="1316" w:author="Flores Fernandez" w:date="2022-03-17T18:30:00Z">
        <w:r>
          <w:rPr>
            <w:lang w:val="en-US"/>
          </w:rPr>
          <w:t>MPR</w:t>
        </w:r>
        <w:r>
          <w:rPr>
            <w:vertAlign w:val="subscript"/>
            <w:lang w:val="en-US"/>
          </w:rPr>
          <w:t>WT</w:t>
        </w:r>
        <w:r>
          <w:rPr>
            <w:lang w:val="en-US"/>
          </w:rPr>
          <w:t xml:space="preserve"> is the maximum power reduction due to modulation orders, transmission bandwidth configurations listed in Table 5.3.2-1, and waveform types. MPR</w:t>
        </w:r>
        <w:r>
          <w:rPr>
            <w:vertAlign w:val="subscript"/>
            <w:lang w:val="en-US"/>
          </w:rPr>
          <w:t>WT</w:t>
        </w:r>
        <w:r>
          <w:rPr>
            <w:lang w:val="en-US"/>
          </w:rPr>
          <w:t xml:space="preserve"> is defined in Table 6.2.2.3-2.</w:t>
        </w:r>
      </w:ins>
    </w:p>
    <w:p w14:paraId="2CF016EE" w14:textId="77777777" w:rsidR="001E1866" w:rsidRDefault="001E1866" w:rsidP="00D10CE9">
      <w:pPr>
        <w:ind w:left="840"/>
        <w:rPr>
          <w:ins w:id="1317" w:author="Flores Fernandez" w:date="2022-03-17T18:30:00Z"/>
        </w:rPr>
      </w:pPr>
    </w:p>
    <w:p w14:paraId="11AC6CA6" w14:textId="77777777" w:rsidR="001E1866" w:rsidRDefault="001E1866" w:rsidP="00D10CE9">
      <w:pPr>
        <w:pStyle w:val="TH"/>
        <w:ind w:left="840"/>
        <w:rPr>
          <w:ins w:id="1318" w:author="Flores Fernandez" w:date="2022-03-17T18:30:00Z"/>
        </w:rPr>
      </w:pPr>
      <w:ins w:id="1319" w:author="Flores Fernandez" w:date="2022-03-17T18:30:00Z">
        <w:r>
          <w:t>Table 6.2.2.</w:t>
        </w:r>
        <w:r>
          <w:rPr>
            <w:lang w:eastAsia="ko-KR"/>
          </w:rPr>
          <w:t>3</w:t>
        </w:r>
        <w:r>
          <w:t>-2 MPR</w:t>
        </w:r>
        <w:r>
          <w:rPr>
            <w:vertAlign w:val="subscript"/>
          </w:rPr>
          <w:t>WT</w:t>
        </w:r>
        <w:r>
          <w:t xml:space="preserve"> for power class </w:t>
        </w:r>
        <w:r>
          <w:rPr>
            <w:lang w:eastAsia="ko-KR"/>
          </w:rPr>
          <w:t>3</w:t>
        </w:r>
        <w:r>
          <w:t xml:space="preserve">, </w:t>
        </w:r>
        <w:proofErr w:type="spellStart"/>
        <w:r>
          <w:t>BW</w:t>
        </w:r>
        <w:r>
          <w:rPr>
            <w:vertAlign w:val="subscript"/>
          </w:rPr>
          <w:t>channel</w:t>
        </w:r>
        <w:proofErr w:type="spellEnd"/>
        <w:r>
          <w:t xml:space="preserve"> = 400 MHz</w:t>
        </w:r>
      </w:ins>
    </w:p>
    <w:tbl>
      <w:tblPr>
        <w:tblW w:w="7753" w:type="dxa"/>
        <w:tblInd w:w="2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1517"/>
        <w:gridCol w:w="2440"/>
        <w:gridCol w:w="2250"/>
      </w:tblGrid>
      <w:tr w:rsidR="001E1866" w14:paraId="3CA86481" w14:textId="77777777" w:rsidTr="00331209">
        <w:trPr>
          <w:trHeight w:val="187"/>
          <w:ins w:id="1320" w:author="Flores Fernandez" w:date="2022-03-17T18:30:00Z"/>
        </w:trPr>
        <w:tc>
          <w:tcPr>
            <w:tcW w:w="3063" w:type="dxa"/>
            <w:gridSpan w:val="2"/>
            <w:tcBorders>
              <w:top w:val="single" w:sz="4" w:space="0" w:color="auto"/>
              <w:left w:val="single" w:sz="4" w:space="0" w:color="auto"/>
              <w:bottom w:val="nil"/>
              <w:right w:val="single" w:sz="4" w:space="0" w:color="auto"/>
            </w:tcBorders>
            <w:noWrap/>
            <w:hideMark/>
          </w:tcPr>
          <w:p w14:paraId="1ED0DB06" w14:textId="77777777" w:rsidR="001E1866" w:rsidRDefault="001E1866">
            <w:pPr>
              <w:pStyle w:val="TAH"/>
              <w:rPr>
                <w:ins w:id="1321" w:author="Flores Fernandez" w:date="2022-03-17T18:30:00Z"/>
                <w:rFonts w:eastAsia="Malgun Gothic"/>
                <w:lang w:val="en-US" w:eastAsia="en-GB"/>
              </w:rPr>
            </w:pPr>
            <w:ins w:id="1322" w:author="Flores Fernandez" w:date="2022-03-17T18:30:00Z">
              <w:r>
                <w:rPr>
                  <w:lang w:eastAsia="en-GB"/>
                </w:rPr>
                <w:t>Modulation</w:t>
              </w:r>
            </w:ins>
          </w:p>
        </w:tc>
        <w:tc>
          <w:tcPr>
            <w:tcW w:w="4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6F29EE" w14:textId="77777777" w:rsidR="001E1866" w:rsidRDefault="001E1866">
            <w:pPr>
              <w:pStyle w:val="TAH"/>
              <w:rPr>
                <w:ins w:id="1323" w:author="Flores Fernandez" w:date="2022-03-17T18:30:00Z"/>
                <w:rFonts w:eastAsia="Times New Roman"/>
                <w:lang w:val="en-US" w:eastAsia="en-GB"/>
              </w:rPr>
            </w:pPr>
            <w:ins w:id="1324" w:author="Flores Fernandez" w:date="2022-03-17T18:30:00Z">
              <w:r>
                <w:rPr>
                  <w:lang w:val="en-US" w:eastAsia="en-GB"/>
                </w:rPr>
                <w:t>MPR</w:t>
              </w:r>
              <w:r>
                <w:rPr>
                  <w:vertAlign w:val="subscript"/>
                  <w:lang w:val="en-US" w:eastAsia="en-GB"/>
                </w:rPr>
                <w:t>WT</w:t>
              </w:r>
              <w:r>
                <w:rPr>
                  <w:lang w:val="en-US" w:eastAsia="en-GB"/>
                </w:rPr>
                <w:t xml:space="preserve">, </w:t>
              </w:r>
              <w:proofErr w:type="spellStart"/>
              <w:r>
                <w:rPr>
                  <w:lang w:val="en-US" w:eastAsia="en-GB"/>
                </w:rPr>
                <w:t>BW</w:t>
              </w:r>
              <w:r>
                <w:rPr>
                  <w:vertAlign w:val="subscript"/>
                  <w:lang w:val="en-US" w:eastAsia="en-GB"/>
                </w:rPr>
                <w:t>channel</w:t>
              </w:r>
              <w:proofErr w:type="spellEnd"/>
              <w:r>
                <w:rPr>
                  <w:lang w:val="en-US" w:eastAsia="en-GB"/>
                </w:rPr>
                <w:t xml:space="preserve"> = 400 MHz</w:t>
              </w:r>
            </w:ins>
          </w:p>
        </w:tc>
      </w:tr>
      <w:tr w:rsidR="001E1866" w14:paraId="385F4347" w14:textId="77777777" w:rsidTr="00331209">
        <w:trPr>
          <w:trHeight w:val="187"/>
          <w:ins w:id="1325" w:author="Flores Fernandez" w:date="2022-03-17T18:30:00Z"/>
        </w:trPr>
        <w:tc>
          <w:tcPr>
            <w:tcW w:w="3063" w:type="dxa"/>
            <w:gridSpan w:val="2"/>
            <w:tcBorders>
              <w:top w:val="nil"/>
              <w:left w:val="single" w:sz="4" w:space="0" w:color="auto"/>
              <w:bottom w:val="single" w:sz="4" w:space="0" w:color="auto"/>
              <w:right w:val="single" w:sz="4" w:space="0" w:color="auto"/>
            </w:tcBorders>
            <w:noWrap/>
            <w:hideMark/>
          </w:tcPr>
          <w:p w14:paraId="232488EC" w14:textId="77777777" w:rsidR="001E1866" w:rsidRDefault="001E1866">
            <w:pPr>
              <w:rPr>
                <w:ins w:id="1326" w:author="Flores Fernandez" w:date="2022-03-17T18:30:00Z"/>
                <w:lang w:val="en-US" w:eastAsia="en-GB"/>
              </w:rPr>
            </w:pPr>
          </w:p>
        </w:tc>
        <w:tc>
          <w:tcPr>
            <w:tcW w:w="2440" w:type="dxa"/>
            <w:tcBorders>
              <w:top w:val="single" w:sz="4" w:space="0" w:color="auto"/>
              <w:left w:val="single" w:sz="4" w:space="0" w:color="auto"/>
              <w:bottom w:val="single" w:sz="4" w:space="0" w:color="auto"/>
              <w:right w:val="single" w:sz="4" w:space="0" w:color="auto"/>
            </w:tcBorders>
            <w:noWrap/>
            <w:hideMark/>
          </w:tcPr>
          <w:p w14:paraId="4BA59A54" w14:textId="77777777" w:rsidR="001E1866" w:rsidRDefault="001E1866">
            <w:pPr>
              <w:pStyle w:val="TAH"/>
              <w:rPr>
                <w:ins w:id="1327" w:author="Flores Fernandez" w:date="2022-03-17T18:30:00Z"/>
                <w:lang w:val="en-US" w:eastAsia="en-GB"/>
              </w:rPr>
            </w:pPr>
            <w:ins w:id="1328" w:author="Flores Fernandez" w:date="2022-03-17T18:30:00Z">
              <w:r>
                <w:rPr>
                  <w:lang w:val="en-US" w:eastAsia="en-GB"/>
                </w:rPr>
                <w:t>Inner RB allocations,</w:t>
              </w:r>
            </w:ins>
          </w:p>
          <w:p w14:paraId="2B1E6521" w14:textId="77777777" w:rsidR="001E1866" w:rsidRDefault="001E1866">
            <w:pPr>
              <w:pStyle w:val="TAH"/>
              <w:rPr>
                <w:ins w:id="1329" w:author="Flores Fernandez" w:date="2022-03-17T18:30:00Z"/>
                <w:lang w:val="en-US" w:eastAsia="ja-JP"/>
              </w:rPr>
            </w:pPr>
            <w:ins w:id="1330" w:author="Flores Fernandez" w:date="2022-03-17T18:30:00Z">
              <w:r>
                <w:rPr>
                  <w:lang w:val="en-US" w:eastAsia="en-GB"/>
                </w:rPr>
                <w:t>Region 1</w:t>
              </w:r>
            </w:ins>
          </w:p>
        </w:tc>
        <w:tc>
          <w:tcPr>
            <w:tcW w:w="2250" w:type="dxa"/>
            <w:tcBorders>
              <w:top w:val="single" w:sz="4" w:space="0" w:color="auto"/>
              <w:left w:val="single" w:sz="4" w:space="0" w:color="auto"/>
              <w:bottom w:val="single" w:sz="4" w:space="0" w:color="auto"/>
              <w:right w:val="single" w:sz="4" w:space="0" w:color="auto"/>
            </w:tcBorders>
            <w:noWrap/>
            <w:hideMark/>
          </w:tcPr>
          <w:p w14:paraId="481A69F2" w14:textId="77777777" w:rsidR="001E1866" w:rsidRDefault="001E1866">
            <w:pPr>
              <w:pStyle w:val="TAH"/>
              <w:rPr>
                <w:ins w:id="1331" w:author="Flores Fernandez" w:date="2022-03-17T18:30:00Z"/>
                <w:lang w:val="en-US" w:eastAsia="en-GB"/>
              </w:rPr>
            </w:pPr>
            <w:ins w:id="1332" w:author="Flores Fernandez" w:date="2022-03-17T18:30:00Z">
              <w:r>
                <w:rPr>
                  <w:lang w:val="en-US" w:eastAsia="en-GB"/>
                </w:rPr>
                <w:t>Edge RB allocations</w:t>
              </w:r>
            </w:ins>
          </w:p>
        </w:tc>
      </w:tr>
      <w:tr w:rsidR="001E1866" w14:paraId="5D8C5206" w14:textId="77777777" w:rsidTr="00331209">
        <w:trPr>
          <w:trHeight w:val="187"/>
          <w:ins w:id="1333" w:author="Flores Fernandez" w:date="2022-03-17T18:30:00Z"/>
        </w:trPr>
        <w:tc>
          <w:tcPr>
            <w:tcW w:w="1546" w:type="dxa"/>
            <w:tcBorders>
              <w:top w:val="single" w:sz="4" w:space="0" w:color="auto"/>
              <w:left w:val="single" w:sz="4" w:space="0" w:color="auto"/>
              <w:bottom w:val="nil"/>
              <w:right w:val="single" w:sz="4" w:space="0" w:color="auto"/>
            </w:tcBorders>
            <w:vAlign w:val="center"/>
            <w:hideMark/>
          </w:tcPr>
          <w:p w14:paraId="39A4D6E1" w14:textId="77777777" w:rsidR="001E1866" w:rsidRDefault="001E1866" w:rsidP="00331209">
            <w:pPr>
              <w:pStyle w:val="TAC"/>
              <w:jc w:val="left"/>
              <w:rPr>
                <w:ins w:id="1334" w:author="Flores Fernandez" w:date="2022-03-17T18:30:00Z"/>
                <w:lang w:val="en-US" w:eastAsia="en-GB"/>
              </w:rPr>
            </w:pPr>
            <w:ins w:id="1335" w:author="Flores Fernandez" w:date="2022-03-17T18:30:00Z">
              <w:r>
                <w:rPr>
                  <w:lang w:val="en-US" w:eastAsia="en-GB"/>
                </w:rPr>
                <w:t>DFT-s-OFDM</w:t>
              </w:r>
            </w:ins>
          </w:p>
        </w:tc>
        <w:tc>
          <w:tcPr>
            <w:tcW w:w="1517" w:type="dxa"/>
            <w:tcBorders>
              <w:top w:val="single" w:sz="4" w:space="0" w:color="auto"/>
              <w:left w:val="single" w:sz="4" w:space="0" w:color="auto"/>
              <w:bottom w:val="single" w:sz="4" w:space="0" w:color="auto"/>
              <w:right w:val="single" w:sz="4" w:space="0" w:color="auto"/>
            </w:tcBorders>
            <w:noWrap/>
            <w:vAlign w:val="center"/>
            <w:hideMark/>
          </w:tcPr>
          <w:p w14:paraId="03D458A6" w14:textId="77777777" w:rsidR="001E1866" w:rsidRDefault="001E1866" w:rsidP="00331209">
            <w:pPr>
              <w:pStyle w:val="TAC"/>
              <w:jc w:val="left"/>
              <w:rPr>
                <w:ins w:id="1336" w:author="Flores Fernandez" w:date="2022-03-17T18:30:00Z"/>
                <w:lang w:val="en-US" w:eastAsia="en-GB"/>
              </w:rPr>
            </w:pPr>
            <w:ins w:id="1337" w:author="Flores Fernandez" w:date="2022-03-17T18:30:00Z">
              <w:r>
                <w:rPr>
                  <w:lang w:val="en-US" w:eastAsia="en-GB"/>
                </w:rPr>
                <w:t>Pi/2 BPSK</w:t>
              </w:r>
            </w:ins>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045982CB" w14:textId="77777777" w:rsidR="001E1866" w:rsidRDefault="001E1866" w:rsidP="00331209">
            <w:pPr>
              <w:pStyle w:val="TAC"/>
              <w:ind w:left="800"/>
              <w:jc w:val="left"/>
              <w:rPr>
                <w:ins w:id="1338" w:author="Flores Fernandez" w:date="2022-03-17T18:30:00Z"/>
                <w:rFonts w:eastAsia="Malgun Gothic"/>
                <w:lang w:val="en-US" w:eastAsia="en-GB"/>
              </w:rPr>
            </w:pPr>
            <w:ins w:id="1339" w:author="Flores Fernandez" w:date="2022-03-17T18:30:00Z">
              <w:r>
                <w:rPr>
                  <w:rFonts w:eastAsia="Malgun Gothic"/>
                  <w:lang w:val="en-US" w:eastAsia="en-GB"/>
                </w:rPr>
                <w:t>0.0</w:t>
              </w:r>
            </w:ins>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78FB58D8" w14:textId="77777777" w:rsidR="001E1866" w:rsidRDefault="001E1866" w:rsidP="00331209">
            <w:pPr>
              <w:pStyle w:val="TAC"/>
              <w:ind w:left="800"/>
              <w:jc w:val="left"/>
              <w:rPr>
                <w:ins w:id="1340" w:author="Flores Fernandez" w:date="2022-03-17T18:30:00Z"/>
                <w:rFonts w:eastAsia="Malgun Gothic"/>
                <w:lang w:val="en-US" w:eastAsia="en-GB"/>
              </w:rPr>
            </w:pPr>
            <w:ins w:id="1341" w:author="Flores Fernandez" w:date="2022-03-17T18:30:00Z">
              <w:r>
                <w:rPr>
                  <w:lang w:eastAsia="en-GB"/>
                </w:rPr>
                <w:t xml:space="preserve">≤ </w:t>
              </w:r>
              <w:r>
                <w:rPr>
                  <w:rFonts w:eastAsia="Malgun Gothic"/>
                  <w:lang w:val="en-US" w:eastAsia="en-GB"/>
                </w:rPr>
                <w:t>3.0</w:t>
              </w:r>
            </w:ins>
          </w:p>
        </w:tc>
      </w:tr>
      <w:tr w:rsidR="001E1866" w14:paraId="1AB32590" w14:textId="77777777" w:rsidTr="00331209">
        <w:trPr>
          <w:trHeight w:val="187"/>
          <w:ins w:id="1342" w:author="Flores Fernandez" w:date="2022-03-17T18:30:00Z"/>
        </w:trPr>
        <w:tc>
          <w:tcPr>
            <w:tcW w:w="1546" w:type="dxa"/>
            <w:tcBorders>
              <w:top w:val="nil"/>
              <w:left w:val="single" w:sz="4" w:space="0" w:color="auto"/>
              <w:bottom w:val="nil"/>
              <w:right w:val="single" w:sz="4" w:space="0" w:color="auto"/>
            </w:tcBorders>
            <w:vAlign w:val="center"/>
            <w:hideMark/>
          </w:tcPr>
          <w:p w14:paraId="6B339E3F" w14:textId="77777777" w:rsidR="001E1866" w:rsidRDefault="001E1866">
            <w:pPr>
              <w:rPr>
                <w:ins w:id="1343" w:author="Flores Fernandez" w:date="2022-03-17T18:30:00Z"/>
                <w:rFonts w:eastAsia="Malgun Gothic"/>
                <w:lang w:val="en-US" w:eastAsia="en-GB"/>
              </w:rPr>
            </w:pPr>
          </w:p>
        </w:tc>
        <w:tc>
          <w:tcPr>
            <w:tcW w:w="1517" w:type="dxa"/>
            <w:tcBorders>
              <w:top w:val="single" w:sz="4" w:space="0" w:color="auto"/>
              <w:left w:val="single" w:sz="4" w:space="0" w:color="auto"/>
              <w:bottom w:val="single" w:sz="4" w:space="0" w:color="auto"/>
              <w:right w:val="single" w:sz="4" w:space="0" w:color="auto"/>
            </w:tcBorders>
            <w:noWrap/>
            <w:vAlign w:val="center"/>
            <w:hideMark/>
          </w:tcPr>
          <w:p w14:paraId="364AD092" w14:textId="77777777" w:rsidR="001E1866" w:rsidRDefault="001E1866" w:rsidP="00331209">
            <w:pPr>
              <w:pStyle w:val="TAC"/>
              <w:jc w:val="left"/>
              <w:rPr>
                <w:ins w:id="1344" w:author="Flores Fernandez" w:date="2022-03-17T18:30:00Z"/>
                <w:lang w:val="en-US" w:eastAsia="en-GB"/>
              </w:rPr>
            </w:pPr>
            <w:ins w:id="1345" w:author="Flores Fernandez" w:date="2022-03-17T18:30:00Z">
              <w:r>
                <w:rPr>
                  <w:lang w:val="en-US" w:eastAsia="en-GB"/>
                </w:rPr>
                <w:t>QPSK</w:t>
              </w:r>
            </w:ins>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6F304A47" w14:textId="77777777" w:rsidR="001E1866" w:rsidRDefault="001E1866" w:rsidP="00331209">
            <w:pPr>
              <w:pStyle w:val="TAC"/>
              <w:ind w:left="800"/>
              <w:jc w:val="left"/>
              <w:rPr>
                <w:ins w:id="1346" w:author="Flores Fernandez" w:date="2022-03-17T18:30:00Z"/>
                <w:rFonts w:eastAsia="Malgun Gothic"/>
                <w:lang w:val="en-US" w:eastAsia="en-GB"/>
              </w:rPr>
            </w:pPr>
            <w:ins w:id="1347" w:author="Flores Fernandez" w:date="2022-03-17T18:30:00Z">
              <w:r>
                <w:rPr>
                  <w:rFonts w:eastAsia="Malgun Gothic"/>
                  <w:lang w:val="en-US" w:eastAsia="en-GB"/>
                </w:rPr>
                <w:t>0.0</w:t>
              </w:r>
            </w:ins>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2A9E6C72" w14:textId="77777777" w:rsidR="001E1866" w:rsidRDefault="001E1866" w:rsidP="00331209">
            <w:pPr>
              <w:pStyle w:val="TAC"/>
              <w:ind w:left="800"/>
              <w:jc w:val="left"/>
              <w:rPr>
                <w:ins w:id="1348" w:author="Flores Fernandez" w:date="2022-03-17T18:30:00Z"/>
                <w:rFonts w:eastAsia="Malgun Gothic"/>
                <w:lang w:val="en-US" w:eastAsia="en-GB"/>
              </w:rPr>
            </w:pPr>
            <w:ins w:id="1349" w:author="Flores Fernandez" w:date="2022-03-17T18:30:00Z">
              <w:r>
                <w:rPr>
                  <w:lang w:eastAsia="en-GB"/>
                </w:rPr>
                <w:t xml:space="preserve">≤ </w:t>
              </w:r>
              <w:r>
                <w:rPr>
                  <w:rFonts w:eastAsia="Malgun Gothic"/>
                  <w:lang w:val="en-US" w:eastAsia="en-GB"/>
                </w:rPr>
                <w:t>3.0</w:t>
              </w:r>
            </w:ins>
          </w:p>
        </w:tc>
      </w:tr>
      <w:tr w:rsidR="001E1866" w14:paraId="11D0DF4B" w14:textId="77777777" w:rsidTr="00331209">
        <w:trPr>
          <w:trHeight w:val="187"/>
          <w:ins w:id="1350" w:author="Flores Fernandez" w:date="2022-03-17T18:30:00Z"/>
        </w:trPr>
        <w:tc>
          <w:tcPr>
            <w:tcW w:w="1546" w:type="dxa"/>
            <w:tcBorders>
              <w:top w:val="nil"/>
              <w:left w:val="single" w:sz="4" w:space="0" w:color="auto"/>
              <w:bottom w:val="nil"/>
              <w:right w:val="single" w:sz="4" w:space="0" w:color="auto"/>
            </w:tcBorders>
            <w:vAlign w:val="center"/>
            <w:hideMark/>
          </w:tcPr>
          <w:p w14:paraId="65B4B81D" w14:textId="77777777" w:rsidR="001E1866" w:rsidRDefault="001E1866">
            <w:pPr>
              <w:rPr>
                <w:ins w:id="1351" w:author="Flores Fernandez" w:date="2022-03-17T18:30:00Z"/>
                <w:rFonts w:eastAsia="Malgun Gothic"/>
                <w:lang w:val="en-US" w:eastAsia="en-GB"/>
              </w:rPr>
            </w:pPr>
          </w:p>
        </w:tc>
        <w:tc>
          <w:tcPr>
            <w:tcW w:w="1517" w:type="dxa"/>
            <w:tcBorders>
              <w:top w:val="single" w:sz="4" w:space="0" w:color="auto"/>
              <w:left w:val="single" w:sz="4" w:space="0" w:color="auto"/>
              <w:bottom w:val="single" w:sz="4" w:space="0" w:color="auto"/>
              <w:right w:val="single" w:sz="4" w:space="0" w:color="auto"/>
            </w:tcBorders>
            <w:noWrap/>
            <w:vAlign w:val="center"/>
            <w:hideMark/>
          </w:tcPr>
          <w:p w14:paraId="61081038" w14:textId="77777777" w:rsidR="001E1866" w:rsidRDefault="001E1866" w:rsidP="00331209">
            <w:pPr>
              <w:pStyle w:val="TAC"/>
              <w:jc w:val="left"/>
              <w:rPr>
                <w:ins w:id="1352" w:author="Flores Fernandez" w:date="2022-03-17T18:30:00Z"/>
                <w:lang w:val="en-US" w:eastAsia="en-GB"/>
              </w:rPr>
            </w:pPr>
            <w:ins w:id="1353" w:author="Flores Fernandez" w:date="2022-03-17T18:30:00Z">
              <w:r>
                <w:rPr>
                  <w:lang w:val="en-US" w:eastAsia="en-GB"/>
                </w:rPr>
                <w:t>16 QAM</w:t>
              </w:r>
            </w:ins>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0D630C76" w14:textId="77777777" w:rsidR="001E1866" w:rsidRDefault="001E1866" w:rsidP="00331209">
            <w:pPr>
              <w:pStyle w:val="TAC"/>
              <w:ind w:left="800"/>
              <w:jc w:val="left"/>
              <w:rPr>
                <w:ins w:id="1354" w:author="Flores Fernandez" w:date="2022-03-17T18:30:00Z"/>
                <w:rFonts w:eastAsia="Malgun Gothic"/>
                <w:lang w:val="en-US" w:eastAsia="en-GB"/>
              </w:rPr>
            </w:pPr>
            <w:ins w:id="1355" w:author="Flores Fernandez" w:date="2022-03-17T18:30:00Z">
              <w:r>
                <w:rPr>
                  <w:lang w:eastAsia="en-GB"/>
                </w:rPr>
                <w:t xml:space="preserve">≤ </w:t>
              </w:r>
              <w:r>
                <w:rPr>
                  <w:rFonts w:eastAsia="Malgun Gothic"/>
                  <w:lang w:val="en-US" w:eastAsia="en-GB"/>
                </w:rPr>
                <w:t>4.5</w:t>
              </w:r>
            </w:ins>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2BE1D5B9" w14:textId="77777777" w:rsidR="001E1866" w:rsidRDefault="001E1866" w:rsidP="00331209">
            <w:pPr>
              <w:pStyle w:val="TAC"/>
              <w:ind w:left="800"/>
              <w:jc w:val="left"/>
              <w:rPr>
                <w:ins w:id="1356" w:author="Flores Fernandez" w:date="2022-03-17T18:30:00Z"/>
                <w:rFonts w:eastAsia="Malgun Gothic"/>
                <w:lang w:val="en-US" w:eastAsia="en-GB"/>
              </w:rPr>
            </w:pPr>
            <w:ins w:id="1357" w:author="Flores Fernandez" w:date="2022-03-17T18:30:00Z">
              <w:r>
                <w:rPr>
                  <w:lang w:eastAsia="en-GB"/>
                </w:rPr>
                <w:t xml:space="preserve">≤ </w:t>
              </w:r>
              <w:r>
                <w:rPr>
                  <w:rFonts w:eastAsia="Malgun Gothic"/>
                  <w:lang w:val="en-US" w:eastAsia="en-GB"/>
                </w:rPr>
                <w:t>4.5</w:t>
              </w:r>
            </w:ins>
          </w:p>
        </w:tc>
      </w:tr>
      <w:tr w:rsidR="001E1866" w14:paraId="64884F07" w14:textId="77777777" w:rsidTr="00331209">
        <w:trPr>
          <w:trHeight w:val="187"/>
          <w:ins w:id="1358" w:author="Flores Fernandez" w:date="2022-03-17T18:30:00Z"/>
        </w:trPr>
        <w:tc>
          <w:tcPr>
            <w:tcW w:w="1546" w:type="dxa"/>
            <w:tcBorders>
              <w:top w:val="nil"/>
              <w:left w:val="single" w:sz="4" w:space="0" w:color="auto"/>
              <w:bottom w:val="single" w:sz="4" w:space="0" w:color="auto"/>
              <w:right w:val="single" w:sz="4" w:space="0" w:color="auto"/>
            </w:tcBorders>
            <w:vAlign w:val="center"/>
            <w:hideMark/>
          </w:tcPr>
          <w:p w14:paraId="151305DC" w14:textId="77777777" w:rsidR="001E1866" w:rsidRDefault="001E1866">
            <w:pPr>
              <w:rPr>
                <w:ins w:id="1359" w:author="Flores Fernandez" w:date="2022-03-17T18:30:00Z"/>
                <w:rFonts w:eastAsia="Malgun Gothic"/>
                <w:lang w:val="en-US" w:eastAsia="en-GB"/>
              </w:rPr>
            </w:pPr>
          </w:p>
        </w:tc>
        <w:tc>
          <w:tcPr>
            <w:tcW w:w="1517" w:type="dxa"/>
            <w:tcBorders>
              <w:top w:val="single" w:sz="4" w:space="0" w:color="auto"/>
              <w:left w:val="single" w:sz="4" w:space="0" w:color="auto"/>
              <w:bottom w:val="single" w:sz="4" w:space="0" w:color="auto"/>
              <w:right w:val="single" w:sz="4" w:space="0" w:color="auto"/>
            </w:tcBorders>
            <w:noWrap/>
            <w:vAlign w:val="center"/>
            <w:hideMark/>
          </w:tcPr>
          <w:p w14:paraId="15D47296" w14:textId="77777777" w:rsidR="001E1866" w:rsidRDefault="001E1866" w:rsidP="00331209">
            <w:pPr>
              <w:pStyle w:val="TAC"/>
              <w:jc w:val="left"/>
              <w:rPr>
                <w:ins w:id="1360" w:author="Flores Fernandez" w:date="2022-03-17T18:30:00Z"/>
                <w:lang w:val="en-US" w:eastAsia="en-GB"/>
              </w:rPr>
            </w:pPr>
            <w:ins w:id="1361" w:author="Flores Fernandez" w:date="2022-03-17T18:30:00Z">
              <w:r>
                <w:rPr>
                  <w:lang w:val="en-US" w:eastAsia="en-GB"/>
                </w:rPr>
                <w:t>64 QAM</w:t>
              </w:r>
            </w:ins>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123C97AC" w14:textId="77777777" w:rsidR="001E1866" w:rsidRDefault="001E1866" w:rsidP="00331209">
            <w:pPr>
              <w:pStyle w:val="TAC"/>
              <w:ind w:left="800"/>
              <w:jc w:val="left"/>
              <w:rPr>
                <w:ins w:id="1362" w:author="Flores Fernandez" w:date="2022-03-17T18:30:00Z"/>
                <w:rFonts w:eastAsia="Malgun Gothic"/>
                <w:lang w:val="en-US" w:eastAsia="en-GB"/>
              </w:rPr>
            </w:pPr>
            <w:ins w:id="1363" w:author="Flores Fernandez" w:date="2022-03-17T18:30:00Z">
              <w:r>
                <w:rPr>
                  <w:lang w:eastAsia="en-GB"/>
                </w:rPr>
                <w:t xml:space="preserve">≤ </w:t>
              </w:r>
              <w:r>
                <w:rPr>
                  <w:rFonts w:eastAsia="Malgun Gothic"/>
                  <w:lang w:val="en-US" w:eastAsia="en-GB"/>
                </w:rPr>
                <w:t>6.5</w:t>
              </w:r>
            </w:ins>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39935749" w14:textId="77777777" w:rsidR="001E1866" w:rsidRDefault="001E1866" w:rsidP="00331209">
            <w:pPr>
              <w:pStyle w:val="TAC"/>
              <w:ind w:left="800"/>
              <w:jc w:val="left"/>
              <w:rPr>
                <w:ins w:id="1364" w:author="Flores Fernandez" w:date="2022-03-17T18:30:00Z"/>
                <w:rFonts w:eastAsia="Malgun Gothic"/>
                <w:lang w:val="en-US" w:eastAsia="en-GB"/>
              </w:rPr>
            </w:pPr>
            <w:ins w:id="1365" w:author="Flores Fernandez" w:date="2022-03-17T18:30:00Z">
              <w:r>
                <w:rPr>
                  <w:lang w:eastAsia="en-GB"/>
                </w:rPr>
                <w:t xml:space="preserve">≤ </w:t>
              </w:r>
              <w:r>
                <w:rPr>
                  <w:rFonts w:eastAsia="Malgun Gothic"/>
                  <w:lang w:val="en-US" w:eastAsia="en-GB"/>
                </w:rPr>
                <w:t>6.5</w:t>
              </w:r>
            </w:ins>
          </w:p>
        </w:tc>
      </w:tr>
      <w:tr w:rsidR="001E1866" w14:paraId="138F790F" w14:textId="77777777" w:rsidTr="00331209">
        <w:trPr>
          <w:trHeight w:val="187"/>
          <w:ins w:id="1366" w:author="Flores Fernandez" w:date="2022-03-17T18:30:00Z"/>
        </w:trPr>
        <w:tc>
          <w:tcPr>
            <w:tcW w:w="1546" w:type="dxa"/>
            <w:tcBorders>
              <w:top w:val="single" w:sz="4" w:space="0" w:color="auto"/>
              <w:left w:val="single" w:sz="4" w:space="0" w:color="auto"/>
              <w:bottom w:val="nil"/>
              <w:right w:val="single" w:sz="4" w:space="0" w:color="auto"/>
            </w:tcBorders>
            <w:noWrap/>
            <w:vAlign w:val="center"/>
            <w:hideMark/>
          </w:tcPr>
          <w:p w14:paraId="5C4CB2A2" w14:textId="77777777" w:rsidR="001E1866" w:rsidRDefault="001E1866" w:rsidP="00331209">
            <w:pPr>
              <w:pStyle w:val="TAC"/>
              <w:jc w:val="left"/>
              <w:rPr>
                <w:ins w:id="1367" w:author="Flores Fernandez" w:date="2022-03-17T18:30:00Z"/>
                <w:rFonts w:eastAsia="Times New Roman"/>
                <w:lang w:val="en-US" w:eastAsia="en-GB"/>
              </w:rPr>
            </w:pPr>
            <w:ins w:id="1368" w:author="Flores Fernandez" w:date="2022-03-17T18:30:00Z">
              <w:r>
                <w:rPr>
                  <w:lang w:val="en-US" w:eastAsia="en-GB"/>
                </w:rPr>
                <w:t>CP-OFDM</w:t>
              </w:r>
            </w:ins>
          </w:p>
        </w:tc>
        <w:tc>
          <w:tcPr>
            <w:tcW w:w="1517" w:type="dxa"/>
            <w:tcBorders>
              <w:top w:val="single" w:sz="4" w:space="0" w:color="auto"/>
              <w:left w:val="single" w:sz="4" w:space="0" w:color="auto"/>
              <w:bottom w:val="single" w:sz="4" w:space="0" w:color="auto"/>
              <w:right w:val="single" w:sz="4" w:space="0" w:color="auto"/>
            </w:tcBorders>
            <w:noWrap/>
            <w:vAlign w:val="center"/>
            <w:hideMark/>
          </w:tcPr>
          <w:p w14:paraId="056DCAB2" w14:textId="77777777" w:rsidR="001E1866" w:rsidRDefault="001E1866" w:rsidP="00331209">
            <w:pPr>
              <w:pStyle w:val="TAC"/>
              <w:jc w:val="left"/>
              <w:rPr>
                <w:ins w:id="1369" w:author="Flores Fernandez" w:date="2022-03-17T18:30:00Z"/>
                <w:lang w:val="en-US" w:eastAsia="en-GB"/>
              </w:rPr>
            </w:pPr>
            <w:ins w:id="1370" w:author="Flores Fernandez" w:date="2022-03-17T18:30:00Z">
              <w:r>
                <w:rPr>
                  <w:lang w:val="en-US" w:eastAsia="en-GB"/>
                </w:rPr>
                <w:t>QPSK</w:t>
              </w:r>
            </w:ins>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6005B9F9" w14:textId="77777777" w:rsidR="001E1866" w:rsidRDefault="001E1866" w:rsidP="00331209">
            <w:pPr>
              <w:pStyle w:val="TAC"/>
              <w:ind w:left="800"/>
              <w:jc w:val="left"/>
              <w:rPr>
                <w:ins w:id="1371" w:author="Flores Fernandez" w:date="2022-03-17T18:30:00Z"/>
                <w:rFonts w:eastAsia="Malgun Gothic"/>
                <w:lang w:val="en-US" w:eastAsia="en-GB"/>
              </w:rPr>
            </w:pPr>
            <w:ins w:id="1372" w:author="Flores Fernandez" w:date="2022-03-17T18:30:00Z">
              <w:r>
                <w:rPr>
                  <w:lang w:eastAsia="en-GB"/>
                </w:rPr>
                <w:t xml:space="preserve">≤ </w:t>
              </w:r>
              <w:r>
                <w:rPr>
                  <w:rFonts w:eastAsia="Malgun Gothic"/>
                  <w:lang w:val="en-US" w:eastAsia="en-GB"/>
                </w:rPr>
                <w:t>5.0</w:t>
              </w:r>
            </w:ins>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56BC5ED8" w14:textId="77777777" w:rsidR="001E1866" w:rsidRDefault="001E1866" w:rsidP="00331209">
            <w:pPr>
              <w:pStyle w:val="TAC"/>
              <w:ind w:left="800"/>
              <w:jc w:val="left"/>
              <w:rPr>
                <w:ins w:id="1373" w:author="Flores Fernandez" w:date="2022-03-17T18:30:00Z"/>
                <w:rFonts w:eastAsia="Malgun Gothic"/>
                <w:lang w:val="en-US" w:eastAsia="en-GB"/>
              </w:rPr>
            </w:pPr>
            <w:ins w:id="1374" w:author="Flores Fernandez" w:date="2022-03-17T18:30:00Z">
              <w:r>
                <w:rPr>
                  <w:lang w:eastAsia="en-GB"/>
                </w:rPr>
                <w:t xml:space="preserve">≤ </w:t>
              </w:r>
              <w:r>
                <w:rPr>
                  <w:rFonts w:eastAsia="Malgun Gothic"/>
                  <w:lang w:val="en-US" w:eastAsia="en-GB"/>
                </w:rPr>
                <w:t>5.0</w:t>
              </w:r>
            </w:ins>
          </w:p>
        </w:tc>
      </w:tr>
      <w:tr w:rsidR="001E1866" w14:paraId="65180E09" w14:textId="77777777" w:rsidTr="00331209">
        <w:trPr>
          <w:trHeight w:val="187"/>
          <w:ins w:id="1375" w:author="Flores Fernandez" w:date="2022-03-17T18:30:00Z"/>
        </w:trPr>
        <w:tc>
          <w:tcPr>
            <w:tcW w:w="1546" w:type="dxa"/>
            <w:tcBorders>
              <w:top w:val="nil"/>
              <w:left w:val="single" w:sz="4" w:space="0" w:color="auto"/>
              <w:bottom w:val="nil"/>
              <w:right w:val="single" w:sz="4" w:space="0" w:color="auto"/>
            </w:tcBorders>
            <w:vAlign w:val="center"/>
            <w:hideMark/>
          </w:tcPr>
          <w:p w14:paraId="02240035" w14:textId="77777777" w:rsidR="001E1866" w:rsidRDefault="001E1866">
            <w:pPr>
              <w:rPr>
                <w:ins w:id="1376" w:author="Flores Fernandez" w:date="2022-03-17T18:30:00Z"/>
                <w:rFonts w:eastAsia="Malgun Gothic"/>
                <w:lang w:val="en-US" w:eastAsia="en-GB"/>
              </w:rPr>
            </w:pPr>
          </w:p>
        </w:tc>
        <w:tc>
          <w:tcPr>
            <w:tcW w:w="1517" w:type="dxa"/>
            <w:tcBorders>
              <w:top w:val="single" w:sz="4" w:space="0" w:color="auto"/>
              <w:left w:val="single" w:sz="4" w:space="0" w:color="auto"/>
              <w:bottom w:val="single" w:sz="4" w:space="0" w:color="auto"/>
              <w:right w:val="single" w:sz="4" w:space="0" w:color="auto"/>
            </w:tcBorders>
            <w:noWrap/>
            <w:vAlign w:val="center"/>
            <w:hideMark/>
          </w:tcPr>
          <w:p w14:paraId="3A2896DE" w14:textId="77777777" w:rsidR="001E1866" w:rsidRDefault="001E1866" w:rsidP="00331209">
            <w:pPr>
              <w:pStyle w:val="TAC"/>
              <w:jc w:val="left"/>
              <w:rPr>
                <w:ins w:id="1377" w:author="Flores Fernandez" w:date="2022-03-17T18:30:00Z"/>
                <w:lang w:val="en-US" w:eastAsia="en-GB"/>
              </w:rPr>
            </w:pPr>
            <w:ins w:id="1378" w:author="Flores Fernandez" w:date="2022-03-17T18:30:00Z">
              <w:r>
                <w:rPr>
                  <w:lang w:val="en-US" w:eastAsia="en-GB"/>
                </w:rPr>
                <w:t>16 QAM</w:t>
              </w:r>
            </w:ins>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4230A389" w14:textId="77777777" w:rsidR="001E1866" w:rsidRDefault="001E1866" w:rsidP="00331209">
            <w:pPr>
              <w:pStyle w:val="TAC"/>
              <w:ind w:left="800"/>
              <w:jc w:val="left"/>
              <w:rPr>
                <w:ins w:id="1379" w:author="Flores Fernandez" w:date="2022-03-17T18:30:00Z"/>
                <w:rFonts w:eastAsia="Malgun Gothic"/>
                <w:lang w:val="en-US" w:eastAsia="en-GB"/>
              </w:rPr>
            </w:pPr>
            <w:ins w:id="1380" w:author="Flores Fernandez" w:date="2022-03-17T18:30:00Z">
              <w:r>
                <w:rPr>
                  <w:lang w:eastAsia="en-GB"/>
                </w:rPr>
                <w:t xml:space="preserve">≤ </w:t>
              </w:r>
              <w:r>
                <w:rPr>
                  <w:rFonts w:eastAsia="Malgun Gothic"/>
                  <w:lang w:val="en-US" w:eastAsia="en-GB"/>
                </w:rPr>
                <w:t>6.5</w:t>
              </w:r>
            </w:ins>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5EFE83ED" w14:textId="77777777" w:rsidR="001E1866" w:rsidRDefault="001E1866" w:rsidP="00331209">
            <w:pPr>
              <w:pStyle w:val="TAC"/>
              <w:ind w:left="800"/>
              <w:jc w:val="left"/>
              <w:rPr>
                <w:ins w:id="1381" w:author="Flores Fernandez" w:date="2022-03-17T18:30:00Z"/>
                <w:rFonts w:eastAsia="Malgun Gothic"/>
                <w:lang w:val="en-US" w:eastAsia="en-GB"/>
              </w:rPr>
            </w:pPr>
            <w:ins w:id="1382" w:author="Flores Fernandez" w:date="2022-03-17T18:30:00Z">
              <w:r>
                <w:rPr>
                  <w:lang w:eastAsia="en-GB"/>
                </w:rPr>
                <w:t xml:space="preserve">≤ </w:t>
              </w:r>
              <w:r>
                <w:rPr>
                  <w:rFonts w:eastAsia="Malgun Gothic"/>
                  <w:lang w:val="en-US" w:eastAsia="en-GB"/>
                </w:rPr>
                <w:t>6.5</w:t>
              </w:r>
            </w:ins>
          </w:p>
        </w:tc>
      </w:tr>
      <w:tr w:rsidR="001E1866" w14:paraId="355B8500" w14:textId="77777777" w:rsidTr="00331209">
        <w:trPr>
          <w:trHeight w:val="187"/>
          <w:ins w:id="1383" w:author="Flores Fernandez" w:date="2022-03-17T18:30:00Z"/>
        </w:trPr>
        <w:tc>
          <w:tcPr>
            <w:tcW w:w="1546" w:type="dxa"/>
            <w:tcBorders>
              <w:top w:val="nil"/>
              <w:left w:val="single" w:sz="4" w:space="0" w:color="auto"/>
              <w:bottom w:val="single" w:sz="4" w:space="0" w:color="auto"/>
              <w:right w:val="single" w:sz="4" w:space="0" w:color="auto"/>
            </w:tcBorders>
            <w:vAlign w:val="center"/>
            <w:hideMark/>
          </w:tcPr>
          <w:p w14:paraId="66DF6188" w14:textId="77777777" w:rsidR="001E1866" w:rsidRDefault="001E1866">
            <w:pPr>
              <w:rPr>
                <w:ins w:id="1384" w:author="Flores Fernandez" w:date="2022-03-17T18:30:00Z"/>
                <w:rFonts w:eastAsia="Malgun Gothic"/>
                <w:lang w:val="en-US" w:eastAsia="en-GB"/>
              </w:rPr>
            </w:pPr>
          </w:p>
        </w:tc>
        <w:tc>
          <w:tcPr>
            <w:tcW w:w="1517" w:type="dxa"/>
            <w:tcBorders>
              <w:top w:val="single" w:sz="4" w:space="0" w:color="auto"/>
              <w:left w:val="single" w:sz="4" w:space="0" w:color="auto"/>
              <w:bottom w:val="single" w:sz="4" w:space="0" w:color="auto"/>
              <w:right w:val="single" w:sz="4" w:space="0" w:color="auto"/>
            </w:tcBorders>
            <w:noWrap/>
            <w:vAlign w:val="center"/>
            <w:hideMark/>
          </w:tcPr>
          <w:p w14:paraId="22AD9EB0" w14:textId="77777777" w:rsidR="001E1866" w:rsidRDefault="001E1866" w:rsidP="00331209">
            <w:pPr>
              <w:pStyle w:val="TAC"/>
              <w:jc w:val="left"/>
              <w:rPr>
                <w:ins w:id="1385" w:author="Flores Fernandez" w:date="2022-03-17T18:30:00Z"/>
                <w:lang w:val="en-US" w:eastAsia="en-GB"/>
              </w:rPr>
            </w:pPr>
            <w:ins w:id="1386" w:author="Flores Fernandez" w:date="2022-03-17T18:30:00Z">
              <w:r>
                <w:rPr>
                  <w:lang w:val="en-US" w:eastAsia="en-GB"/>
                </w:rPr>
                <w:t>64 QAM</w:t>
              </w:r>
            </w:ins>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79AD7836" w14:textId="77777777" w:rsidR="001E1866" w:rsidRDefault="001E1866" w:rsidP="00331209">
            <w:pPr>
              <w:pStyle w:val="TAC"/>
              <w:ind w:left="800"/>
              <w:jc w:val="left"/>
              <w:rPr>
                <w:ins w:id="1387" w:author="Flores Fernandez" w:date="2022-03-17T18:30:00Z"/>
                <w:rFonts w:eastAsia="Malgun Gothic"/>
                <w:lang w:val="en-US" w:eastAsia="en-GB"/>
              </w:rPr>
            </w:pPr>
            <w:ins w:id="1388" w:author="Flores Fernandez" w:date="2022-03-17T18:30:00Z">
              <w:r>
                <w:rPr>
                  <w:lang w:eastAsia="en-GB"/>
                </w:rPr>
                <w:t xml:space="preserve">≤ </w:t>
              </w:r>
              <w:r>
                <w:rPr>
                  <w:rFonts w:eastAsia="Malgun Gothic"/>
                  <w:lang w:val="en-US" w:eastAsia="en-GB"/>
                </w:rPr>
                <w:t>9.0</w:t>
              </w:r>
            </w:ins>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0EE9AB41" w14:textId="77777777" w:rsidR="001E1866" w:rsidRDefault="001E1866" w:rsidP="00331209">
            <w:pPr>
              <w:pStyle w:val="TAC"/>
              <w:ind w:left="800"/>
              <w:jc w:val="left"/>
              <w:rPr>
                <w:ins w:id="1389" w:author="Flores Fernandez" w:date="2022-03-17T18:30:00Z"/>
                <w:rFonts w:eastAsia="Malgun Gothic"/>
                <w:lang w:val="en-US" w:eastAsia="en-GB"/>
              </w:rPr>
            </w:pPr>
            <w:ins w:id="1390" w:author="Flores Fernandez" w:date="2022-03-17T18:30:00Z">
              <w:r>
                <w:rPr>
                  <w:lang w:eastAsia="en-GB"/>
                </w:rPr>
                <w:t xml:space="preserve">≤ </w:t>
              </w:r>
              <w:r>
                <w:rPr>
                  <w:rFonts w:eastAsia="Malgun Gothic"/>
                  <w:lang w:val="en-US" w:eastAsia="en-GB"/>
                </w:rPr>
                <w:t>9.0</w:t>
              </w:r>
            </w:ins>
          </w:p>
        </w:tc>
      </w:tr>
    </w:tbl>
    <w:p w14:paraId="130A272C" w14:textId="77777777" w:rsidR="001E1866" w:rsidRDefault="001E1866" w:rsidP="00331209">
      <w:pPr>
        <w:ind w:left="840"/>
        <w:rPr>
          <w:ins w:id="1391" w:author="Flores Fernandez" w:date="2022-03-17T18:30:00Z"/>
          <w:rFonts w:eastAsia="Malgun Gothic"/>
          <w:lang w:eastAsia="en-US"/>
        </w:rPr>
      </w:pPr>
    </w:p>
    <w:p w14:paraId="078D721E" w14:textId="77777777" w:rsidR="001E1866" w:rsidRDefault="001E1866" w:rsidP="00331209">
      <w:pPr>
        <w:ind w:left="840"/>
        <w:rPr>
          <w:ins w:id="1392" w:author="Flores Fernandez" w:date="2022-03-17T18:30:00Z"/>
          <w:rFonts w:eastAsia="Malgun Gothic"/>
        </w:rPr>
      </w:pPr>
      <w:ins w:id="1393" w:author="Flores Fernandez" w:date="2022-03-17T18:30:00Z">
        <w:r>
          <w:rPr>
            <w:rFonts w:eastAsia="Malgun Gothic"/>
          </w:rPr>
          <w:t>Where</w:t>
        </w:r>
        <w:r>
          <w:rPr>
            <w:rFonts w:eastAsia="Yu Mincho"/>
          </w:rPr>
          <w:t xml:space="preserve"> the </w:t>
        </w:r>
        <w:r>
          <w:rPr>
            <w:rFonts w:eastAsia="Malgun Gothic"/>
          </w:rPr>
          <w:t xml:space="preserve">following parameters are defined to specify valid RB allocation ranges for </w:t>
        </w:r>
        <w:r>
          <w:rPr>
            <w:rFonts w:eastAsia="SimSun"/>
          </w:rPr>
          <w:t xml:space="preserve">RB allocations in </w:t>
        </w:r>
        <w:r>
          <w:rPr>
            <w:rFonts w:eastAsia="Malgun Gothic"/>
          </w:rPr>
          <w:t>Table 6.2.2.3-2</w:t>
        </w:r>
        <w:r>
          <w:rPr>
            <w:rFonts w:eastAsia="SimSun"/>
          </w:rPr>
          <w:t>:</w:t>
        </w:r>
      </w:ins>
    </w:p>
    <w:p w14:paraId="585FA60A" w14:textId="77777777" w:rsidR="001E1866" w:rsidRDefault="001E1866" w:rsidP="00331209">
      <w:pPr>
        <w:overflowPunct w:val="0"/>
        <w:autoSpaceDE w:val="0"/>
        <w:autoSpaceDN w:val="0"/>
        <w:adjustRightInd w:val="0"/>
        <w:ind w:left="840"/>
        <w:textAlignment w:val="baseline"/>
        <w:rPr>
          <w:ins w:id="1394" w:author="Flores Fernandez" w:date="2022-03-17T18:30:00Z"/>
          <w:rFonts w:eastAsia="SimSun"/>
        </w:rPr>
      </w:pPr>
      <w:ins w:id="1395" w:author="Flores Fernandez" w:date="2022-03-17T18:30:00Z">
        <w:r>
          <w:rPr>
            <w:rFonts w:eastAsia="SimSun"/>
          </w:rPr>
          <w:t>N</w:t>
        </w:r>
        <w:r>
          <w:rPr>
            <w:rFonts w:eastAsia="SimSun"/>
            <w:vertAlign w:val="subscript"/>
          </w:rPr>
          <w:t>RB</w:t>
        </w:r>
        <w:r>
          <w:rPr>
            <w:rFonts w:eastAsia="SimSun"/>
          </w:rPr>
          <w:t xml:space="preserve"> is the maximum number of RBs for a given Channel bandwidth and sub-carrier spacing defined in Table 5.3.2-1.</w:t>
        </w:r>
      </w:ins>
    </w:p>
    <w:p w14:paraId="6871AFDD" w14:textId="77777777" w:rsidR="001E1866" w:rsidRDefault="001E1866" w:rsidP="00331209">
      <w:pPr>
        <w:pStyle w:val="EQ"/>
        <w:ind w:left="840"/>
        <w:jc w:val="center"/>
        <w:rPr>
          <w:ins w:id="1396" w:author="Flores Fernandez" w:date="2022-03-17T18:30:00Z"/>
          <w:rFonts w:eastAsia="SimSun"/>
        </w:rPr>
      </w:pPr>
      <w:ins w:id="1397" w:author="Flores Fernandez" w:date="2022-03-17T18:30:00Z">
        <w:r>
          <w:rPr>
            <w:rFonts w:eastAsia="Malgun Gothic"/>
          </w:rPr>
          <w:t>RB</w:t>
        </w:r>
        <w:r>
          <w:rPr>
            <w:rFonts w:eastAsia="Malgun Gothic"/>
            <w:vertAlign w:val="subscript"/>
          </w:rPr>
          <w:t>end</w:t>
        </w:r>
        <w:r>
          <w:rPr>
            <w:rFonts w:eastAsia="Malgun Gothic"/>
            <w:szCs w:val="18"/>
            <w:vertAlign w:val="subscript"/>
          </w:rPr>
          <w:t xml:space="preserve"> </w:t>
        </w:r>
        <w:r>
          <w:rPr>
            <w:rFonts w:eastAsia="Malgun Gothic"/>
            <w:szCs w:val="18"/>
          </w:rPr>
          <w:t xml:space="preserve">= </w:t>
        </w:r>
        <w:r>
          <w:rPr>
            <w:rFonts w:eastAsia="Malgun Gothic"/>
          </w:rPr>
          <w:t>RB</w:t>
        </w:r>
        <w:r>
          <w:rPr>
            <w:rFonts w:eastAsia="Malgun Gothic"/>
            <w:vertAlign w:val="subscript"/>
          </w:rPr>
          <w:t>Start</w:t>
        </w:r>
        <w:r>
          <w:rPr>
            <w:rFonts w:eastAsia="Malgun Gothic"/>
          </w:rPr>
          <w:t xml:space="preserve"> + L</w:t>
        </w:r>
        <w:r>
          <w:rPr>
            <w:rFonts w:eastAsia="Malgun Gothic"/>
            <w:vertAlign w:val="subscript"/>
          </w:rPr>
          <w:t>CRB</w:t>
        </w:r>
        <w:r>
          <w:rPr>
            <w:rFonts w:eastAsia="SimSun"/>
          </w:rPr>
          <w:t xml:space="preserve"> - 1</w:t>
        </w:r>
      </w:ins>
    </w:p>
    <w:p w14:paraId="6C749024" w14:textId="77777777" w:rsidR="001E1866" w:rsidRDefault="001E1866" w:rsidP="00331209">
      <w:pPr>
        <w:overflowPunct w:val="0"/>
        <w:autoSpaceDE w:val="0"/>
        <w:autoSpaceDN w:val="0"/>
        <w:adjustRightInd w:val="0"/>
        <w:ind w:left="840"/>
        <w:textAlignment w:val="baseline"/>
        <w:rPr>
          <w:ins w:id="1398" w:author="Flores Fernandez" w:date="2022-03-17T18:30:00Z"/>
          <w:rFonts w:eastAsia="SimSun"/>
        </w:rPr>
      </w:pPr>
      <w:ins w:id="1399" w:author="Flores Fernandez" w:date="2022-03-17T18:30:00Z">
        <w:r>
          <w:rPr>
            <w:rFonts w:eastAsia="SimSun"/>
          </w:rPr>
          <w:t>An RB allocation belonging to table 6.2.2.3-2 is a Region 1 inner RB allocation if</w:t>
        </w:r>
      </w:ins>
    </w:p>
    <w:p w14:paraId="4ECAB3A2" w14:textId="77777777" w:rsidR="001E1866" w:rsidRDefault="001E1866" w:rsidP="00331209">
      <w:pPr>
        <w:overflowPunct w:val="0"/>
        <w:autoSpaceDE w:val="0"/>
        <w:autoSpaceDN w:val="0"/>
        <w:adjustRightInd w:val="0"/>
        <w:ind w:left="840"/>
        <w:jc w:val="center"/>
        <w:textAlignment w:val="baseline"/>
        <w:rPr>
          <w:ins w:id="1400" w:author="Flores Fernandez" w:date="2022-03-17T18:30:00Z"/>
          <w:rFonts w:eastAsia="SimSun"/>
          <w:bCs/>
        </w:rPr>
      </w:pPr>
      <w:proofErr w:type="spellStart"/>
      <w:ins w:id="1401" w:author="Flores Fernandez" w:date="2022-03-17T18:30:00Z">
        <w:r>
          <w:rPr>
            <w:rFonts w:eastAsia="SimSun"/>
            <w:bCs/>
          </w:rPr>
          <w:t>RB</w:t>
        </w:r>
        <w:r>
          <w:rPr>
            <w:rFonts w:eastAsia="SimSun"/>
            <w:bCs/>
            <w:vertAlign w:val="subscript"/>
          </w:rPr>
          <w:t>start</w:t>
        </w:r>
        <w:proofErr w:type="spellEnd"/>
        <w:r>
          <w:rPr>
            <w:rFonts w:eastAsia="SimSun"/>
            <w:bCs/>
          </w:rPr>
          <w:t xml:space="preserve"> </w:t>
        </w:r>
        <w:r>
          <w:t>≥</w:t>
        </w:r>
        <w:r>
          <w:rPr>
            <w:rFonts w:eastAsia="SimSun"/>
            <w:bCs/>
          </w:rPr>
          <w:t xml:space="preserve"> </w:t>
        </w:r>
        <w:proofErr w:type="gramStart"/>
        <w:r>
          <w:rPr>
            <w:rFonts w:eastAsia="SimSun"/>
            <w:bCs/>
          </w:rPr>
          <w:t>Ceil(</w:t>
        </w:r>
        <w:proofErr w:type="gramEnd"/>
        <w:r>
          <w:rPr>
            <w:rFonts w:eastAsia="SimSun"/>
            <w:bCs/>
          </w:rPr>
          <w:t>1/4 N</w:t>
        </w:r>
        <w:r>
          <w:rPr>
            <w:rFonts w:eastAsia="SimSun"/>
            <w:bCs/>
            <w:vertAlign w:val="subscript"/>
          </w:rPr>
          <w:t>RB</w:t>
        </w:r>
        <w:r>
          <w:rPr>
            <w:rFonts w:eastAsia="SimSun"/>
            <w:bCs/>
          </w:rPr>
          <w:t xml:space="preserve">) AND </w:t>
        </w:r>
        <w:proofErr w:type="spellStart"/>
        <w:r>
          <w:rPr>
            <w:rFonts w:eastAsia="SimSun"/>
            <w:bCs/>
          </w:rPr>
          <w:t>RB</w:t>
        </w:r>
        <w:r>
          <w:rPr>
            <w:rFonts w:eastAsia="SimSun"/>
            <w:bCs/>
            <w:vertAlign w:val="subscript"/>
          </w:rPr>
          <w:t>end</w:t>
        </w:r>
        <w:proofErr w:type="spellEnd"/>
        <w:r>
          <w:rPr>
            <w:rFonts w:eastAsia="SimSun"/>
            <w:bCs/>
          </w:rPr>
          <w:t xml:space="preserve"> &lt; Ceil(3/4 N</w:t>
        </w:r>
        <w:r>
          <w:rPr>
            <w:rFonts w:eastAsia="SimSun"/>
            <w:bCs/>
            <w:vertAlign w:val="subscript"/>
          </w:rPr>
          <w:t>RB</w:t>
        </w:r>
        <w:r>
          <w:rPr>
            <w:rFonts w:eastAsia="SimSun"/>
            <w:bCs/>
          </w:rPr>
          <w:t xml:space="preserve">) AND </w:t>
        </w:r>
        <w:r>
          <w:rPr>
            <w:rFonts w:eastAsia="SimSun"/>
          </w:rPr>
          <w:t>L</w:t>
        </w:r>
        <w:r>
          <w:rPr>
            <w:rFonts w:eastAsia="SimSun"/>
            <w:vertAlign w:val="subscript"/>
          </w:rPr>
          <w:t>CRB</w:t>
        </w:r>
        <w:r>
          <w:rPr>
            <w:rFonts w:eastAsia="SimSun"/>
            <w:bCs/>
          </w:rPr>
          <w:t xml:space="preserve"> </w:t>
        </w:r>
        <w:r>
          <w:t>≤</w:t>
        </w:r>
        <w:r>
          <w:rPr>
            <w:rFonts w:eastAsia="SimSun"/>
            <w:bCs/>
          </w:rPr>
          <w:t xml:space="preserve"> Ceil(1/4 N</w:t>
        </w:r>
        <w:r>
          <w:rPr>
            <w:rFonts w:eastAsia="SimSun"/>
            <w:bCs/>
            <w:vertAlign w:val="subscript"/>
          </w:rPr>
          <w:t>RB</w:t>
        </w:r>
        <w:r>
          <w:rPr>
            <w:rFonts w:eastAsia="SimSun"/>
            <w:bCs/>
          </w:rPr>
          <w:t>)</w:t>
        </w:r>
      </w:ins>
    </w:p>
    <w:p w14:paraId="7010B129" w14:textId="39F33ABA" w:rsidR="007F3EF0" w:rsidRPr="007A3D49" w:rsidRDefault="001E1866" w:rsidP="007A3D49">
      <w:pPr>
        <w:overflowPunct w:val="0"/>
        <w:autoSpaceDE w:val="0"/>
        <w:autoSpaceDN w:val="0"/>
        <w:adjustRightInd w:val="0"/>
        <w:ind w:left="840"/>
        <w:textAlignment w:val="baseline"/>
        <w:rPr>
          <w:ins w:id="1402" w:author="Flores Fernandez" w:date="2022-03-17T18:30:00Z"/>
          <w:rFonts w:eastAsia="SimSun"/>
        </w:rPr>
      </w:pPr>
      <w:ins w:id="1403" w:author="Flores Fernandez" w:date="2022-03-17T18:30:00Z">
        <w:r>
          <w:rPr>
            <w:rFonts w:eastAsia="SimSun"/>
          </w:rPr>
          <w:t>For all transmission bandwidth configurations, an RB allocation is an Edge allocation if it is NOT a Region 1 inner allocation.</w:t>
        </w:r>
      </w:ins>
    </w:p>
    <w:p w14:paraId="4CCF19BF" w14:textId="77777777" w:rsidR="009835E4" w:rsidRDefault="009835E4" w:rsidP="0035785A">
      <w:pPr>
        <w:keepNext/>
        <w:keepLines/>
        <w:spacing w:before="120"/>
        <w:ind w:left="1418" w:hanging="1418"/>
        <w:outlineLvl w:val="3"/>
        <w:rPr>
          <w:rFonts w:ascii="Arial" w:eastAsia="Malgun Gothic" w:hAnsi="Arial"/>
          <w:sz w:val="24"/>
        </w:rPr>
      </w:pPr>
      <w:bookmarkStart w:id="1404" w:name="_Toc5266468"/>
      <w:r>
        <w:rPr>
          <w:rFonts w:ascii="Arial" w:eastAsia="Malgun Gothic" w:hAnsi="Arial"/>
          <w:sz w:val="24"/>
        </w:rPr>
        <w:br w:type="page"/>
      </w:r>
    </w:p>
    <w:p w14:paraId="1306AF6D" w14:textId="6F2DD847" w:rsidR="0035785A" w:rsidRPr="00EF2D88" w:rsidRDefault="0035785A" w:rsidP="0035785A">
      <w:pPr>
        <w:keepNext/>
        <w:keepLines/>
        <w:spacing w:before="120"/>
        <w:ind w:left="1418" w:hanging="1418"/>
        <w:outlineLvl w:val="3"/>
        <w:rPr>
          <w:rFonts w:ascii="Arial" w:eastAsia="Malgun Gothic" w:hAnsi="Arial"/>
          <w:sz w:val="24"/>
        </w:rPr>
      </w:pPr>
      <w:r w:rsidRPr="00EF2D88">
        <w:rPr>
          <w:rFonts w:ascii="Arial" w:eastAsia="Malgun Gothic" w:hAnsi="Arial"/>
          <w:sz w:val="24"/>
        </w:rPr>
        <w:lastRenderedPageBreak/>
        <w:t>6.2.2.4</w:t>
      </w:r>
      <w:r w:rsidRPr="00EF2D88">
        <w:rPr>
          <w:rFonts w:ascii="Arial" w:eastAsia="Malgun Gothic" w:hAnsi="Arial"/>
          <w:sz w:val="24"/>
        </w:rPr>
        <w:tab/>
        <w:t>UE maximum output power reduction for power class 4</w:t>
      </w:r>
      <w:bookmarkEnd w:id="1404"/>
    </w:p>
    <w:p w14:paraId="711412A7" w14:textId="77777777" w:rsidR="00B67A46" w:rsidRDefault="007F3EF0" w:rsidP="0035785A">
      <w:pPr>
        <w:rPr>
          <w:ins w:id="1405" w:author="Flores Fernandez" w:date="2022-03-17T18:31:00Z"/>
        </w:rPr>
      </w:pPr>
      <w:ins w:id="1406" w:author="Flores Fernandez" w:date="2022-03-17T18:29:00Z">
        <w:r>
          <w:t>For power class 4, MPR specified in clause 6.2.2.3 applies.</w:t>
        </w:r>
      </w:ins>
    </w:p>
    <w:p w14:paraId="6148F223" w14:textId="77777777" w:rsidR="00B67A46" w:rsidRDefault="00B67A46" w:rsidP="00B67A46">
      <w:pPr>
        <w:pStyle w:val="TH"/>
        <w:rPr>
          <w:ins w:id="1407" w:author="Flores Fernandez" w:date="2022-03-17T18:31:00Z"/>
          <w:lang w:eastAsia="en-US"/>
        </w:rPr>
      </w:pPr>
      <w:ins w:id="1408" w:author="Flores Fernandez" w:date="2022-03-17T18:31:00Z">
        <w:r>
          <w:t>Table 6.2.2.4-1: Void</w:t>
        </w:r>
      </w:ins>
    </w:p>
    <w:p w14:paraId="05F0B9BF" w14:textId="2A57458E" w:rsidR="007F3EF0" w:rsidRDefault="007F3EF0" w:rsidP="0035785A">
      <w:pPr>
        <w:rPr>
          <w:ins w:id="1409" w:author="Flores Fernandez" w:date="2022-03-17T18:29:00Z"/>
        </w:rPr>
      </w:pPr>
      <w:ins w:id="1410" w:author="Flores Fernandez" w:date="2022-03-17T18:29:00Z">
        <w:r>
          <w:t xml:space="preserve"> </w:t>
        </w:r>
      </w:ins>
    </w:p>
    <w:p w14:paraId="1306AF6E" w14:textId="77777777" w:rsidR="0035785A" w:rsidRPr="00EF2D88" w:rsidRDefault="0035785A" w:rsidP="0035785A">
      <w:pPr>
        <w:rPr>
          <w:del w:id="1411" w:author="Flores Fernandez" w:date="2022-03-17T18:29:00Z"/>
        </w:rPr>
      </w:pPr>
      <w:del w:id="1412" w:author="Flores Fernandez" w:date="2022-03-17T18:29:00Z">
        <w:r w:rsidRPr="00EF2D88">
          <w:delText xml:space="preserve">For power class 4, MPR for contiguous allocations is defined as: </w:delText>
        </w:r>
      </w:del>
    </w:p>
    <w:p w14:paraId="1306AF6F" w14:textId="77777777" w:rsidR="0035785A" w:rsidRPr="00EF2D88" w:rsidRDefault="0035785A" w:rsidP="0035785A">
      <w:pPr>
        <w:pStyle w:val="EQ"/>
        <w:jc w:val="center"/>
        <w:rPr>
          <w:del w:id="1413" w:author="Flores Fernandez" w:date="2022-03-17T18:29:00Z"/>
        </w:rPr>
      </w:pPr>
      <w:del w:id="1414" w:author="Flores Fernandez" w:date="2022-03-17T18:29:00Z">
        <w:r w:rsidRPr="00EF2D88">
          <w:delText>MPR = max(MPR</w:delText>
        </w:r>
        <w:r w:rsidRPr="00EF2D88">
          <w:rPr>
            <w:vertAlign w:val="subscript"/>
          </w:rPr>
          <w:delText>WT</w:delText>
        </w:r>
        <w:r w:rsidRPr="00EF2D88">
          <w:delText>, MPR</w:delText>
        </w:r>
        <w:r w:rsidRPr="00EF2D88">
          <w:rPr>
            <w:vertAlign w:val="subscript"/>
          </w:rPr>
          <w:delText>narrow</w:delText>
        </w:r>
        <w:r w:rsidRPr="00EF2D88">
          <w:delText>)</w:delText>
        </w:r>
      </w:del>
    </w:p>
    <w:p w14:paraId="1306AF70" w14:textId="77777777" w:rsidR="0035785A" w:rsidRPr="00EF2D88" w:rsidRDefault="0035785A" w:rsidP="0035785A">
      <w:pPr>
        <w:rPr>
          <w:del w:id="1415" w:author="Flores Fernandez" w:date="2022-03-17T18:29:00Z"/>
        </w:rPr>
      </w:pPr>
      <w:del w:id="1416" w:author="Flores Fernandez" w:date="2022-03-17T18:29:00Z">
        <w:r w:rsidRPr="00EF2D88">
          <w:delText>Where,</w:delText>
        </w:r>
      </w:del>
    </w:p>
    <w:p w14:paraId="1306AF71" w14:textId="77777777" w:rsidR="0035785A" w:rsidRPr="00EF2D88" w:rsidRDefault="0035785A" w:rsidP="0035785A">
      <w:pPr>
        <w:pStyle w:val="B1"/>
        <w:rPr>
          <w:del w:id="1417" w:author="Flores Fernandez" w:date="2022-03-17T18:29:00Z"/>
        </w:rPr>
      </w:pPr>
      <w:del w:id="1418" w:author="Flores Fernandez" w:date="2022-03-17T18:29:00Z">
        <w:r w:rsidRPr="00EF2D88">
          <w:delText xml:space="preserve"> MPR</w:delText>
        </w:r>
        <w:r w:rsidRPr="00EF2D88">
          <w:rPr>
            <w:vertAlign w:val="subscript"/>
          </w:rPr>
          <w:delText>narrow</w:delText>
        </w:r>
        <w:r w:rsidRPr="00EF2D88">
          <w:delText xml:space="preserve"> = 2.5 dB, when the allocated RB size is less than or equal to 1.44 MHz, and 0 </w:delText>
        </w:r>
        <w:r w:rsidRPr="00EF2D88">
          <w:rPr>
            <w:lang w:val="en-US"/>
          </w:rPr>
          <w:delText xml:space="preserve">≤ </w:delText>
        </w:r>
        <w:r w:rsidRPr="00EF2D88">
          <w:delText>RB</w:delText>
        </w:r>
        <w:r w:rsidRPr="00EF2D88">
          <w:rPr>
            <w:vertAlign w:val="subscript"/>
          </w:rPr>
          <w:delText xml:space="preserve">start </w:delText>
        </w:r>
        <w:r w:rsidRPr="00EF2D88">
          <w:rPr>
            <w:lang w:val="en-US"/>
          </w:rPr>
          <w:delText xml:space="preserve">≤ </w:delText>
        </w:r>
        <w:r w:rsidRPr="00EF2D88">
          <w:delText>Ceil(1/3 N</w:delText>
        </w:r>
        <w:r w:rsidRPr="00EF2D88">
          <w:rPr>
            <w:vertAlign w:val="subscript"/>
          </w:rPr>
          <w:delText>RB</w:delText>
        </w:r>
        <w:r w:rsidRPr="00EF2D88">
          <w:delText>) or Ceil(2/3N</w:delText>
        </w:r>
        <w:r w:rsidRPr="00EF2D88">
          <w:rPr>
            <w:vertAlign w:val="subscript"/>
          </w:rPr>
          <w:delText>RB</w:delText>
        </w:r>
        <w:r w:rsidRPr="00EF2D88">
          <w:delText xml:space="preserve">) </w:delText>
        </w:r>
        <w:r w:rsidRPr="00EF2D88">
          <w:rPr>
            <w:lang w:val="en-US"/>
          </w:rPr>
          <w:delText xml:space="preserve">≤ </w:delText>
        </w:r>
        <w:r w:rsidRPr="00EF2D88">
          <w:delText>RB</w:delText>
        </w:r>
        <w:r w:rsidRPr="00EF2D88">
          <w:rPr>
            <w:vertAlign w:val="subscript"/>
          </w:rPr>
          <w:delText>start</w:delText>
        </w:r>
        <w:r w:rsidRPr="00EF2D88">
          <w:delText xml:space="preserve"> </w:delText>
        </w:r>
        <w:r w:rsidRPr="00EF2D88">
          <w:rPr>
            <w:lang w:val="en-US"/>
          </w:rPr>
          <w:delText>≤</w:delText>
        </w:r>
        <w:r w:rsidRPr="00EF2D88">
          <w:delText>N</w:delText>
        </w:r>
        <w:r w:rsidRPr="00EF2D88">
          <w:rPr>
            <w:vertAlign w:val="subscript"/>
          </w:rPr>
          <w:delText>RB</w:delText>
        </w:r>
        <w:r w:rsidRPr="00EF2D88">
          <w:delText>-L</w:delText>
        </w:r>
        <w:r w:rsidRPr="00EF2D88">
          <w:rPr>
            <w:vertAlign w:val="subscript"/>
          </w:rPr>
          <w:delText>CRB</w:delText>
        </w:r>
      </w:del>
    </w:p>
    <w:p w14:paraId="1306AF72" w14:textId="77777777" w:rsidR="0035785A" w:rsidRPr="00EF2D88" w:rsidRDefault="0035785A" w:rsidP="0035785A">
      <w:pPr>
        <w:pStyle w:val="B1"/>
        <w:rPr>
          <w:del w:id="1419" w:author="Flores Fernandez" w:date="2022-03-17T18:29:00Z"/>
        </w:rPr>
      </w:pPr>
      <w:del w:id="1420" w:author="Flores Fernandez" w:date="2022-03-17T18:29:00Z">
        <w:r w:rsidRPr="00EF2D88">
          <w:delText>MPR</w:delText>
        </w:r>
        <w:r w:rsidRPr="00EF2D88">
          <w:rPr>
            <w:vertAlign w:val="subscript"/>
          </w:rPr>
          <w:delText>WT</w:delText>
        </w:r>
        <w:r w:rsidRPr="00EF2D88">
          <w:delText xml:space="preserve"> is the maximum power reduction due to modulation orders, transmission bandwidth configurations listed in Table 5.3.2-1, and waveform types. MPR</w:delText>
        </w:r>
        <w:r w:rsidRPr="00EF2D88">
          <w:rPr>
            <w:vertAlign w:val="subscript"/>
          </w:rPr>
          <w:delText>WT</w:delText>
        </w:r>
        <w:r w:rsidRPr="00EF2D88">
          <w:delText xml:space="preserve"> is defined in Table 6.2.2.4-1.</w:delText>
        </w:r>
      </w:del>
    </w:p>
    <w:p w14:paraId="1306AF73" w14:textId="77777777" w:rsidR="0035785A" w:rsidRPr="00EF2D88" w:rsidRDefault="0035785A" w:rsidP="0035785A">
      <w:pPr>
        <w:pStyle w:val="TH"/>
        <w:rPr>
          <w:del w:id="1421" w:author="Flores Fernandez" w:date="2022-03-17T18:29:00Z"/>
        </w:rPr>
      </w:pPr>
      <w:del w:id="1422" w:author="Flores Fernandez" w:date="2022-03-17T18:29:00Z">
        <w:r w:rsidRPr="00EF2D88">
          <w:delText>Table 6.2.2.4-1 MPR</w:delText>
        </w:r>
        <w:r w:rsidRPr="00EF2D88">
          <w:rPr>
            <w:vertAlign w:val="subscript"/>
          </w:rPr>
          <w:delText>WT</w:delText>
        </w:r>
        <w:r w:rsidRPr="00EF2D88">
          <w:delText xml:space="preserve"> for power class 4</w:delText>
        </w:r>
      </w:del>
    </w:p>
    <w:tbl>
      <w:tblPr>
        <w:tblW w:w="6478" w:type="dxa"/>
        <w:tblInd w:w="1580" w:type="dxa"/>
        <w:tblLook w:val="04A0" w:firstRow="1" w:lastRow="0" w:firstColumn="1" w:lastColumn="0" w:noHBand="0" w:noVBand="1"/>
      </w:tblPr>
      <w:tblGrid>
        <w:gridCol w:w="1540"/>
        <w:gridCol w:w="1180"/>
        <w:gridCol w:w="1838"/>
        <w:gridCol w:w="1920"/>
      </w:tblGrid>
      <w:tr w:rsidR="0035785A" w:rsidRPr="00EF2D88" w14:paraId="1306AF77" w14:textId="77777777" w:rsidTr="00D15215">
        <w:tc>
          <w:tcPr>
            <w:tcW w:w="1540" w:type="dxa"/>
            <w:tcBorders>
              <w:top w:val="single" w:sz="8" w:space="0" w:color="auto"/>
              <w:left w:val="single" w:sz="8" w:space="0" w:color="auto"/>
              <w:bottom w:val="nil"/>
              <w:right w:val="nil"/>
            </w:tcBorders>
            <w:noWrap/>
            <w:vAlign w:val="bottom"/>
            <w:hideMark/>
          </w:tcPr>
          <w:p w14:paraId="1306AF74" w14:textId="77777777" w:rsidR="0035785A" w:rsidRPr="00EF2D88" w:rsidRDefault="0035785A" w:rsidP="00D15215">
            <w:pPr>
              <w:spacing w:after="0"/>
              <w:rPr>
                <w:del w:id="1423" w:author="Flores Fernandez" w:date="2022-03-17T18:29:00Z"/>
                <w:rFonts w:ascii="Calibri" w:eastAsia="SimSun" w:hAnsi="Calibri"/>
                <w:kern w:val="2"/>
                <w:sz w:val="21"/>
                <w:szCs w:val="22"/>
                <w:lang w:val="en-US" w:eastAsia="zh-CN"/>
              </w:rPr>
            </w:pPr>
          </w:p>
        </w:tc>
        <w:tc>
          <w:tcPr>
            <w:tcW w:w="1180" w:type="dxa"/>
            <w:tcBorders>
              <w:top w:val="single" w:sz="8" w:space="0" w:color="auto"/>
              <w:left w:val="nil"/>
              <w:bottom w:val="nil"/>
              <w:right w:val="single" w:sz="4" w:space="0" w:color="auto"/>
            </w:tcBorders>
            <w:noWrap/>
            <w:vAlign w:val="bottom"/>
            <w:hideMark/>
          </w:tcPr>
          <w:p w14:paraId="1306AF75" w14:textId="77777777" w:rsidR="0035785A" w:rsidRPr="00EF2D88" w:rsidRDefault="0035785A" w:rsidP="00D15215">
            <w:pPr>
              <w:spacing w:after="0"/>
              <w:rPr>
                <w:del w:id="1424" w:author="Flores Fernandez" w:date="2022-03-17T18:29:00Z"/>
                <w:rFonts w:ascii="Calibri" w:eastAsia="SimSun" w:hAnsi="Calibri"/>
                <w:kern w:val="2"/>
                <w:sz w:val="21"/>
                <w:szCs w:val="22"/>
                <w:lang w:val="en-US" w:eastAsia="zh-CN"/>
              </w:rPr>
            </w:pPr>
          </w:p>
        </w:tc>
        <w:tc>
          <w:tcPr>
            <w:tcW w:w="3758"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F76" w14:textId="77777777" w:rsidR="0035785A" w:rsidRPr="00EF2D88" w:rsidRDefault="0035785A" w:rsidP="00D15215">
            <w:pPr>
              <w:pStyle w:val="TAH"/>
              <w:rPr>
                <w:del w:id="1425" w:author="Flores Fernandez" w:date="2022-03-17T18:29:00Z"/>
                <w:kern w:val="2"/>
                <w:lang w:val="en-US"/>
              </w:rPr>
            </w:pPr>
            <w:del w:id="1426" w:author="Flores Fernandez" w:date="2022-03-17T18:29:00Z">
              <w:r w:rsidRPr="00EF2D88">
                <w:rPr>
                  <w:kern w:val="2"/>
                  <w:lang w:val="en-US"/>
                </w:rPr>
                <w:delText>Channel Bandwidth / MPR</w:delText>
              </w:r>
              <w:r w:rsidRPr="00EF2D88">
                <w:rPr>
                  <w:kern w:val="2"/>
                  <w:vertAlign w:val="subscript"/>
                  <w:lang w:val="en-US"/>
                </w:rPr>
                <w:delText>WT</w:delText>
              </w:r>
            </w:del>
          </w:p>
        </w:tc>
      </w:tr>
      <w:tr w:rsidR="0035785A" w:rsidRPr="00EF2D88" w14:paraId="1306AF7C" w14:textId="77777777" w:rsidTr="00D15215">
        <w:tc>
          <w:tcPr>
            <w:tcW w:w="1540" w:type="dxa"/>
            <w:tcBorders>
              <w:top w:val="nil"/>
              <w:left w:val="single" w:sz="8" w:space="0" w:color="auto"/>
              <w:bottom w:val="nil"/>
              <w:right w:val="nil"/>
            </w:tcBorders>
            <w:noWrap/>
            <w:vAlign w:val="bottom"/>
            <w:hideMark/>
          </w:tcPr>
          <w:p w14:paraId="1306AF78" w14:textId="77777777" w:rsidR="0035785A" w:rsidRPr="00EF2D88" w:rsidRDefault="0035785A" w:rsidP="00D15215">
            <w:pPr>
              <w:spacing w:after="0"/>
              <w:rPr>
                <w:del w:id="1427" w:author="Flores Fernandez" w:date="2022-03-17T18:29:00Z"/>
                <w:rFonts w:ascii="Calibri" w:eastAsia="SimSun" w:hAnsi="Calibri"/>
                <w:kern w:val="2"/>
                <w:sz w:val="21"/>
                <w:szCs w:val="22"/>
                <w:lang w:val="en-US" w:eastAsia="zh-CN"/>
              </w:rPr>
            </w:pPr>
          </w:p>
        </w:tc>
        <w:tc>
          <w:tcPr>
            <w:tcW w:w="1180" w:type="dxa"/>
            <w:tcBorders>
              <w:top w:val="nil"/>
              <w:left w:val="nil"/>
              <w:bottom w:val="single" w:sz="4" w:space="0" w:color="auto"/>
              <w:right w:val="single" w:sz="4" w:space="0" w:color="auto"/>
            </w:tcBorders>
            <w:noWrap/>
            <w:vAlign w:val="bottom"/>
            <w:hideMark/>
          </w:tcPr>
          <w:p w14:paraId="1306AF79" w14:textId="77777777" w:rsidR="0035785A" w:rsidRPr="00EF2D88" w:rsidRDefault="0035785A" w:rsidP="00D15215">
            <w:pPr>
              <w:spacing w:after="0"/>
              <w:rPr>
                <w:del w:id="1428" w:author="Flores Fernandez" w:date="2022-03-17T18:29:00Z"/>
                <w:rFonts w:ascii="Calibri" w:eastAsia="SimSun" w:hAnsi="Calibri"/>
                <w:kern w:val="2"/>
                <w:sz w:val="21"/>
                <w:szCs w:val="22"/>
                <w:lang w:val="en-US" w:eastAsia="zh-CN"/>
              </w:rPr>
            </w:pPr>
          </w:p>
        </w:tc>
        <w:tc>
          <w:tcPr>
            <w:tcW w:w="1838" w:type="dxa"/>
            <w:tcBorders>
              <w:top w:val="nil"/>
              <w:left w:val="single" w:sz="4" w:space="0" w:color="auto"/>
              <w:bottom w:val="single" w:sz="4" w:space="0" w:color="auto"/>
              <w:right w:val="single" w:sz="4" w:space="0" w:color="auto"/>
            </w:tcBorders>
            <w:noWrap/>
            <w:vAlign w:val="center"/>
            <w:hideMark/>
          </w:tcPr>
          <w:p w14:paraId="1306AF7A" w14:textId="77777777" w:rsidR="0035785A" w:rsidRPr="00EF2D88" w:rsidRDefault="0035785A" w:rsidP="00D15215">
            <w:pPr>
              <w:pStyle w:val="TAH"/>
              <w:rPr>
                <w:del w:id="1429" w:author="Flores Fernandez" w:date="2022-03-17T18:29:00Z"/>
                <w:kern w:val="2"/>
                <w:lang w:val="en-US"/>
              </w:rPr>
            </w:pPr>
            <w:del w:id="1430" w:author="Flores Fernandez" w:date="2022-03-17T18:29:00Z">
              <w:r w:rsidRPr="00EF2D88">
                <w:rPr>
                  <w:kern w:val="2"/>
                  <w:lang w:val="en-US"/>
                </w:rPr>
                <w:delText>50 / 100 / 200 MHz</w:delText>
              </w:r>
            </w:del>
          </w:p>
        </w:tc>
        <w:tc>
          <w:tcPr>
            <w:tcW w:w="1920" w:type="dxa"/>
            <w:tcBorders>
              <w:top w:val="nil"/>
              <w:left w:val="nil"/>
              <w:bottom w:val="single" w:sz="4" w:space="0" w:color="auto"/>
              <w:right w:val="single" w:sz="8" w:space="0" w:color="auto"/>
            </w:tcBorders>
            <w:noWrap/>
            <w:vAlign w:val="center"/>
            <w:hideMark/>
          </w:tcPr>
          <w:p w14:paraId="1306AF7B" w14:textId="77777777" w:rsidR="0035785A" w:rsidRPr="00EF2D88" w:rsidRDefault="0035785A" w:rsidP="00D15215">
            <w:pPr>
              <w:pStyle w:val="TAH"/>
              <w:rPr>
                <w:del w:id="1431" w:author="Flores Fernandez" w:date="2022-03-17T18:29:00Z"/>
                <w:kern w:val="2"/>
                <w:lang w:val="en-US"/>
              </w:rPr>
            </w:pPr>
            <w:del w:id="1432" w:author="Flores Fernandez" w:date="2022-03-17T18:29:00Z">
              <w:r w:rsidRPr="00EF2D88">
                <w:rPr>
                  <w:kern w:val="2"/>
                  <w:lang w:val="en-US"/>
                </w:rPr>
                <w:delText>400 MHz</w:delText>
              </w:r>
            </w:del>
          </w:p>
        </w:tc>
      </w:tr>
      <w:tr w:rsidR="0035785A" w:rsidRPr="00EF2D88" w14:paraId="1306AF81"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F7D" w14:textId="77777777" w:rsidR="0035785A" w:rsidRPr="00EF2D88" w:rsidRDefault="0035785A" w:rsidP="00D15215">
            <w:pPr>
              <w:pStyle w:val="TAH"/>
              <w:rPr>
                <w:del w:id="1433" w:author="Flores Fernandez" w:date="2022-03-17T18:29:00Z"/>
                <w:kern w:val="2"/>
                <w:lang w:val="en-US"/>
              </w:rPr>
            </w:pPr>
            <w:del w:id="1434" w:author="Flores Fernandez" w:date="2022-03-17T18:29:00Z">
              <w:r w:rsidRPr="00EF2D88">
                <w:rPr>
                  <w:kern w:val="2"/>
                  <w:lang w:val="en-US"/>
                </w:rPr>
                <w:delText>DFT-s-OFDM</w:delText>
              </w:r>
            </w:del>
          </w:p>
        </w:tc>
        <w:tc>
          <w:tcPr>
            <w:tcW w:w="1180" w:type="dxa"/>
            <w:tcBorders>
              <w:top w:val="single" w:sz="4" w:space="0" w:color="auto"/>
              <w:left w:val="nil"/>
              <w:bottom w:val="single" w:sz="4" w:space="0" w:color="auto"/>
              <w:right w:val="single" w:sz="4" w:space="0" w:color="auto"/>
            </w:tcBorders>
            <w:noWrap/>
            <w:vAlign w:val="center"/>
            <w:hideMark/>
          </w:tcPr>
          <w:p w14:paraId="1306AF7E" w14:textId="77777777" w:rsidR="0035785A" w:rsidRPr="00EF2D88" w:rsidRDefault="0035785A" w:rsidP="00D15215">
            <w:pPr>
              <w:pStyle w:val="TAH"/>
              <w:rPr>
                <w:del w:id="1435" w:author="Flores Fernandez" w:date="2022-03-17T18:29:00Z"/>
                <w:kern w:val="2"/>
                <w:lang w:val="en-US"/>
              </w:rPr>
            </w:pPr>
            <w:del w:id="1436" w:author="Flores Fernandez" w:date="2022-03-17T18:29:00Z">
              <w:r w:rsidRPr="00EF2D88">
                <w:rPr>
                  <w:kern w:val="2"/>
                  <w:lang w:val="en-US"/>
                </w:rPr>
                <w:delText>Pi/2 BPSK</w:delText>
              </w:r>
            </w:del>
          </w:p>
        </w:tc>
        <w:tc>
          <w:tcPr>
            <w:tcW w:w="1838" w:type="dxa"/>
            <w:tcBorders>
              <w:top w:val="nil"/>
              <w:left w:val="nil"/>
              <w:bottom w:val="single" w:sz="4" w:space="0" w:color="auto"/>
              <w:right w:val="single" w:sz="4" w:space="0" w:color="auto"/>
            </w:tcBorders>
            <w:noWrap/>
            <w:vAlign w:val="center"/>
            <w:hideMark/>
          </w:tcPr>
          <w:p w14:paraId="1306AF7F" w14:textId="77777777" w:rsidR="0035785A" w:rsidRPr="00EF2D88" w:rsidRDefault="0035785A" w:rsidP="00D15215">
            <w:pPr>
              <w:pStyle w:val="TAC"/>
              <w:rPr>
                <w:del w:id="1437" w:author="Flores Fernandez" w:date="2022-03-17T18:29:00Z"/>
                <w:kern w:val="2"/>
                <w:lang w:val="en-US"/>
              </w:rPr>
            </w:pPr>
            <w:del w:id="1438" w:author="Flores Fernandez" w:date="2022-03-17T18:29:00Z">
              <w:r w:rsidRPr="00EF2D88">
                <w:rPr>
                  <w:kern w:val="2"/>
                  <w:lang w:val="en-US"/>
                </w:rPr>
                <w:delText>1.5</w:delText>
              </w:r>
            </w:del>
          </w:p>
        </w:tc>
        <w:tc>
          <w:tcPr>
            <w:tcW w:w="1920" w:type="dxa"/>
            <w:tcBorders>
              <w:top w:val="nil"/>
              <w:left w:val="nil"/>
              <w:bottom w:val="single" w:sz="4" w:space="0" w:color="auto"/>
              <w:right w:val="single" w:sz="8" w:space="0" w:color="auto"/>
            </w:tcBorders>
            <w:noWrap/>
            <w:vAlign w:val="center"/>
            <w:hideMark/>
          </w:tcPr>
          <w:p w14:paraId="1306AF80" w14:textId="77777777" w:rsidR="0035785A" w:rsidRPr="00EF2D88" w:rsidRDefault="0035785A" w:rsidP="00D15215">
            <w:pPr>
              <w:pStyle w:val="TAC"/>
              <w:rPr>
                <w:del w:id="1439" w:author="Flores Fernandez" w:date="2022-03-17T18:29:00Z"/>
                <w:kern w:val="2"/>
                <w:lang w:val="en-US"/>
              </w:rPr>
            </w:pPr>
            <w:del w:id="1440" w:author="Flores Fernandez" w:date="2022-03-17T18:29:00Z">
              <w:r w:rsidRPr="00EF2D88">
                <w:rPr>
                  <w:kern w:val="2"/>
                  <w:lang w:val="en-US"/>
                </w:rPr>
                <w:delText>3.0</w:delText>
              </w:r>
            </w:del>
          </w:p>
        </w:tc>
      </w:tr>
      <w:tr w:rsidR="0035785A" w:rsidRPr="00EF2D88" w14:paraId="1306AF86"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82" w14:textId="77777777" w:rsidR="0035785A" w:rsidRPr="00EF2D88" w:rsidRDefault="0035785A" w:rsidP="00D15215">
            <w:pPr>
              <w:spacing w:after="0"/>
              <w:rPr>
                <w:del w:id="1441" w:author="Flores Fernandez" w:date="2022-03-17T18:29:00Z"/>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83" w14:textId="77777777" w:rsidR="0035785A" w:rsidRPr="00EF2D88" w:rsidRDefault="0035785A" w:rsidP="00D15215">
            <w:pPr>
              <w:pStyle w:val="TAH"/>
              <w:rPr>
                <w:del w:id="1442" w:author="Flores Fernandez" w:date="2022-03-17T18:29:00Z"/>
                <w:kern w:val="2"/>
                <w:lang w:val="en-US"/>
              </w:rPr>
            </w:pPr>
            <w:del w:id="1443" w:author="Flores Fernandez" w:date="2022-03-17T18:29:00Z">
              <w:r w:rsidRPr="00EF2D88">
                <w:rPr>
                  <w:kern w:val="2"/>
                  <w:lang w:val="en-US"/>
                </w:rPr>
                <w:delText>QPSK</w:delText>
              </w:r>
            </w:del>
          </w:p>
        </w:tc>
        <w:tc>
          <w:tcPr>
            <w:tcW w:w="1838" w:type="dxa"/>
            <w:tcBorders>
              <w:top w:val="nil"/>
              <w:left w:val="nil"/>
              <w:bottom w:val="single" w:sz="4" w:space="0" w:color="auto"/>
              <w:right w:val="single" w:sz="4" w:space="0" w:color="auto"/>
            </w:tcBorders>
            <w:noWrap/>
            <w:vAlign w:val="center"/>
            <w:hideMark/>
          </w:tcPr>
          <w:p w14:paraId="1306AF84" w14:textId="77777777" w:rsidR="0035785A" w:rsidRPr="00EF2D88" w:rsidRDefault="0035785A" w:rsidP="00D15215">
            <w:pPr>
              <w:pStyle w:val="TAC"/>
              <w:rPr>
                <w:del w:id="1444" w:author="Flores Fernandez" w:date="2022-03-17T18:29:00Z"/>
                <w:kern w:val="2"/>
                <w:lang w:val="en-US"/>
              </w:rPr>
            </w:pPr>
            <w:del w:id="1445" w:author="Flores Fernandez" w:date="2022-03-17T18:29:00Z">
              <w:r w:rsidRPr="00EF2D88">
                <w:rPr>
                  <w:kern w:val="2"/>
                  <w:lang w:val="en-US"/>
                </w:rPr>
                <w:delText>1.5</w:delText>
              </w:r>
            </w:del>
          </w:p>
        </w:tc>
        <w:tc>
          <w:tcPr>
            <w:tcW w:w="1920" w:type="dxa"/>
            <w:tcBorders>
              <w:top w:val="nil"/>
              <w:left w:val="nil"/>
              <w:bottom w:val="single" w:sz="4" w:space="0" w:color="auto"/>
              <w:right w:val="single" w:sz="8" w:space="0" w:color="auto"/>
            </w:tcBorders>
            <w:noWrap/>
            <w:vAlign w:val="center"/>
            <w:hideMark/>
          </w:tcPr>
          <w:p w14:paraId="1306AF85" w14:textId="77777777" w:rsidR="0035785A" w:rsidRPr="00EF2D88" w:rsidRDefault="0035785A" w:rsidP="00D15215">
            <w:pPr>
              <w:pStyle w:val="TAC"/>
              <w:rPr>
                <w:del w:id="1446" w:author="Flores Fernandez" w:date="2022-03-17T18:29:00Z"/>
                <w:kern w:val="2"/>
                <w:lang w:val="en-US"/>
              </w:rPr>
            </w:pPr>
            <w:del w:id="1447" w:author="Flores Fernandez" w:date="2022-03-17T18:29:00Z">
              <w:r w:rsidRPr="00EF2D88">
                <w:rPr>
                  <w:kern w:val="2"/>
                  <w:lang w:val="en-US"/>
                </w:rPr>
                <w:delText>3.0</w:delText>
              </w:r>
            </w:del>
          </w:p>
        </w:tc>
      </w:tr>
      <w:tr w:rsidR="0035785A" w:rsidRPr="00EF2D88" w14:paraId="1306AF8B"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87" w14:textId="77777777" w:rsidR="0035785A" w:rsidRPr="00EF2D88" w:rsidRDefault="0035785A" w:rsidP="00D15215">
            <w:pPr>
              <w:spacing w:after="0"/>
              <w:rPr>
                <w:del w:id="1448" w:author="Flores Fernandez" w:date="2022-03-17T18:29:00Z"/>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88" w14:textId="77777777" w:rsidR="0035785A" w:rsidRPr="00EF2D88" w:rsidRDefault="0035785A" w:rsidP="00D15215">
            <w:pPr>
              <w:pStyle w:val="TAH"/>
              <w:rPr>
                <w:del w:id="1449" w:author="Flores Fernandez" w:date="2022-03-17T18:29:00Z"/>
                <w:kern w:val="2"/>
                <w:lang w:val="en-US"/>
              </w:rPr>
            </w:pPr>
            <w:del w:id="1450" w:author="Flores Fernandez" w:date="2022-03-17T18:29:00Z">
              <w:r w:rsidRPr="00EF2D88">
                <w:rPr>
                  <w:kern w:val="2"/>
                  <w:lang w:val="en-US"/>
                </w:rPr>
                <w:delText>16QAM</w:delText>
              </w:r>
            </w:del>
          </w:p>
        </w:tc>
        <w:tc>
          <w:tcPr>
            <w:tcW w:w="1838" w:type="dxa"/>
            <w:tcBorders>
              <w:top w:val="nil"/>
              <w:left w:val="nil"/>
              <w:bottom w:val="single" w:sz="4" w:space="0" w:color="auto"/>
              <w:right w:val="single" w:sz="4" w:space="0" w:color="auto"/>
            </w:tcBorders>
            <w:noWrap/>
            <w:vAlign w:val="center"/>
            <w:hideMark/>
          </w:tcPr>
          <w:p w14:paraId="1306AF89" w14:textId="77777777" w:rsidR="0035785A" w:rsidRPr="00EF2D88" w:rsidRDefault="0035785A" w:rsidP="00D15215">
            <w:pPr>
              <w:pStyle w:val="TAC"/>
              <w:rPr>
                <w:del w:id="1451" w:author="Flores Fernandez" w:date="2022-03-17T18:29:00Z"/>
                <w:kern w:val="2"/>
                <w:lang w:val="en-US"/>
              </w:rPr>
            </w:pPr>
            <w:del w:id="1452" w:author="Flores Fernandez" w:date="2022-03-17T18:29:00Z">
              <w:r w:rsidRPr="00EF2D88">
                <w:rPr>
                  <w:kern w:val="2"/>
                  <w:lang w:val="en-US"/>
                </w:rPr>
                <w:delText>3</w:delText>
              </w:r>
            </w:del>
          </w:p>
        </w:tc>
        <w:tc>
          <w:tcPr>
            <w:tcW w:w="1920" w:type="dxa"/>
            <w:tcBorders>
              <w:top w:val="nil"/>
              <w:left w:val="nil"/>
              <w:bottom w:val="single" w:sz="4" w:space="0" w:color="auto"/>
              <w:right w:val="single" w:sz="8" w:space="0" w:color="auto"/>
            </w:tcBorders>
            <w:noWrap/>
            <w:vAlign w:val="center"/>
            <w:hideMark/>
          </w:tcPr>
          <w:p w14:paraId="1306AF8A" w14:textId="77777777" w:rsidR="0035785A" w:rsidRPr="00EF2D88" w:rsidRDefault="0035785A" w:rsidP="00D15215">
            <w:pPr>
              <w:pStyle w:val="TAC"/>
              <w:rPr>
                <w:del w:id="1453" w:author="Flores Fernandez" w:date="2022-03-17T18:29:00Z"/>
                <w:kern w:val="2"/>
                <w:lang w:val="en-US"/>
              </w:rPr>
            </w:pPr>
            <w:del w:id="1454" w:author="Flores Fernandez" w:date="2022-03-17T18:29:00Z">
              <w:r w:rsidRPr="00EF2D88">
                <w:rPr>
                  <w:kern w:val="2"/>
                  <w:lang w:val="en-US"/>
                </w:rPr>
                <w:delText>4.5</w:delText>
              </w:r>
            </w:del>
          </w:p>
        </w:tc>
      </w:tr>
      <w:tr w:rsidR="0035785A" w:rsidRPr="00EF2D88" w14:paraId="1306AF90"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8C" w14:textId="77777777" w:rsidR="0035785A" w:rsidRPr="00EF2D88" w:rsidRDefault="0035785A" w:rsidP="00D15215">
            <w:pPr>
              <w:spacing w:after="0"/>
              <w:rPr>
                <w:del w:id="1455" w:author="Flores Fernandez" w:date="2022-03-17T18:29:00Z"/>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8D" w14:textId="77777777" w:rsidR="0035785A" w:rsidRPr="00EF2D88" w:rsidRDefault="0035785A" w:rsidP="00D15215">
            <w:pPr>
              <w:pStyle w:val="TAH"/>
              <w:rPr>
                <w:del w:id="1456" w:author="Flores Fernandez" w:date="2022-03-17T18:29:00Z"/>
                <w:kern w:val="2"/>
                <w:lang w:val="en-US"/>
              </w:rPr>
            </w:pPr>
            <w:del w:id="1457" w:author="Flores Fernandez" w:date="2022-03-17T18:29:00Z">
              <w:r w:rsidRPr="00EF2D88">
                <w:rPr>
                  <w:kern w:val="2"/>
                  <w:lang w:val="en-US"/>
                </w:rPr>
                <w:delText>64QAM</w:delText>
              </w:r>
            </w:del>
          </w:p>
        </w:tc>
        <w:tc>
          <w:tcPr>
            <w:tcW w:w="1838" w:type="dxa"/>
            <w:tcBorders>
              <w:top w:val="nil"/>
              <w:left w:val="nil"/>
              <w:bottom w:val="single" w:sz="4" w:space="0" w:color="auto"/>
              <w:right w:val="single" w:sz="4" w:space="0" w:color="auto"/>
            </w:tcBorders>
            <w:noWrap/>
            <w:vAlign w:val="center"/>
            <w:hideMark/>
          </w:tcPr>
          <w:p w14:paraId="1306AF8E" w14:textId="77777777" w:rsidR="0035785A" w:rsidRPr="00EF2D88" w:rsidRDefault="0035785A" w:rsidP="00D15215">
            <w:pPr>
              <w:pStyle w:val="TAC"/>
              <w:rPr>
                <w:del w:id="1458" w:author="Flores Fernandez" w:date="2022-03-17T18:29:00Z"/>
                <w:kern w:val="2"/>
                <w:lang w:val="en-US"/>
              </w:rPr>
            </w:pPr>
            <w:del w:id="1459" w:author="Flores Fernandez" w:date="2022-03-17T18:29:00Z">
              <w:r w:rsidRPr="00EF2D88">
                <w:rPr>
                  <w:kern w:val="2"/>
                  <w:lang w:val="en-US"/>
                </w:rPr>
                <w:delText>5</w:delText>
              </w:r>
            </w:del>
          </w:p>
        </w:tc>
        <w:tc>
          <w:tcPr>
            <w:tcW w:w="1920" w:type="dxa"/>
            <w:tcBorders>
              <w:top w:val="nil"/>
              <w:left w:val="nil"/>
              <w:bottom w:val="single" w:sz="4" w:space="0" w:color="auto"/>
              <w:right w:val="single" w:sz="8" w:space="0" w:color="auto"/>
            </w:tcBorders>
            <w:noWrap/>
            <w:vAlign w:val="center"/>
            <w:hideMark/>
          </w:tcPr>
          <w:p w14:paraId="1306AF8F" w14:textId="77777777" w:rsidR="0035785A" w:rsidRPr="00EF2D88" w:rsidRDefault="0035785A" w:rsidP="00D15215">
            <w:pPr>
              <w:pStyle w:val="TAC"/>
              <w:rPr>
                <w:del w:id="1460" w:author="Flores Fernandez" w:date="2022-03-17T18:29:00Z"/>
                <w:kern w:val="2"/>
                <w:lang w:val="en-US"/>
              </w:rPr>
            </w:pPr>
            <w:del w:id="1461" w:author="Flores Fernandez" w:date="2022-03-17T18:29:00Z">
              <w:r w:rsidRPr="00EF2D88">
                <w:rPr>
                  <w:kern w:val="2"/>
                  <w:lang w:val="en-US"/>
                </w:rPr>
                <w:delText>6.5</w:delText>
              </w:r>
            </w:del>
          </w:p>
        </w:tc>
      </w:tr>
      <w:tr w:rsidR="0035785A" w:rsidRPr="00EF2D88" w14:paraId="1306AF95"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F91" w14:textId="77777777" w:rsidR="0035785A" w:rsidRPr="00EF2D88" w:rsidRDefault="0035785A" w:rsidP="00D15215">
            <w:pPr>
              <w:pStyle w:val="TAH"/>
              <w:rPr>
                <w:del w:id="1462" w:author="Flores Fernandez" w:date="2022-03-17T18:29:00Z"/>
                <w:kern w:val="2"/>
                <w:lang w:val="en-US"/>
              </w:rPr>
            </w:pPr>
            <w:del w:id="1463" w:author="Flores Fernandez" w:date="2022-03-17T18:29:00Z">
              <w:r w:rsidRPr="00EF2D88">
                <w:rPr>
                  <w:kern w:val="2"/>
                  <w:lang w:val="en-US"/>
                </w:rPr>
                <w:delText>CP-OFDM</w:delText>
              </w:r>
            </w:del>
          </w:p>
        </w:tc>
        <w:tc>
          <w:tcPr>
            <w:tcW w:w="1180" w:type="dxa"/>
            <w:tcBorders>
              <w:top w:val="nil"/>
              <w:left w:val="nil"/>
              <w:bottom w:val="single" w:sz="4" w:space="0" w:color="auto"/>
              <w:right w:val="single" w:sz="4" w:space="0" w:color="auto"/>
            </w:tcBorders>
            <w:noWrap/>
            <w:vAlign w:val="center"/>
            <w:hideMark/>
          </w:tcPr>
          <w:p w14:paraId="1306AF92" w14:textId="77777777" w:rsidR="0035785A" w:rsidRPr="00EF2D88" w:rsidRDefault="0035785A" w:rsidP="00D15215">
            <w:pPr>
              <w:pStyle w:val="TAH"/>
              <w:rPr>
                <w:del w:id="1464" w:author="Flores Fernandez" w:date="2022-03-17T18:29:00Z"/>
                <w:kern w:val="2"/>
                <w:lang w:val="en-US"/>
              </w:rPr>
            </w:pPr>
            <w:del w:id="1465" w:author="Flores Fernandez" w:date="2022-03-17T18:29:00Z">
              <w:r w:rsidRPr="00EF2D88">
                <w:rPr>
                  <w:kern w:val="2"/>
                  <w:lang w:val="en-US"/>
                </w:rPr>
                <w:delText>QPSK</w:delText>
              </w:r>
            </w:del>
          </w:p>
        </w:tc>
        <w:tc>
          <w:tcPr>
            <w:tcW w:w="1838" w:type="dxa"/>
            <w:tcBorders>
              <w:top w:val="nil"/>
              <w:left w:val="nil"/>
              <w:bottom w:val="single" w:sz="4" w:space="0" w:color="auto"/>
              <w:right w:val="single" w:sz="4" w:space="0" w:color="auto"/>
            </w:tcBorders>
            <w:noWrap/>
            <w:vAlign w:val="center"/>
            <w:hideMark/>
          </w:tcPr>
          <w:p w14:paraId="1306AF93" w14:textId="77777777" w:rsidR="0035785A" w:rsidRPr="00EF2D88" w:rsidRDefault="0035785A" w:rsidP="00D15215">
            <w:pPr>
              <w:pStyle w:val="TAC"/>
              <w:rPr>
                <w:del w:id="1466" w:author="Flores Fernandez" w:date="2022-03-17T18:29:00Z"/>
                <w:kern w:val="2"/>
                <w:lang w:val="en-US"/>
              </w:rPr>
            </w:pPr>
            <w:del w:id="1467" w:author="Flores Fernandez" w:date="2022-03-17T18:29:00Z">
              <w:r w:rsidRPr="00EF2D88">
                <w:rPr>
                  <w:kern w:val="2"/>
                  <w:lang w:val="en-US"/>
                </w:rPr>
                <w:delText>3.5</w:delText>
              </w:r>
            </w:del>
          </w:p>
        </w:tc>
        <w:tc>
          <w:tcPr>
            <w:tcW w:w="1920" w:type="dxa"/>
            <w:tcBorders>
              <w:top w:val="nil"/>
              <w:left w:val="nil"/>
              <w:bottom w:val="single" w:sz="4" w:space="0" w:color="auto"/>
              <w:right w:val="single" w:sz="8" w:space="0" w:color="auto"/>
            </w:tcBorders>
            <w:noWrap/>
            <w:vAlign w:val="center"/>
            <w:hideMark/>
          </w:tcPr>
          <w:p w14:paraId="1306AF94" w14:textId="77777777" w:rsidR="0035785A" w:rsidRPr="00EF2D88" w:rsidRDefault="0035785A" w:rsidP="00D15215">
            <w:pPr>
              <w:pStyle w:val="TAC"/>
              <w:rPr>
                <w:del w:id="1468" w:author="Flores Fernandez" w:date="2022-03-17T18:29:00Z"/>
                <w:kern w:val="2"/>
                <w:lang w:val="en-US"/>
              </w:rPr>
            </w:pPr>
            <w:del w:id="1469" w:author="Flores Fernandez" w:date="2022-03-17T18:29:00Z">
              <w:r w:rsidRPr="00EF2D88">
                <w:rPr>
                  <w:kern w:val="2"/>
                  <w:lang w:val="en-US"/>
                </w:rPr>
                <w:delText>5.0</w:delText>
              </w:r>
            </w:del>
          </w:p>
        </w:tc>
      </w:tr>
      <w:tr w:rsidR="0035785A" w:rsidRPr="00EF2D88" w14:paraId="1306AF9A"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96" w14:textId="77777777" w:rsidR="0035785A" w:rsidRPr="00EF2D88" w:rsidRDefault="0035785A" w:rsidP="00D15215">
            <w:pPr>
              <w:spacing w:after="0"/>
              <w:rPr>
                <w:del w:id="1470" w:author="Flores Fernandez" w:date="2022-03-17T18:29:00Z"/>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97" w14:textId="77777777" w:rsidR="0035785A" w:rsidRPr="00EF2D88" w:rsidRDefault="0035785A" w:rsidP="00D15215">
            <w:pPr>
              <w:pStyle w:val="TAH"/>
              <w:rPr>
                <w:del w:id="1471" w:author="Flores Fernandez" w:date="2022-03-17T18:29:00Z"/>
                <w:kern w:val="2"/>
                <w:lang w:val="en-US"/>
              </w:rPr>
            </w:pPr>
            <w:del w:id="1472" w:author="Flores Fernandez" w:date="2022-03-17T18:29:00Z">
              <w:r w:rsidRPr="00EF2D88">
                <w:rPr>
                  <w:kern w:val="2"/>
                  <w:lang w:val="en-US"/>
                </w:rPr>
                <w:delText>16QAM</w:delText>
              </w:r>
            </w:del>
          </w:p>
        </w:tc>
        <w:tc>
          <w:tcPr>
            <w:tcW w:w="1838" w:type="dxa"/>
            <w:tcBorders>
              <w:top w:val="nil"/>
              <w:left w:val="nil"/>
              <w:bottom w:val="single" w:sz="4" w:space="0" w:color="auto"/>
              <w:right w:val="single" w:sz="4" w:space="0" w:color="auto"/>
            </w:tcBorders>
            <w:noWrap/>
            <w:vAlign w:val="center"/>
            <w:hideMark/>
          </w:tcPr>
          <w:p w14:paraId="1306AF98" w14:textId="77777777" w:rsidR="0035785A" w:rsidRPr="00EF2D88" w:rsidRDefault="0035785A" w:rsidP="00D15215">
            <w:pPr>
              <w:pStyle w:val="TAC"/>
              <w:rPr>
                <w:del w:id="1473" w:author="Flores Fernandez" w:date="2022-03-17T18:29:00Z"/>
                <w:kern w:val="2"/>
                <w:lang w:val="en-US"/>
              </w:rPr>
            </w:pPr>
            <w:del w:id="1474" w:author="Flores Fernandez" w:date="2022-03-17T18:29:00Z">
              <w:r w:rsidRPr="00EF2D88">
                <w:rPr>
                  <w:kern w:val="2"/>
                  <w:lang w:val="en-US"/>
                </w:rPr>
                <w:delText>5</w:delText>
              </w:r>
            </w:del>
          </w:p>
        </w:tc>
        <w:tc>
          <w:tcPr>
            <w:tcW w:w="1920" w:type="dxa"/>
            <w:tcBorders>
              <w:top w:val="nil"/>
              <w:left w:val="nil"/>
              <w:bottom w:val="single" w:sz="4" w:space="0" w:color="auto"/>
              <w:right w:val="single" w:sz="8" w:space="0" w:color="auto"/>
            </w:tcBorders>
            <w:noWrap/>
            <w:vAlign w:val="center"/>
            <w:hideMark/>
          </w:tcPr>
          <w:p w14:paraId="1306AF99" w14:textId="77777777" w:rsidR="0035785A" w:rsidRPr="00EF2D88" w:rsidRDefault="0035785A" w:rsidP="00D15215">
            <w:pPr>
              <w:pStyle w:val="TAC"/>
              <w:rPr>
                <w:del w:id="1475" w:author="Flores Fernandez" w:date="2022-03-17T18:29:00Z"/>
                <w:kern w:val="2"/>
                <w:lang w:val="en-US"/>
              </w:rPr>
            </w:pPr>
            <w:del w:id="1476" w:author="Flores Fernandez" w:date="2022-03-17T18:29:00Z">
              <w:r w:rsidRPr="00EF2D88">
                <w:rPr>
                  <w:kern w:val="2"/>
                  <w:lang w:val="en-US"/>
                </w:rPr>
                <w:delText>6.5</w:delText>
              </w:r>
            </w:del>
          </w:p>
        </w:tc>
      </w:tr>
      <w:tr w:rsidR="0035785A" w:rsidRPr="00EF2D88" w14:paraId="1306AF9F"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9B" w14:textId="77777777" w:rsidR="0035785A" w:rsidRPr="00EF2D88" w:rsidRDefault="0035785A" w:rsidP="00D15215">
            <w:pPr>
              <w:spacing w:after="0"/>
              <w:rPr>
                <w:del w:id="1477" w:author="Flores Fernandez" w:date="2022-03-17T18:29:00Z"/>
                <w:rFonts w:ascii="Arial" w:eastAsia="SimSun" w:hAnsi="Arial"/>
                <w:b/>
                <w:kern w:val="2"/>
                <w:sz w:val="18"/>
                <w:lang w:val="en-US" w:eastAsia="en-US"/>
              </w:rPr>
            </w:pPr>
          </w:p>
        </w:tc>
        <w:tc>
          <w:tcPr>
            <w:tcW w:w="1180" w:type="dxa"/>
            <w:tcBorders>
              <w:top w:val="nil"/>
              <w:left w:val="nil"/>
              <w:bottom w:val="single" w:sz="8" w:space="0" w:color="auto"/>
              <w:right w:val="single" w:sz="4" w:space="0" w:color="auto"/>
            </w:tcBorders>
            <w:noWrap/>
            <w:vAlign w:val="center"/>
            <w:hideMark/>
          </w:tcPr>
          <w:p w14:paraId="1306AF9C" w14:textId="77777777" w:rsidR="0035785A" w:rsidRPr="00EF2D88" w:rsidRDefault="0035785A" w:rsidP="00D15215">
            <w:pPr>
              <w:pStyle w:val="TAH"/>
              <w:rPr>
                <w:del w:id="1478" w:author="Flores Fernandez" w:date="2022-03-17T18:29:00Z"/>
                <w:kern w:val="2"/>
                <w:lang w:val="en-US"/>
              </w:rPr>
            </w:pPr>
            <w:del w:id="1479" w:author="Flores Fernandez" w:date="2022-03-17T18:29:00Z">
              <w:r w:rsidRPr="00EF2D88">
                <w:rPr>
                  <w:kern w:val="2"/>
                  <w:lang w:val="en-US"/>
                </w:rPr>
                <w:delText>64QAM</w:delText>
              </w:r>
            </w:del>
          </w:p>
        </w:tc>
        <w:tc>
          <w:tcPr>
            <w:tcW w:w="1838" w:type="dxa"/>
            <w:tcBorders>
              <w:top w:val="nil"/>
              <w:left w:val="nil"/>
              <w:bottom w:val="single" w:sz="8" w:space="0" w:color="auto"/>
              <w:right w:val="single" w:sz="4" w:space="0" w:color="auto"/>
            </w:tcBorders>
            <w:noWrap/>
            <w:vAlign w:val="center"/>
            <w:hideMark/>
          </w:tcPr>
          <w:p w14:paraId="1306AF9D" w14:textId="77777777" w:rsidR="0035785A" w:rsidRPr="00EF2D88" w:rsidRDefault="0035785A" w:rsidP="00D15215">
            <w:pPr>
              <w:pStyle w:val="TAC"/>
              <w:rPr>
                <w:del w:id="1480" w:author="Flores Fernandez" w:date="2022-03-17T18:29:00Z"/>
                <w:kern w:val="2"/>
                <w:lang w:val="en-US"/>
              </w:rPr>
            </w:pPr>
            <w:del w:id="1481" w:author="Flores Fernandez" w:date="2022-03-17T18:29:00Z">
              <w:r w:rsidRPr="00EF2D88">
                <w:rPr>
                  <w:kern w:val="2"/>
                  <w:lang w:val="en-US"/>
                </w:rPr>
                <w:delText>7.5</w:delText>
              </w:r>
            </w:del>
          </w:p>
        </w:tc>
        <w:tc>
          <w:tcPr>
            <w:tcW w:w="1920" w:type="dxa"/>
            <w:tcBorders>
              <w:top w:val="nil"/>
              <w:left w:val="nil"/>
              <w:bottom w:val="single" w:sz="8" w:space="0" w:color="auto"/>
              <w:right w:val="single" w:sz="8" w:space="0" w:color="auto"/>
            </w:tcBorders>
            <w:noWrap/>
            <w:vAlign w:val="center"/>
            <w:hideMark/>
          </w:tcPr>
          <w:p w14:paraId="1306AF9E" w14:textId="77777777" w:rsidR="0035785A" w:rsidRPr="00EF2D88" w:rsidRDefault="0035785A" w:rsidP="00D15215">
            <w:pPr>
              <w:pStyle w:val="TAC"/>
              <w:rPr>
                <w:del w:id="1482" w:author="Flores Fernandez" w:date="2022-03-17T18:29:00Z"/>
                <w:kern w:val="2"/>
                <w:lang w:val="en-US"/>
              </w:rPr>
            </w:pPr>
            <w:del w:id="1483" w:author="Flores Fernandez" w:date="2022-03-17T18:29:00Z">
              <w:r w:rsidRPr="00EF2D88">
                <w:rPr>
                  <w:kern w:val="2"/>
                  <w:lang w:val="en-US"/>
                </w:rPr>
                <w:delText>9.0</w:delText>
              </w:r>
            </w:del>
          </w:p>
        </w:tc>
      </w:tr>
    </w:tbl>
    <w:p w14:paraId="1306AFA0" w14:textId="77777777" w:rsidR="0035785A" w:rsidRPr="00EF2D88" w:rsidRDefault="0035785A" w:rsidP="0035785A">
      <w:pPr>
        <w:rPr>
          <w:rFonts w:eastAsia="SimSun"/>
          <w:lang w:eastAsia="zh-CN"/>
        </w:rPr>
      </w:pPr>
    </w:p>
    <w:p w14:paraId="2911BE69" w14:textId="6BF48702" w:rsidR="00346249" w:rsidRPr="00EF2D88" w:rsidRDefault="0035785A" w:rsidP="00346249">
      <w:pPr>
        <w:rPr>
          <w:ins w:id="1484" w:author="Flores Fernandez" w:date="2022-03-17T19:51:00Z"/>
        </w:rPr>
      </w:pPr>
      <w:r w:rsidRPr="00EF2D88">
        <w:rPr>
          <w:rFonts w:hint="eastAsia"/>
        </w:rPr>
        <w:t xml:space="preserve">According to the above MPR requirement </w:t>
      </w:r>
      <w:r w:rsidRPr="00EF2D88">
        <w:rPr>
          <w:rFonts w:eastAsia="SimSun" w:hint="eastAsia"/>
          <w:lang w:eastAsia="zh-CN"/>
        </w:rPr>
        <w:t xml:space="preserve">and the consideration of </w:t>
      </w:r>
      <w:r w:rsidRPr="00EF2D88">
        <w:t>Crest Factors</w:t>
      </w:r>
      <w:r w:rsidRPr="00EF2D88">
        <w:rPr>
          <w:rFonts w:hint="eastAsia"/>
        </w:rPr>
        <w:t xml:space="preserve">, </w:t>
      </w:r>
      <w:ins w:id="1485" w:author="Flores Fernandez" w:date="2022-03-17T19:51:00Z">
        <w:r w:rsidR="00346249" w:rsidRPr="00EF2D88">
          <w:t>it seems to be reasonable to test all UL modulations.</w:t>
        </w:r>
      </w:ins>
    </w:p>
    <w:p w14:paraId="28C28AD4" w14:textId="77777777" w:rsidR="00346249" w:rsidRPr="00EF2D88" w:rsidRDefault="00346249" w:rsidP="00346249">
      <w:pPr>
        <w:jc w:val="center"/>
        <w:rPr>
          <w:ins w:id="1486" w:author="Flores Fernandez" w:date="2022-03-17T19:51:00Z"/>
          <w:b/>
        </w:rPr>
      </w:pPr>
      <w:ins w:id="1487" w:author="Flores Fernandez" w:date="2022-03-17T19:51:00Z">
        <w:r w:rsidRPr="00EF2D88">
          <w:rPr>
            <w:b/>
          </w:rPr>
          <w:t>Table 2.5-1 Uplink Modulations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tblGrid>
      <w:tr w:rsidR="00346249" w:rsidRPr="00EF2D88" w14:paraId="2BD158C6" w14:textId="77777777" w:rsidTr="00155074">
        <w:trPr>
          <w:trHeight w:val="230"/>
          <w:jc w:val="center"/>
          <w:ins w:id="1488" w:author="Flores Fernandez" w:date="2022-03-17T19:51:00Z"/>
        </w:trPr>
        <w:tc>
          <w:tcPr>
            <w:tcW w:w="2307" w:type="dxa"/>
            <w:vMerge w:val="restart"/>
            <w:tcBorders>
              <w:top w:val="single" w:sz="4" w:space="0" w:color="auto"/>
              <w:left w:val="single" w:sz="4" w:space="0" w:color="auto"/>
              <w:bottom w:val="single" w:sz="4" w:space="0" w:color="auto"/>
              <w:right w:val="single" w:sz="4" w:space="0" w:color="auto"/>
            </w:tcBorders>
            <w:hideMark/>
          </w:tcPr>
          <w:p w14:paraId="4A54A1D6" w14:textId="77777777" w:rsidR="00346249" w:rsidRPr="00EF2D88" w:rsidRDefault="00346249" w:rsidP="00155074">
            <w:pPr>
              <w:pStyle w:val="TAH"/>
              <w:rPr>
                <w:ins w:id="1489" w:author="Flores Fernandez" w:date="2022-03-17T19:51:00Z"/>
              </w:rPr>
            </w:pPr>
            <w:ins w:id="1490" w:author="Flores Fernandez" w:date="2022-03-17T19:51:00Z">
              <w:r w:rsidRPr="00EF2D88">
                <w:t>UL Modulations</w:t>
              </w:r>
            </w:ins>
          </w:p>
        </w:tc>
      </w:tr>
      <w:tr w:rsidR="00346249" w:rsidRPr="00EF2D88" w14:paraId="639763EE" w14:textId="77777777" w:rsidTr="00155074">
        <w:trPr>
          <w:trHeight w:val="248"/>
          <w:jc w:val="center"/>
          <w:ins w:id="1491" w:author="Flores Fernandez" w:date="2022-03-17T19:51: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9476917" w14:textId="77777777" w:rsidR="00346249" w:rsidRPr="00EF2D88" w:rsidRDefault="00346249" w:rsidP="00155074">
            <w:pPr>
              <w:pStyle w:val="TAH"/>
              <w:rPr>
                <w:ins w:id="1492" w:author="Flores Fernandez" w:date="2022-03-17T19:51:00Z"/>
              </w:rPr>
            </w:pPr>
          </w:p>
        </w:tc>
      </w:tr>
      <w:tr w:rsidR="00346249" w:rsidRPr="00EF2D88" w14:paraId="05ED207D" w14:textId="77777777" w:rsidTr="00155074">
        <w:trPr>
          <w:jc w:val="center"/>
          <w:ins w:id="1493" w:author="Flores Fernandez" w:date="2022-03-17T19:51:00Z"/>
        </w:trPr>
        <w:tc>
          <w:tcPr>
            <w:tcW w:w="2307" w:type="dxa"/>
            <w:tcBorders>
              <w:top w:val="single" w:sz="4" w:space="0" w:color="auto"/>
              <w:left w:val="single" w:sz="4" w:space="0" w:color="auto"/>
              <w:bottom w:val="single" w:sz="4" w:space="0" w:color="auto"/>
              <w:right w:val="single" w:sz="4" w:space="0" w:color="auto"/>
            </w:tcBorders>
            <w:hideMark/>
          </w:tcPr>
          <w:p w14:paraId="41E193BA" w14:textId="77777777" w:rsidR="00346249" w:rsidRPr="00EF2D88" w:rsidRDefault="00346249" w:rsidP="00155074">
            <w:pPr>
              <w:pStyle w:val="TAC"/>
              <w:rPr>
                <w:ins w:id="1494" w:author="Flores Fernandez" w:date="2022-03-17T19:51:00Z"/>
              </w:rPr>
            </w:pPr>
            <w:ins w:id="1495" w:author="Flores Fernandez" w:date="2022-03-17T19:51:00Z">
              <w:r w:rsidRPr="00EF2D88">
                <w:t>DFT-s-OFDM PI/2 BPSK</w:t>
              </w:r>
            </w:ins>
          </w:p>
        </w:tc>
      </w:tr>
      <w:tr w:rsidR="00346249" w:rsidRPr="00EF2D88" w14:paraId="378DEE35" w14:textId="77777777" w:rsidTr="00155074">
        <w:trPr>
          <w:jc w:val="center"/>
          <w:ins w:id="1496" w:author="Flores Fernandez" w:date="2022-03-17T19:51:00Z"/>
        </w:trPr>
        <w:tc>
          <w:tcPr>
            <w:tcW w:w="2307" w:type="dxa"/>
            <w:tcBorders>
              <w:top w:val="single" w:sz="4" w:space="0" w:color="auto"/>
              <w:left w:val="single" w:sz="4" w:space="0" w:color="auto"/>
              <w:bottom w:val="single" w:sz="4" w:space="0" w:color="auto"/>
              <w:right w:val="single" w:sz="4" w:space="0" w:color="auto"/>
            </w:tcBorders>
            <w:hideMark/>
          </w:tcPr>
          <w:p w14:paraId="75040DAF" w14:textId="77777777" w:rsidR="00346249" w:rsidRPr="00EF2D88" w:rsidRDefault="00346249" w:rsidP="00155074">
            <w:pPr>
              <w:pStyle w:val="TAC"/>
              <w:rPr>
                <w:ins w:id="1497" w:author="Flores Fernandez" w:date="2022-03-17T19:51:00Z"/>
              </w:rPr>
            </w:pPr>
            <w:ins w:id="1498" w:author="Flores Fernandez" w:date="2022-03-17T19:51:00Z">
              <w:r w:rsidRPr="00EF2D88">
                <w:t>DFT-s-OFDM QPSK</w:t>
              </w:r>
            </w:ins>
          </w:p>
        </w:tc>
      </w:tr>
      <w:tr w:rsidR="00346249" w:rsidRPr="00EF2D88" w14:paraId="7F3C9A87" w14:textId="77777777" w:rsidTr="00155074">
        <w:trPr>
          <w:jc w:val="center"/>
          <w:ins w:id="1499" w:author="Flores Fernandez" w:date="2022-03-17T19:51:00Z"/>
        </w:trPr>
        <w:tc>
          <w:tcPr>
            <w:tcW w:w="2307" w:type="dxa"/>
            <w:tcBorders>
              <w:top w:val="single" w:sz="4" w:space="0" w:color="auto"/>
              <w:left w:val="single" w:sz="4" w:space="0" w:color="auto"/>
              <w:bottom w:val="single" w:sz="4" w:space="0" w:color="auto"/>
              <w:right w:val="single" w:sz="4" w:space="0" w:color="auto"/>
            </w:tcBorders>
            <w:hideMark/>
          </w:tcPr>
          <w:p w14:paraId="5AF83601" w14:textId="77777777" w:rsidR="00346249" w:rsidRPr="00EF2D88" w:rsidRDefault="00346249" w:rsidP="00155074">
            <w:pPr>
              <w:pStyle w:val="TAC"/>
              <w:rPr>
                <w:ins w:id="1500" w:author="Flores Fernandez" w:date="2022-03-17T19:51:00Z"/>
              </w:rPr>
            </w:pPr>
            <w:ins w:id="1501" w:author="Flores Fernandez" w:date="2022-03-17T19:51:00Z">
              <w:r w:rsidRPr="00EF2D88">
                <w:t>DFT-s-OFDM 16 QAM</w:t>
              </w:r>
            </w:ins>
          </w:p>
        </w:tc>
      </w:tr>
      <w:tr w:rsidR="00346249" w:rsidRPr="00EF2D88" w14:paraId="6E8AE322" w14:textId="77777777" w:rsidTr="00155074">
        <w:trPr>
          <w:jc w:val="center"/>
          <w:ins w:id="1502" w:author="Flores Fernandez" w:date="2022-03-17T19:51:00Z"/>
        </w:trPr>
        <w:tc>
          <w:tcPr>
            <w:tcW w:w="2307" w:type="dxa"/>
            <w:tcBorders>
              <w:top w:val="single" w:sz="4" w:space="0" w:color="auto"/>
              <w:left w:val="single" w:sz="4" w:space="0" w:color="auto"/>
              <w:bottom w:val="single" w:sz="4" w:space="0" w:color="auto"/>
              <w:right w:val="single" w:sz="4" w:space="0" w:color="auto"/>
            </w:tcBorders>
            <w:hideMark/>
          </w:tcPr>
          <w:p w14:paraId="530128E6" w14:textId="77777777" w:rsidR="00346249" w:rsidRPr="00EF2D88" w:rsidRDefault="00346249" w:rsidP="00155074">
            <w:pPr>
              <w:pStyle w:val="TAC"/>
              <w:rPr>
                <w:ins w:id="1503" w:author="Flores Fernandez" w:date="2022-03-17T19:51:00Z"/>
              </w:rPr>
            </w:pPr>
            <w:ins w:id="1504" w:author="Flores Fernandez" w:date="2022-03-17T19:51:00Z">
              <w:r w:rsidRPr="00EF2D88">
                <w:t>DFT-s-OFDM 64 QAM</w:t>
              </w:r>
            </w:ins>
          </w:p>
        </w:tc>
      </w:tr>
      <w:tr w:rsidR="00346249" w:rsidRPr="00EF2D88" w14:paraId="4E7593F6" w14:textId="77777777" w:rsidTr="00155074">
        <w:trPr>
          <w:jc w:val="center"/>
          <w:ins w:id="1505" w:author="Flores Fernandez" w:date="2022-03-17T19:51:00Z"/>
        </w:trPr>
        <w:tc>
          <w:tcPr>
            <w:tcW w:w="2307" w:type="dxa"/>
            <w:tcBorders>
              <w:top w:val="single" w:sz="4" w:space="0" w:color="auto"/>
              <w:left w:val="single" w:sz="4" w:space="0" w:color="auto"/>
              <w:bottom w:val="single" w:sz="4" w:space="0" w:color="auto"/>
              <w:right w:val="single" w:sz="4" w:space="0" w:color="auto"/>
            </w:tcBorders>
            <w:hideMark/>
          </w:tcPr>
          <w:p w14:paraId="6138788D" w14:textId="77777777" w:rsidR="00346249" w:rsidRPr="00EF2D88" w:rsidRDefault="00346249" w:rsidP="00155074">
            <w:pPr>
              <w:pStyle w:val="TAC"/>
              <w:rPr>
                <w:ins w:id="1506" w:author="Flores Fernandez" w:date="2022-03-17T19:51:00Z"/>
                <w:lang w:eastAsia="zh-CN"/>
              </w:rPr>
            </w:pPr>
            <w:ins w:id="1507" w:author="Flores Fernandez" w:date="2022-03-17T19:51:00Z">
              <w:r w:rsidRPr="00EF2D88">
                <w:t>CP-OFDM QPSK</w:t>
              </w:r>
            </w:ins>
          </w:p>
        </w:tc>
      </w:tr>
      <w:tr w:rsidR="00346249" w:rsidRPr="00EF2D88" w14:paraId="71F4CB1F" w14:textId="77777777" w:rsidTr="00155074">
        <w:trPr>
          <w:jc w:val="center"/>
          <w:ins w:id="1508" w:author="Flores Fernandez" w:date="2022-03-17T19:51:00Z"/>
        </w:trPr>
        <w:tc>
          <w:tcPr>
            <w:tcW w:w="2307" w:type="dxa"/>
            <w:tcBorders>
              <w:top w:val="single" w:sz="4" w:space="0" w:color="auto"/>
              <w:left w:val="single" w:sz="4" w:space="0" w:color="auto"/>
              <w:bottom w:val="single" w:sz="4" w:space="0" w:color="auto"/>
              <w:right w:val="single" w:sz="4" w:space="0" w:color="auto"/>
            </w:tcBorders>
            <w:hideMark/>
          </w:tcPr>
          <w:p w14:paraId="0FBA1CF0" w14:textId="77777777" w:rsidR="00346249" w:rsidRPr="00EF2D88" w:rsidRDefault="00346249" w:rsidP="00155074">
            <w:pPr>
              <w:pStyle w:val="TAC"/>
              <w:rPr>
                <w:ins w:id="1509" w:author="Flores Fernandez" w:date="2022-03-17T19:51:00Z"/>
                <w:lang w:eastAsia="zh-CN"/>
              </w:rPr>
            </w:pPr>
            <w:ins w:id="1510" w:author="Flores Fernandez" w:date="2022-03-17T19:51:00Z">
              <w:r w:rsidRPr="00EF2D88">
                <w:t>CP-OFDM 16 QAM</w:t>
              </w:r>
            </w:ins>
          </w:p>
        </w:tc>
      </w:tr>
      <w:tr w:rsidR="00346249" w:rsidRPr="00EF2D88" w14:paraId="3606E730" w14:textId="77777777" w:rsidTr="00155074">
        <w:trPr>
          <w:jc w:val="center"/>
          <w:ins w:id="1511" w:author="Flores Fernandez" w:date="2022-03-17T19:51:00Z"/>
        </w:trPr>
        <w:tc>
          <w:tcPr>
            <w:tcW w:w="2307" w:type="dxa"/>
            <w:tcBorders>
              <w:top w:val="single" w:sz="4" w:space="0" w:color="auto"/>
              <w:left w:val="single" w:sz="4" w:space="0" w:color="auto"/>
              <w:bottom w:val="single" w:sz="4" w:space="0" w:color="auto"/>
              <w:right w:val="single" w:sz="4" w:space="0" w:color="auto"/>
            </w:tcBorders>
            <w:hideMark/>
          </w:tcPr>
          <w:p w14:paraId="57215D58" w14:textId="77777777" w:rsidR="00346249" w:rsidRPr="00EF2D88" w:rsidRDefault="00346249" w:rsidP="00155074">
            <w:pPr>
              <w:pStyle w:val="TAC"/>
              <w:rPr>
                <w:ins w:id="1512" w:author="Flores Fernandez" w:date="2022-03-17T19:51:00Z"/>
              </w:rPr>
            </w:pPr>
            <w:ins w:id="1513" w:author="Flores Fernandez" w:date="2022-03-17T19:51:00Z">
              <w:r w:rsidRPr="00EF2D88">
                <w:t xml:space="preserve">CP-OFDM </w:t>
              </w:r>
              <w:r w:rsidRPr="00EF2D88">
                <w:rPr>
                  <w:lang w:eastAsia="zh-CN"/>
                </w:rPr>
                <w:t>64</w:t>
              </w:r>
              <w:r w:rsidRPr="00EF2D88">
                <w:t xml:space="preserve"> QAM</w:t>
              </w:r>
            </w:ins>
          </w:p>
        </w:tc>
      </w:tr>
    </w:tbl>
    <w:p w14:paraId="41DFFDB2" w14:textId="77777777" w:rsidR="00346249" w:rsidRPr="00EF2D88" w:rsidRDefault="00346249" w:rsidP="00346249">
      <w:pPr>
        <w:rPr>
          <w:ins w:id="1514" w:author="Flores Fernandez" w:date="2022-03-17T19:51:00Z"/>
          <w:b/>
          <w:lang w:eastAsia="ja-JP"/>
        </w:rPr>
      </w:pPr>
    </w:p>
    <w:p w14:paraId="491466A9" w14:textId="0DE43D3C" w:rsidR="00346249" w:rsidRPr="00EF2D88" w:rsidRDefault="00346249" w:rsidP="00346249">
      <w:pPr>
        <w:rPr>
          <w:ins w:id="1515" w:author="Flores Fernandez" w:date="2022-03-17T19:51:00Z"/>
        </w:rPr>
      </w:pPr>
      <w:ins w:id="1516" w:author="Flores Fernandez" w:date="2022-03-17T19:51:00Z">
        <w:r>
          <w:rPr>
            <w:lang w:eastAsia="ja-JP"/>
          </w:rPr>
          <w:t>As mentioned in section 2.2</w:t>
        </w:r>
        <w:r w:rsidRPr="00EF2D88">
          <w:rPr>
            <w:lang w:eastAsia="ja-JP"/>
          </w:rPr>
          <w:t xml:space="preserve">, the spectrum utilisation </w:t>
        </w:r>
      </w:ins>
      <w:ins w:id="1517" w:author="Flores Fernandez" w:date="2022-05-16T19:36:00Z">
        <w:r w:rsidR="00F60CD2" w:rsidRPr="00F60CD2">
          <w:rPr>
            <w:highlight w:val="yellow"/>
            <w:lang w:eastAsia="ja-JP"/>
            <w:rPrChange w:id="1518" w:author="Flores Fernandez" w:date="2022-05-16T19:36:00Z">
              <w:rPr>
                <w:lang w:eastAsia="ja-JP"/>
              </w:rPr>
            </w:rPrChange>
          </w:rPr>
          <w:t>is</w:t>
        </w:r>
      </w:ins>
      <w:ins w:id="1519" w:author="Flores Fernandez" w:date="2022-03-17T19:51:00Z">
        <w:r w:rsidRPr="00EF2D88">
          <w:rPr>
            <w:lang w:eastAsia="ja-JP"/>
          </w:rPr>
          <w:t xml:space="preserve"> different depending on the type of OFDM modulation (CP-OFDM or DFT-s-OFDM)</w:t>
        </w:r>
        <w:r>
          <w:rPr>
            <w:lang w:eastAsia="ja-JP"/>
          </w:rPr>
          <w:t>.</w:t>
        </w:r>
        <w:r w:rsidRPr="00EF2D88" w:rsidDel="00B67E5E">
          <w:rPr>
            <w:lang w:eastAsia="ja-JP"/>
          </w:rPr>
          <w:t xml:space="preserve"> </w:t>
        </w:r>
      </w:ins>
    </w:p>
    <w:p w14:paraId="2EB348CC" w14:textId="77777777" w:rsidR="00346249" w:rsidRPr="00EF2D88" w:rsidRDefault="00346249" w:rsidP="00346249">
      <w:pPr>
        <w:rPr>
          <w:ins w:id="1520" w:author="Flores Fernandez" w:date="2022-03-17T19:51:00Z"/>
        </w:rPr>
      </w:pPr>
      <w:ins w:id="1521" w:author="Flores Fernandez" w:date="2022-03-17T19:51:00Z">
        <w:r w:rsidRPr="00EF2D88">
          <w:t>If each table in CP-OFDM modulation is compared with its corresponding table in DFT-s-OFDM modulation:</w:t>
        </w:r>
      </w:ins>
    </w:p>
    <w:p w14:paraId="2EFC8710" w14:textId="77777777" w:rsidR="00346249" w:rsidRPr="00EF2D88" w:rsidRDefault="00346249" w:rsidP="00346249">
      <w:pPr>
        <w:numPr>
          <w:ilvl w:val="0"/>
          <w:numId w:val="32"/>
        </w:numPr>
        <w:rPr>
          <w:ins w:id="1522" w:author="Flores Fernandez" w:date="2022-03-17T19:51:00Z"/>
        </w:rPr>
      </w:pPr>
      <w:ins w:id="1523" w:author="Flores Fernandez" w:date="2022-03-17T19:51:00Z">
        <w:r w:rsidRPr="00EF2D88">
          <w:t xml:space="preserve">For a specific SCS and </w:t>
        </w:r>
        <w:proofErr w:type="spellStart"/>
        <w:r w:rsidRPr="00EF2D88">
          <w:t>ChBw</w:t>
        </w:r>
        <w:proofErr w:type="spellEnd"/>
        <w:r w:rsidRPr="00EF2D88">
          <w:t xml:space="preserve"> the number of resource blocks for DFT-s modulations is equal or lower than the used by CP modulations.</w:t>
        </w:r>
      </w:ins>
    </w:p>
    <w:p w14:paraId="28D63932" w14:textId="77777777" w:rsidR="00346249" w:rsidRPr="00EF2D88" w:rsidRDefault="00346249" w:rsidP="00346249">
      <w:pPr>
        <w:numPr>
          <w:ilvl w:val="0"/>
          <w:numId w:val="32"/>
        </w:numPr>
        <w:rPr>
          <w:ins w:id="1524" w:author="Flores Fernandez" w:date="2022-03-17T19:51:00Z"/>
        </w:rPr>
      </w:pPr>
      <w:ins w:id="1525" w:author="Flores Fernandez" w:date="2022-03-17T19:51:00Z">
        <w:r w:rsidRPr="00EF2D88">
          <w:rPr>
            <w:lang w:val="en-US"/>
          </w:rPr>
          <w:t>UE spectrum utilization can be smaller for DFT-s-OFDM than for CP-OFDM.</w:t>
        </w:r>
      </w:ins>
    </w:p>
    <w:p w14:paraId="3D5CF879" w14:textId="6A9A46EE" w:rsidR="00346249" w:rsidRPr="00EF2D88" w:rsidRDefault="00346249" w:rsidP="00346249">
      <w:pPr>
        <w:rPr>
          <w:ins w:id="1526" w:author="Flores Fernandez" w:date="2022-03-17T19:51:00Z"/>
        </w:rPr>
      </w:pPr>
      <w:ins w:id="1527" w:author="Flores Fernandez" w:date="2022-03-17T19:51:00Z">
        <w:r w:rsidRPr="00EF2D88">
          <w:rPr>
            <w:b/>
            <w:lang w:eastAsia="ja-JP"/>
          </w:rPr>
          <w:t>Observation 1</w:t>
        </w:r>
        <w:r w:rsidR="009B407B">
          <w:rPr>
            <w:b/>
            <w:lang w:eastAsia="ja-JP"/>
          </w:rPr>
          <w:t>1</w:t>
        </w:r>
        <w:r w:rsidRPr="00EF2D88">
          <w:rPr>
            <w:b/>
            <w:lang w:eastAsia="ja-JP"/>
          </w:rPr>
          <w:t>:</w:t>
        </w:r>
        <w:r w:rsidRPr="00EF2D88">
          <w:t xml:space="preserve"> Due to the different behaviour between DFT-s-OFDM and CP-OFDM </w:t>
        </w:r>
        <w:r>
          <w:t>waveforms,</w:t>
        </w:r>
        <w:r w:rsidRPr="00EF2D88">
          <w:t xml:space="preserve"> the testing </w:t>
        </w:r>
        <w:r>
          <w:t>of</w:t>
        </w:r>
        <w:r w:rsidRPr="00EF2D88">
          <w:t xml:space="preserve"> both types of </w:t>
        </w:r>
        <w:r>
          <w:t>waveforms</w:t>
        </w:r>
        <w:r w:rsidRPr="00EF2D88">
          <w:t xml:space="preserve"> would be required (DFT-s and CP </w:t>
        </w:r>
        <w:r>
          <w:t>waveform</w:t>
        </w:r>
        <w:r w:rsidRPr="00EF2D88">
          <w:t>).</w:t>
        </w:r>
      </w:ins>
    </w:p>
    <w:p w14:paraId="32B51479" w14:textId="0421CE80" w:rsidR="00346249" w:rsidRPr="00EF2D88" w:rsidRDefault="00346249" w:rsidP="00346249">
      <w:pPr>
        <w:rPr>
          <w:ins w:id="1528" w:author="Flores Fernandez" w:date="2022-03-17T19:51:00Z"/>
          <w:lang w:eastAsia="ja-JP"/>
        </w:rPr>
      </w:pPr>
      <w:ins w:id="1529" w:author="Flores Fernandez" w:date="2022-03-17T19:51:00Z">
        <w:r w:rsidRPr="00EF2D88">
          <w:rPr>
            <w:b/>
            <w:lang w:eastAsia="ja-JP"/>
          </w:rPr>
          <w:t>Observation 1</w:t>
        </w:r>
        <w:r w:rsidR="009B407B">
          <w:rPr>
            <w:b/>
            <w:lang w:eastAsia="ja-JP"/>
          </w:rPr>
          <w:t>2</w:t>
        </w:r>
        <w:r w:rsidRPr="00EF2D88">
          <w:rPr>
            <w:b/>
            <w:lang w:eastAsia="ja-JP"/>
          </w:rPr>
          <w:t>:</w:t>
        </w:r>
        <w:r w:rsidRPr="00EF2D88">
          <w:t xml:space="preserve"> </w:t>
        </w:r>
        <w:r w:rsidRPr="00EF2D88">
          <w:rPr>
            <w:lang w:eastAsia="ja-JP"/>
          </w:rPr>
          <w:t>According to the knowledge about the OFDM modulations behaviour, it is known that the highest OFDM modulation orders tend to present higher non-linearity, and higher PAPR (Peak to Average Power Ratio), than lower modulations orders. Although the modulations with less non-linearity are based on pi/2-BPSK and QPSK modulations, it would be necessary to test them to discard any problem with th</w:t>
        </w:r>
        <w:r>
          <w:rPr>
            <w:lang w:eastAsia="ja-JP"/>
          </w:rPr>
          <w:t>ese</w:t>
        </w:r>
        <w:r w:rsidRPr="00EF2D88">
          <w:rPr>
            <w:lang w:eastAsia="ja-JP"/>
          </w:rPr>
          <w:t xml:space="preserve"> modulations in UE.</w:t>
        </w:r>
      </w:ins>
    </w:p>
    <w:p w14:paraId="1306AFA1" w14:textId="77777777" w:rsidR="0035785A" w:rsidRPr="00EF2D88" w:rsidRDefault="0035785A" w:rsidP="0035785A">
      <w:pPr>
        <w:rPr>
          <w:del w:id="1530" w:author="Flores Fernandez" w:date="2022-03-17T19:51:00Z"/>
          <w:rFonts w:eastAsia="SimSun"/>
          <w:lang w:eastAsia="zh-CN"/>
        </w:rPr>
      </w:pPr>
      <w:del w:id="1531" w:author="Flores Fernandez" w:date="2022-03-17T19:51:00Z">
        <w:r w:rsidRPr="00EF2D88">
          <w:rPr>
            <w:rFonts w:eastAsia="SimSun" w:hint="eastAsia"/>
            <w:lang w:eastAsia="zh-CN"/>
          </w:rPr>
          <w:lastRenderedPageBreak/>
          <w:delText>when the waveform is same,</w:delText>
        </w:r>
        <w:r w:rsidRPr="00EF2D88">
          <w:rPr>
            <w:rFonts w:hint="eastAsia"/>
          </w:rPr>
          <w:delText xml:space="preserve"> t</w:delText>
        </w:r>
        <w:r w:rsidRPr="00EF2D88">
          <w:rPr>
            <w:rFonts w:eastAsia="SimSun" w:hint="eastAsia"/>
            <w:lang w:eastAsia="zh-CN"/>
          </w:rPr>
          <w:delText>he</w:delText>
        </w:r>
        <w:r w:rsidRPr="00EF2D88">
          <w:rPr>
            <w:rFonts w:hint="eastAsia"/>
          </w:rPr>
          <w:delText xml:space="preserve"> </w:delText>
        </w:r>
        <w:r w:rsidRPr="00EF2D88">
          <w:delText>highest modulation order</w:delText>
        </w:r>
        <w:r w:rsidRPr="00EF2D88">
          <w:rPr>
            <w:rFonts w:hint="eastAsia"/>
          </w:rPr>
          <w:delText xml:space="preserve"> i</w:delText>
        </w:r>
        <w:r w:rsidRPr="00EF2D88">
          <w:rPr>
            <w:rFonts w:eastAsia="SimSun" w:hint="eastAsia"/>
            <w:lang w:eastAsia="zh-CN"/>
          </w:rPr>
          <w:delText xml:space="preserve">s </w:delText>
        </w:r>
        <w:r w:rsidRPr="00EF2D88">
          <w:delText xml:space="preserve">the most </w:delText>
        </w:r>
        <w:r w:rsidRPr="00EF2D88">
          <w:rPr>
            <w:rFonts w:eastAsia="SimSun" w:hint="eastAsia"/>
            <w:lang w:eastAsia="zh-CN"/>
          </w:rPr>
          <w:delText>critical</w:delText>
        </w:r>
        <w:r w:rsidRPr="00EF2D88">
          <w:delText xml:space="preserve"> case</w:delText>
        </w:r>
        <w:r w:rsidRPr="00EF2D88">
          <w:rPr>
            <w:rFonts w:eastAsia="SimSun" w:hint="eastAsia"/>
            <w:lang w:eastAsia="zh-CN"/>
          </w:rPr>
          <w:delText xml:space="preserve">, and when </w:delText>
        </w:r>
        <w:r w:rsidRPr="00EF2D88">
          <w:rPr>
            <w:rFonts w:eastAsia="SimSun"/>
            <w:lang w:eastAsia="zh-CN"/>
          </w:rPr>
          <w:delText>modulation</w:delText>
        </w:r>
        <w:r w:rsidRPr="00EF2D88">
          <w:rPr>
            <w:rFonts w:eastAsia="SimSun" w:hint="eastAsia"/>
            <w:lang w:eastAsia="zh-CN"/>
          </w:rPr>
          <w:delText xml:space="preserve"> order is same, CP-OFDM is more critical than DFT-s-OFDM for MPR in FR2. S</w:delText>
        </w:r>
        <w:r w:rsidRPr="00EF2D88">
          <w:delText xml:space="preserve">ince FR2 testing is more time consuming it is proposed </w:delText>
        </w:r>
        <w:r w:rsidRPr="00EF2D88">
          <w:rPr>
            <w:rFonts w:eastAsia="SimSun" w:hint="eastAsia"/>
            <w:lang w:eastAsia="zh-CN"/>
          </w:rPr>
          <w:delText>to</w:delText>
        </w:r>
        <w:r w:rsidRPr="00EF2D88">
          <w:rPr>
            <w:rFonts w:hint="eastAsia"/>
          </w:rPr>
          <w:delText xml:space="preserve"> </w:delText>
        </w:r>
        <w:r w:rsidRPr="00EF2D88">
          <w:rPr>
            <w:rFonts w:eastAsia="SimSun" w:hint="eastAsia"/>
            <w:lang w:eastAsia="zh-CN"/>
          </w:rPr>
          <w:delText xml:space="preserve">only select the most critical waveform and modulation order for the same MPR </w:delText>
        </w:r>
        <w:r w:rsidRPr="00EF2D88">
          <w:rPr>
            <w:rFonts w:eastAsia="SimSun"/>
            <w:lang w:eastAsia="zh-CN"/>
          </w:rPr>
          <w:delText>requirement</w:delText>
        </w:r>
        <w:r w:rsidRPr="00EF2D88">
          <w:rPr>
            <w:rFonts w:eastAsia="SimSun" w:hint="eastAsia"/>
            <w:lang w:eastAsia="zh-CN"/>
          </w:rPr>
          <w:delText>.</w:delText>
        </w:r>
      </w:del>
    </w:p>
    <w:p w14:paraId="1306AFA2" w14:textId="77777777" w:rsidR="0035785A" w:rsidRPr="00EF2D88" w:rsidRDefault="00DB3973" w:rsidP="0035785A">
      <w:pPr>
        <w:rPr>
          <w:del w:id="1532" w:author="Flores Fernandez" w:date="2022-03-17T19:51:00Z"/>
          <w:rFonts w:eastAsia="SimSun"/>
          <w:lang w:eastAsia="zh-CN"/>
        </w:rPr>
      </w:pPr>
      <w:del w:id="1533" w:author="Flores Fernandez" w:date="2022-03-17T19:51:00Z">
        <w:r w:rsidRPr="00EF2D88">
          <w:rPr>
            <w:b/>
            <w:lang w:eastAsia="ja-JP"/>
          </w:rPr>
          <w:delText xml:space="preserve">Observation </w:delText>
        </w:r>
        <w:r w:rsidRPr="00EF2D88">
          <w:rPr>
            <w:rFonts w:eastAsia="SimSun"/>
            <w:b/>
            <w:lang w:eastAsia="zh-CN"/>
          </w:rPr>
          <w:delText>1</w:delText>
        </w:r>
        <w:r w:rsidR="00554887" w:rsidRPr="00EF2D88">
          <w:rPr>
            <w:rFonts w:eastAsia="SimSun"/>
            <w:b/>
            <w:lang w:eastAsia="zh-CN"/>
          </w:rPr>
          <w:delText>1</w:delText>
        </w:r>
        <w:r w:rsidR="0035785A" w:rsidRPr="00EF2D88">
          <w:rPr>
            <w:b/>
            <w:lang w:eastAsia="ja-JP"/>
          </w:rPr>
          <w:delText>:</w:delText>
        </w:r>
        <w:r w:rsidR="0035785A" w:rsidRPr="00EF2D88">
          <w:rPr>
            <w:rFonts w:eastAsia="SimSun" w:hint="eastAsia"/>
            <w:lang w:eastAsia="zh-CN"/>
          </w:rPr>
          <w:delText xml:space="preserve"> </w:delText>
        </w:r>
        <w:r w:rsidRPr="00EF2D88">
          <w:rPr>
            <w:rFonts w:eastAsia="SimSun"/>
            <w:lang w:eastAsia="zh-CN"/>
          </w:rPr>
          <w:delText>To cover the most critical situations, s</w:delText>
        </w:r>
        <w:r w:rsidR="0035785A" w:rsidRPr="00EF2D88">
          <w:rPr>
            <w:rFonts w:eastAsia="SimSun" w:hint="eastAsia"/>
            <w:lang w:eastAsia="zh-CN"/>
          </w:rPr>
          <w:delText xml:space="preserve">elect the most critical waveform and modulation order for the test of the same MPR </w:delText>
        </w:r>
        <w:r w:rsidR="0035785A" w:rsidRPr="00EF2D88">
          <w:rPr>
            <w:rFonts w:eastAsia="SimSun"/>
            <w:lang w:eastAsia="zh-CN"/>
          </w:rPr>
          <w:delText>requirement</w:delText>
        </w:r>
        <w:r w:rsidR="0035785A" w:rsidRPr="00EF2D88">
          <w:rPr>
            <w:rFonts w:eastAsia="SimSun" w:hint="eastAsia"/>
            <w:lang w:eastAsia="zh-CN"/>
          </w:rPr>
          <w:delText>, which is, if the waveform is same, select the max modulation order, if the modulation order is same, select CP-OFDM waveform. For DFT-s-OFDM with high modulation order and CP-OFDM with low modulation order, since it is hard to say which is more critical, both should be tested.</w:delText>
        </w:r>
      </w:del>
    </w:p>
    <w:p w14:paraId="1306AFA3" w14:textId="77777777" w:rsidR="0035785A" w:rsidRPr="00EF2D88" w:rsidRDefault="0035785A" w:rsidP="0035785A">
      <w:r w:rsidRPr="00EF2D88">
        <w:t>In LTE</w:t>
      </w:r>
      <w:r w:rsidRPr="00EF2D88">
        <w:rPr>
          <w:rFonts w:hint="eastAsia"/>
        </w:rPr>
        <w:t xml:space="preserve"> and NR FR1</w:t>
      </w:r>
      <w:r w:rsidRPr="00EF2D88">
        <w:t xml:space="preserve">, </w:t>
      </w:r>
      <w:r w:rsidRPr="00EF2D88">
        <w:rPr>
          <w:rFonts w:hint="eastAsia"/>
        </w:rPr>
        <w:t>MPR</w:t>
      </w:r>
      <w:r w:rsidRPr="00EF2D88">
        <w:t xml:space="preserve"> is tested for the </w:t>
      </w:r>
      <w:r w:rsidRPr="00EF2D88">
        <w:rPr>
          <w:rFonts w:hint="eastAsia"/>
        </w:rPr>
        <w:t xml:space="preserve">largest </w:t>
      </w:r>
      <w:r w:rsidRPr="00EF2D88">
        <w:t xml:space="preserve">RB allocation </w:t>
      </w:r>
      <w:r w:rsidRPr="00EF2D88">
        <w:rPr>
          <w:rFonts w:hint="eastAsia"/>
        </w:rPr>
        <w:t xml:space="preserve">and the Outer 1RB </w:t>
      </w:r>
      <w:r w:rsidRPr="00EF2D88">
        <w:t xml:space="preserve">allocation for </w:t>
      </w:r>
      <w:r w:rsidRPr="00EF2D88">
        <w:rPr>
          <w:rFonts w:hint="eastAsia"/>
        </w:rPr>
        <w:t>each</w:t>
      </w:r>
      <w:r w:rsidRPr="00EF2D88">
        <w:t xml:space="preserve"> MPR </w:t>
      </w:r>
      <w:r w:rsidRPr="00EF2D88">
        <w:rPr>
          <w:rFonts w:hint="eastAsia"/>
        </w:rPr>
        <w:t>m</w:t>
      </w:r>
      <w:r w:rsidRPr="00EF2D88">
        <w:t xml:space="preserve">inimum conformance requirement. </w:t>
      </w:r>
      <w:r w:rsidRPr="00EF2D88">
        <w:rPr>
          <w:rFonts w:hint="eastAsia"/>
        </w:rPr>
        <w:t xml:space="preserve">Basically </w:t>
      </w:r>
      <w:r w:rsidRPr="00EF2D88">
        <w:t>FR</w:t>
      </w:r>
      <w:r w:rsidRPr="00EF2D88">
        <w:rPr>
          <w:rFonts w:hint="eastAsia"/>
        </w:rPr>
        <w:t>2</w:t>
      </w:r>
      <w:r w:rsidRPr="00EF2D88">
        <w:t xml:space="preserve"> </w:t>
      </w:r>
      <w:r w:rsidRPr="00EF2D88">
        <w:rPr>
          <w:rFonts w:hint="eastAsia"/>
        </w:rPr>
        <w:t xml:space="preserve">MPR </w:t>
      </w:r>
      <w:r w:rsidRPr="00EF2D88">
        <w:t xml:space="preserve">testing should follow </w:t>
      </w:r>
      <w:r w:rsidRPr="00EF2D88">
        <w:rPr>
          <w:rFonts w:hint="eastAsia"/>
        </w:rPr>
        <w:t xml:space="preserve">that and test the largest </w:t>
      </w:r>
      <w:r w:rsidRPr="00EF2D88">
        <w:t>RB allocation</w:t>
      </w:r>
      <w:r w:rsidRPr="00EF2D88">
        <w:rPr>
          <w:rFonts w:hint="eastAsia"/>
        </w:rPr>
        <w:t xml:space="preserve"> and Outer 1RB </w:t>
      </w:r>
      <w:proofErr w:type="gramStart"/>
      <w:r w:rsidRPr="00EF2D88">
        <w:t>allocation</w:t>
      </w:r>
      <w:r w:rsidRPr="00EF2D88">
        <w:rPr>
          <w:rFonts w:ascii="SimSun" w:eastAsia="SimSun" w:hAnsi="SimSun" w:hint="eastAsia"/>
          <w:lang w:eastAsia="zh-CN"/>
        </w:rPr>
        <w:t>(</w:t>
      </w:r>
      <w:proofErr w:type="gramEnd"/>
      <w:r w:rsidRPr="00C27620">
        <w:rPr>
          <w:rPrChange w:id="1534" w:author="Flores Fernandez" w:date="2022-03-18T09:55:00Z">
            <w:rPr>
              <w:rFonts w:ascii="SimSun" w:eastAsia="SimSun" w:hAnsi="SimSun"/>
              <w:lang w:eastAsia="zh-CN"/>
            </w:rPr>
          </w:rPrChange>
        </w:rPr>
        <w:t>or the narrowest Outer RB allocation)</w:t>
      </w:r>
      <w:r w:rsidRPr="00EF2D88">
        <w:t xml:space="preserve"> for </w:t>
      </w:r>
      <w:r w:rsidRPr="00EF2D88">
        <w:rPr>
          <w:rFonts w:hint="eastAsia"/>
        </w:rPr>
        <w:t>each</w:t>
      </w:r>
      <w:r w:rsidRPr="00EF2D88">
        <w:t xml:space="preserve"> </w:t>
      </w:r>
      <w:ins w:id="1535" w:author="Flores Fernandez" w:date="2022-03-17T19:37:00Z">
        <w:r w:rsidR="00C27620">
          <w:t xml:space="preserve">region defined in </w:t>
        </w:r>
      </w:ins>
      <w:r w:rsidRPr="00EF2D88">
        <w:t xml:space="preserve">MPR </w:t>
      </w:r>
      <w:r w:rsidRPr="00EF2D88">
        <w:rPr>
          <w:rFonts w:hint="eastAsia"/>
        </w:rPr>
        <w:t>m</w:t>
      </w:r>
      <w:r w:rsidRPr="00EF2D88">
        <w:t>inimum conformance requirement</w:t>
      </w:r>
      <w:r w:rsidRPr="00EF2D88">
        <w:rPr>
          <w:rFonts w:hint="eastAsia"/>
        </w:rPr>
        <w:t>.</w:t>
      </w:r>
      <w:r w:rsidRPr="00EF2D88" w:rsidDel="00771887">
        <w:rPr>
          <w:rFonts w:hint="eastAsia"/>
        </w:rPr>
        <w:t xml:space="preserve"> </w:t>
      </w:r>
      <w:r w:rsidRPr="00EF2D88">
        <w:rPr>
          <w:rFonts w:hint="eastAsia"/>
        </w:rPr>
        <w:t>The n</w:t>
      </w:r>
      <w:r w:rsidRPr="00EF2D88">
        <w:t>arrow</w:t>
      </w:r>
      <w:r w:rsidRPr="00EF2D88">
        <w:rPr>
          <w:rFonts w:hint="eastAsia"/>
        </w:rPr>
        <w:t xml:space="preserve"> </w:t>
      </w:r>
      <w:r w:rsidRPr="00EF2D88">
        <w:t>RB allocation</w:t>
      </w:r>
      <w:r w:rsidRPr="00EF2D88">
        <w:rPr>
          <w:rFonts w:hint="eastAsia"/>
        </w:rPr>
        <w:t xml:space="preserve"> at left edge </w:t>
      </w:r>
      <w:r w:rsidRPr="00EF2D88">
        <w:t>for Lowe</w:t>
      </w:r>
      <w:r w:rsidRPr="00EF2D88">
        <w:rPr>
          <w:rFonts w:hint="eastAsia"/>
        </w:rPr>
        <w:t>st</w:t>
      </w:r>
      <w:r w:rsidRPr="00EF2D88">
        <w:t xml:space="preserve"> Frequency </w:t>
      </w:r>
      <w:r w:rsidRPr="00EF2D88">
        <w:rPr>
          <w:rFonts w:hint="eastAsia"/>
        </w:rPr>
        <w:t>and</w:t>
      </w:r>
      <w:r w:rsidRPr="00EF2D88">
        <w:t xml:space="preserve"> narrow</w:t>
      </w:r>
      <w:r w:rsidRPr="00EF2D88">
        <w:rPr>
          <w:rFonts w:hint="eastAsia"/>
        </w:rPr>
        <w:t xml:space="preserve"> </w:t>
      </w:r>
      <w:r w:rsidRPr="00EF2D88">
        <w:t xml:space="preserve">RB allocation </w:t>
      </w:r>
      <w:r w:rsidRPr="00EF2D88">
        <w:rPr>
          <w:rFonts w:hint="eastAsia"/>
        </w:rPr>
        <w:t>at right edge</w:t>
      </w:r>
      <w:r w:rsidRPr="00EF2D88">
        <w:t xml:space="preserve"> for Highest Frequency</w:t>
      </w:r>
      <w:r w:rsidRPr="00EF2D88">
        <w:rPr>
          <w:rFonts w:hint="eastAsia"/>
        </w:rPr>
        <w:t xml:space="preserve"> are considered as the most critical case.</w:t>
      </w:r>
    </w:p>
    <w:p w14:paraId="1306AFA4" w14:textId="13F0DCE3" w:rsidR="00524F8B" w:rsidRPr="00EF2D88" w:rsidRDefault="00D860DC" w:rsidP="0035785A">
      <w:r w:rsidRPr="00EF2D88">
        <w:rPr>
          <w:b/>
          <w:lang w:eastAsia="ja-JP"/>
        </w:rPr>
        <w:t>Observation</w:t>
      </w:r>
      <w:r w:rsidR="0035785A" w:rsidRPr="00EF2D88">
        <w:rPr>
          <w:b/>
          <w:lang w:eastAsia="ja-JP"/>
        </w:rPr>
        <w:t xml:space="preserve"> </w:t>
      </w:r>
      <w:ins w:id="1536" w:author="Flores Fernandez" w:date="2022-03-18T09:55:00Z">
        <w:r w:rsidR="00DB3973" w:rsidRPr="0083738B">
          <w:rPr>
            <w:rFonts w:eastAsia="SimSun"/>
            <w:b/>
            <w:lang w:eastAsia="zh-CN"/>
          </w:rPr>
          <w:t>1</w:t>
        </w:r>
      </w:ins>
      <w:ins w:id="1537" w:author="Flores Fernandez" w:date="2022-03-17T19:58:00Z">
        <w:r w:rsidR="004D1B0E">
          <w:rPr>
            <w:rFonts w:eastAsia="SimSun"/>
            <w:b/>
            <w:lang w:eastAsia="zh-CN"/>
          </w:rPr>
          <w:t>3</w:t>
        </w:r>
      </w:ins>
      <w:del w:id="1538" w:author="Flores Fernandez" w:date="2022-03-17T19:58:00Z">
        <w:r w:rsidR="00554887" w:rsidRPr="0083738B" w:rsidDel="004D1B0E">
          <w:rPr>
            <w:rFonts w:eastAsia="SimSun"/>
            <w:b/>
            <w:lang w:eastAsia="zh-CN"/>
          </w:rPr>
          <w:delText>2</w:delText>
        </w:r>
      </w:del>
      <w:del w:id="1539" w:author="Flores Fernandez" w:date="2022-03-18T09:55:00Z">
        <w:r w:rsidR="00DB3973" w:rsidRPr="00EF2D88">
          <w:rPr>
            <w:rFonts w:eastAsia="SimSun"/>
            <w:b/>
            <w:lang w:eastAsia="zh-CN"/>
          </w:rPr>
          <w:delText>1</w:delText>
        </w:r>
        <w:r w:rsidR="00554887" w:rsidRPr="00EF2D88">
          <w:rPr>
            <w:rFonts w:eastAsia="SimSun"/>
            <w:b/>
            <w:lang w:eastAsia="zh-CN"/>
          </w:rPr>
          <w:delText>2</w:delText>
        </w:r>
      </w:del>
      <w:r w:rsidR="0035785A" w:rsidRPr="00EF2D88">
        <w:rPr>
          <w:b/>
          <w:lang w:eastAsia="ja-JP"/>
        </w:rPr>
        <w:t>:</w:t>
      </w:r>
      <w:r w:rsidR="0035785A" w:rsidRPr="00EF2D88">
        <w:t xml:space="preserve"> </w:t>
      </w:r>
      <w:r w:rsidR="00DB3973" w:rsidRPr="00EF2D88">
        <w:rPr>
          <w:rFonts w:eastAsia="SimSun"/>
          <w:lang w:eastAsia="zh-CN"/>
        </w:rPr>
        <w:t>To cover the most critical situations, s</w:t>
      </w:r>
      <w:r w:rsidR="0035785A" w:rsidRPr="00EF2D88">
        <w:t xml:space="preserve">elect </w:t>
      </w:r>
      <w:r w:rsidR="0035785A" w:rsidRPr="00EF2D88">
        <w:rPr>
          <w:rFonts w:eastAsia="SimSun" w:hint="eastAsia"/>
          <w:lang w:eastAsia="zh-CN"/>
        </w:rPr>
        <w:t xml:space="preserve">the largest </w:t>
      </w:r>
      <w:r w:rsidR="0035785A" w:rsidRPr="00EF2D88">
        <w:rPr>
          <w:lang w:eastAsia="ja-JP"/>
        </w:rPr>
        <w:t>RB allocation</w:t>
      </w:r>
      <w:r w:rsidR="0035785A" w:rsidRPr="00EF2D88">
        <w:rPr>
          <w:rFonts w:eastAsia="SimSun" w:hint="eastAsia"/>
          <w:lang w:eastAsia="zh-CN"/>
        </w:rPr>
        <w:t xml:space="preserve"> </w:t>
      </w:r>
      <w:r w:rsidR="0035785A" w:rsidRPr="00EF2D88">
        <w:rPr>
          <w:rFonts w:hint="eastAsia"/>
        </w:rPr>
        <w:t xml:space="preserve">and the Outer 1RB </w:t>
      </w:r>
      <w:r w:rsidR="0035785A" w:rsidRPr="00EF2D88">
        <w:t>allocation</w:t>
      </w:r>
      <w:ins w:id="1540" w:author="Flores Fernandez" w:date="2022-03-17T19:33:00Z">
        <w:r w:rsidR="004A6C50" w:rsidRPr="0083738B">
          <w:t xml:space="preserve"> </w:t>
        </w:r>
      </w:ins>
      <w:r w:rsidR="0035785A" w:rsidRPr="0083738B">
        <w:rPr>
          <w:rPrChange w:id="1541" w:author="Flores Fernandez" w:date="2022-03-18T09:55:00Z">
            <w:rPr>
              <w:rFonts w:ascii="SimSun" w:eastAsia="SimSun" w:hAnsi="SimSun"/>
              <w:lang w:eastAsia="zh-CN"/>
            </w:rPr>
          </w:rPrChange>
        </w:rPr>
        <w:t>(or the narrowest Outer RB allocation)</w:t>
      </w:r>
      <w:r w:rsidR="0035785A" w:rsidRPr="00EF2D88">
        <w:rPr>
          <w:lang w:eastAsia="ja-JP"/>
        </w:rPr>
        <w:t xml:space="preserve"> for </w:t>
      </w:r>
      <w:r w:rsidR="0035785A" w:rsidRPr="00EF2D88">
        <w:rPr>
          <w:rFonts w:hint="eastAsia"/>
          <w:lang w:eastAsia="zh-CN"/>
        </w:rPr>
        <w:t>each</w:t>
      </w:r>
      <w:r w:rsidR="0035785A" w:rsidRPr="00EF2D88">
        <w:rPr>
          <w:lang w:eastAsia="ja-JP"/>
        </w:rPr>
        <w:t xml:space="preserve"> </w:t>
      </w:r>
      <w:ins w:id="1542" w:author="Flores Fernandez" w:date="2022-03-17T19:35:00Z">
        <w:r w:rsidR="006E790A" w:rsidRPr="0083738B">
          <w:rPr>
            <w:lang w:eastAsia="ja-JP"/>
          </w:rPr>
          <w:t xml:space="preserve">region defined in </w:t>
        </w:r>
      </w:ins>
      <w:r w:rsidR="0035785A" w:rsidRPr="00EF2D88">
        <w:rPr>
          <w:lang w:eastAsia="ja-JP"/>
        </w:rPr>
        <w:t>MPR</w:t>
      </w:r>
      <w:r w:rsidR="0035785A" w:rsidRPr="00EF2D88">
        <w:t xml:space="preserve"> </w:t>
      </w:r>
      <w:r w:rsidR="0035785A" w:rsidRPr="00EF2D88">
        <w:rPr>
          <w:rFonts w:hint="eastAsia"/>
          <w:lang w:eastAsia="zh-CN"/>
        </w:rPr>
        <w:t>m</w:t>
      </w:r>
      <w:r w:rsidR="0035785A" w:rsidRPr="00EF2D88">
        <w:t>inimum conformance requiremen</w:t>
      </w:r>
      <w:r w:rsidR="0035785A" w:rsidRPr="00EF2D88">
        <w:rPr>
          <w:rFonts w:ascii="SimSun" w:eastAsia="SimSun" w:hAnsi="SimSun" w:hint="eastAsia"/>
          <w:lang w:eastAsia="zh-CN"/>
        </w:rPr>
        <w:t>t</w:t>
      </w:r>
      <w:r w:rsidR="0035785A" w:rsidRPr="00EF2D88">
        <w:rPr>
          <w:rFonts w:eastAsia="SimSun" w:hint="eastAsia"/>
          <w:lang w:eastAsia="zh-CN"/>
        </w:rPr>
        <w:t>. S</w:t>
      </w:r>
      <w:r w:rsidR="0035785A" w:rsidRPr="00EF2D88">
        <w:t>elect</w:t>
      </w:r>
      <w:r w:rsidR="0035785A" w:rsidRPr="00EF2D88">
        <w:rPr>
          <w:rFonts w:eastAsia="SimSun" w:hint="eastAsia"/>
          <w:lang w:eastAsia="zh-CN"/>
        </w:rPr>
        <w:t xml:space="preserve"> the </w:t>
      </w:r>
      <w:r w:rsidR="0035785A" w:rsidRPr="00EF2D88">
        <w:rPr>
          <w:rFonts w:eastAsia="Malgun Gothic"/>
        </w:rPr>
        <w:t>narrow</w:t>
      </w:r>
      <w:r w:rsidR="0035785A" w:rsidRPr="00EF2D88">
        <w:rPr>
          <w:rFonts w:eastAsia="SimSun" w:hint="eastAsia"/>
          <w:lang w:eastAsia="zh-CN"/>
        </w:rPr>
        <w:t xml:space="preserve"> Uplink RB allocation</w:t>
      </w:r>
      <w:r w:rsidR="0035785A" w:rsidRPr="00EF2D88">
        <w:t xml:space="preserve"> </w:t>
      </w:r>
      <w:r w:rsidR="0035785A" w:rsidRPr="00EF2D88">
        <w:rPr>
          <w:rFonts w:eastAsia="SimSun" w:hint="eastAsia"/>
          <w:lang w:eastAsia="zh-CN"/>
        </w:rPr>
        <w:t>at l</w:t>
      </w:r>
      <w:r w:rsidR="0035785A" w:rsidRPr="00EF2D88">
        <w:rPr>
          <w:rFonts w:hint="eastAsia"/>
          <w:lang w:eastAsia="ja-JP"/>
        </w:rPr>
        <w:t xml:space="preserve">eft edge </w:t>
      </w:r>
      <w:r w:rsidR="0035785A" w:rsidRPr="00EF2D88">
        <w:rPr>
          <w:lang w:eastAsia="ja-JP"/>
        </w:rPr>
        <w:t>for Low</w:t>
      </w:r>
      <w:r w:rsidR="0035785A" w:rsidRPr="00EF2D88">
        <w:rPr>
          <w:rFonts w:eastAsia="SimSun" w:hint="eastAsia"/>
          <w:lang w:eastAsia="zh-CN"/>
        </w:rPr>
        <w:t>est</w:t>
      </w:r>
      <w:r w:rsidR="0035785A" w:rsidRPr="00EF2D88">
        <w:rPr>
          <w:lang w:eastAsia="ja-JP"/>
        </w:rPr>
        <w:t xml:space="preserve"> Frequency </w:t>
      </w:r>
      <w:r w:rsidR="0035785A" w:rsidRPr="00EF2D88">
        <w:rPr>
          <w:rFonts w:eastAsia="SimSun" w:hint="eastAsia"/>
          <w:lang w:eastAsia="zh-CN"/>
        </w:rPr>
        <w:t>and</w:t>
      </w:r>
      <w:r w:rsidR="0035785A" w:rsidRPr="00EF2D88">
        <w:rPr>
          <w:lang w:eastAsia="ja-JP"/>
        </w:rPr>
        <w:t xml:space="preserve"> </w:t>
      </w:r>
      <w:r w:rsidR="0035785A" w:rsidRPr="00EF2D88">
        <w:rPr>
          <w:rFonts w:eastAsia="Malgun Gothic"/>
        </w:rPr>
        <w:t>narrow</w:t>
      </w:r>
      <w:r w:rsidR="0035785A" w:rsidRPr="00EF2D88">
        <w:rPr>
          <w:rFonts w:eastAsia="SimSun" w:hint="eastAsia"/>
          <w:lang w:eastAsia="zh-CN"/>
        </w:rPr>
        <w:t xml:space="preserve"> </w:t>
      </w:r>
      <w:r w:rsidR="0035785A" w:rsidRPr="00EF2D88">
        <w:rPr>
          <w:lang w:eastAsia="ja-JP"/>
        </w:rPr>
        <w:t xml:space="preserve">RB allocation </w:t>
      </w:r>
      <w:r w:rsidR="0035785A" w:rsidRPr="00EF2D88">
        <w:rPr>
          <w:rFonts w:eastAsia="SimSun" w:hint="eastAsia"/>
          <w:lang w:eastAsia="zh-CN"/>
        </w:rPr>
        <w:t>at right edge</w:t>
      </w:r>
      <w:r w:rsidR="0035785A" w:rsidRPr="00EF2D88">
        <w:t xml:space="preserve"> for Highest Frequency</w:t>
      </w:r>
      <w:r w:rsidR="0035785A" w:rsidRPr="00EF2D88">
        <w:rPr>
          <w:rFonts w:eastAsia="SimSun" w:hint="eastAsia"/>
          <w:lang w:eastAsia="zh-CN"/>
        </w:rPr>
        <w:t xml:space="preserve"> for different requirement</w:t>
      </w:r>
      <w:r w:rsidR="0035785A" w:rsidRPr="00EF2D88">
        <w:t xml:space="preserve"> for</w:t>
      </w:r>
      <w:r w:rsidR="0035785A" w:rsidRPr="00EF2D88">
        <w:rPr>
          <w:rFonts w:hint="eastAsia"/>
          <w:lang w:eastAsia="zh-CN"/>
        </w:rPr>
        <w:t xml:space="preserve"> </w:t>
      </w:r>
      <w:r w:rsidR="0035785A" w:rsidRPr="00EF2D88">
        <w:t>MPR in FR</w:t>
      </w:r>
      <w:r w:rsidR="0035785A" w:rsidRPr="00EF2D88">
        <w:rPr>
          <w:rFonts w:eastAsia="SimSun" w:hint="eastAsia"/>
          <w:lang w:eastAsia="zh-CN"/>
        </w:rPr>
        <w:t>2</w:t>
      </w:r>
      <w:r w:rsidR="0035785A" w:rsidRPr="00EF2D88">
        <w:t>.</w:t>
      </w:r>
    </w:p>
    <w:p w14:paraId="5591BA3C" w14:textId="77777777" w:rsidR="00CF6656" w:rsidRDefault="00CF6656" w:rsidP="00CF6656">
      <w:pPr>
        <w:rPr>
          <w:ins w:id="1543" w:author="Flores Fernandez" w:date="2022-03-18T13:07:00Z"/>
          <w:lang w:eastAsia="ja-JP"/>
        </w:rPr>
      </w:pPr>
      <w:ins w:id="1544" w:author="Flores Fernandez" w:date="2022-03-18T13:07:00Z">
        <w:r>
          <w:rPr>
            <w:rFonts w:eastAsia="SimSun"/>
            <w:b/>
            <w:bCs/>
            <w:lang w:eastAsia="zh-CN"/>
          </w:rPr>
          <w:t>Proposal 5:</w:t>
        </w:r>
        <w:r>
          <w:rPr>
            <w:rFonts w:eastAsia="SimSun"/>
            <w:lang w:eastAsia="zh-CN"/>
          </w:rPr>
          <w:t xml:space="preserve"> S</w:t>
        </w:r>
        <w:r>
          <w:t xml:space="preserve">elect </w:t>
        </w:r>
        <w:r>
          <w:rPr>
            <w:rFonts w:eastAsia="SimSun"/>
            <w:lang w:eastAsia="zh-CN"/>
          </w:rPr>
          <w:t xml:space="preserve">the largest </w:t>
        </w:r>
        <w:r>
          <w:rPr>
            <w:lang w:eastAsia="ja-JP"/>
          </w:rPr>
          <w:t>RB allocation</w:t>
        </w:r>
        <w:r>
          <w:rPr>
            <w:rFonts w:eastAsia="SimSun"/>
            <w:lang w:eastAsia="zh-CN"/>
          </w:rPr>
          <w:t xml:space="preserve"> </w:t>
        </w:r>
        <w:r>
          <w:t>and the Outer 1RB allocation (or the narrowest Outer RB allocation)</w:t>
        </w:r>
        <w:r>
          <w:rPr>
            <w:lang w:eastAsia="ja-JP"/>
          </w:rPr>
          <w:t xml:space="preserve"> for </w:t>
        </w:r>
        <w:r>
          <w:rPr>
            <w:lang w:eastAsia="zh-CN"/>
          </w:rPr>
          <w:t>each</w:t>
        </w:r>
        <w:r>
          <w:rPr>
            <w:lang w:eastAsia="ja-JP"/>
          </w:rPr>
          <w:t xml:space="preserve"> region defined in MPR</w:t>
        </w:r>
        <w:r>
          <w:t xml:space="preserve"> </w:t>
        </w:r>
        <w:r>
          <w:rPr>
            <w:lang w:eastAsia="zh-CN"/>
          </w:rPr>
          <w:t>m</w:t>
        </w:r>
        <w:r>
          <w:t>inimum conformance requiremen</w:t>
        </w:r>
        <w:r>
          <w:rPr>
            <w:rFonts w:ascii="SimSun" w:eastAsia="SimSun" w:hAnsi="SimSun" w:hint="eastAsia"/>
            <w:lang w:eastAsia="zh-CN"/>
          </w:rPr>
          <w:t>t</w:t>
        </w:r>
        <w:r>
          <w:rPr>
            <w:rFonts w:eastAsia="SimSun"/>
            <w:lang w:eastAsia="zh-CN"/>
          </w:rPr>
          <w:t>. S</w:t>
        </w:r>
        <w:r>
          <w:t>elect</w:t>
        </w:r>
        <w:r>
          <w:rPr>
            <w:rFonts w:eastAsia="SimSun"/>
            <w:lang w:eastAsia="zh-CN"/>
          </w:rPr>
          <w:t xml:space="preserve"> the </w:t>
        </w:r>
        <w:r>
          <w:rPr>
            <w:rFonts w:eastAsia="Malgun Gothic"/>
          </w:rPr>
          <w:t>narrow</w:t>
        </w:r>
        <w:r>
          <w:rPr>
            <w:rFonts w:eastAsia="SimSun"/>
            <w:lang w:eastAsia="zh-CN"/>
          </w:rPr>
          <w:t xml:space="preserve"> Uplink RB allocation</w:t>
        </w:r>
        <w:r>
          <w:t xml:space="preserve"> </w:t>
        </w:r>
        <w:r>
          <w:rPr>
            <w:rFonts w:eastAsia="SimSun"/>
            <w:lang w:eastAsia="zh-CN"/>
          </w:rPr>
          <w:t>at l</w:t>
        </w:r>
        <w:r>
          <w:rPr>
            <w:lang w:eastAsia="ja-JP"/>
          </w:rPr>
          <w:t>eft edge for Low</w:t>
        </w:r>
        <w:r>
          <w:rPr>
            <w:rFonts w:eastAsia="SimSun"/>
            <w:lang w:eastAsia="zh-CN"/>
          </w:rPr>
          <w:t>est</w:t>
        </w:r>
        <w:r>
          <w:rPr>
            <w:lang w:eastAsia="ja-JP"/>
          </w:rPr>
          <w:t xml:space="preserve"> Frequency </w:t>
        </w:r>
        <w:r>
          <w:rPr>
            <w:rFonts w:eastAsia="SimSun"/>
            <w:lang w:eastAsia="zh-CN"/>
          </w:rPr>
          <w:t>and</w:t>
        </w:r>
        <w:r>
          <w:rPr>
            <w:lang w:eastAsia="ja-JP"/>
          </w:rPr>
          <w:t xml:space="preserve"> </w:t>
        </w:r>
        <w:r>
          <w:rPr>
            <w:rFonts w:eastAsia="Malgun Gothic"/>
          </w:rPr>
          <w:t>narrow</w:t>
        </w:r>
        <w:r>
          <w:rPr>
            <w:rFonts w:eastAsia="SimSun"/>
            <w:lang w:eastAsia="zh-CN"/>
          </w:rPr>
          <w:t xml:space="preserve"> </w:t>
        </w:r>
        <w:r>
          <w:rPr>
            <w:lang w:eastAsia="ja-JP"/>
          </w:rPr>
          <w:t xml:space="preserve">RB allocation </w:t>
        </w:r>
        <w:r>
          <w:rPr>
            <w:rFonts w:eastAsia="SimSun"/>
            <w:lang w:eastAsia="zh-CN"/>
          </w:rPr>
          <w:t>at right edge</w:t>
        </w:r>
        <w:r>
          <w:t xml:space="preserve"> for Highest Frequency</w:t>
        </w:r>
        <w:r>
          <w:rPr>
            <w:rFonts w:eastAsia="SimSun"/>
            <w:lang w:eastAsia="zh-CN"/>
          </w:rPr>
          <w:t xml:space="preserve"> for different requirement</w:t>
        </w:r>
        <w:r>
          <w:t xml:space="preserve"> for</w:t>
        </w:r>
        <w:r>
          <w:rPr>
            <w:lang w:eastAsia="zh-CN"/>
          </w:rPr>
          <w:t xml:space="preserve"> </w:t>
        </w:r>
        <w:r>
          <w:t>MPR in FR</w:t>
        </w:r>
        <w:r>
          <w:rPr>
            <w:rFonts w:eastAsia="SimSun"/>
            <w:lang w:eastAsia="zh-CN"/>
          </w:rPr>
          <w:t>2</w:t>
        </w:r>
        <w:r>
          <w:t>.</w:t>
        </w:r>
      </w:ins>
    </w:p>
    <w:p w14:paraId="1A56AEE2" w14:textId="4A5FE8A6" w:rsidR="00644D48" w:rsidRDefault="00644D48" w:rsidP="0035785A">
      <w:pPr>
        <w:rPr>
          <w:ins w:id="1545" w:author="Flores Fernandez" w:date="2022-03-18T13:08:00Z"/>
        </w:rPr>
      </w:pPr>
      <w:r w:rsidRPr="00EF2D88">
        <w:t xml:space="preserve">Based on </w:t>
      </w:r>
      <w:r w:rsidR="00A360D9" w:rsidRPr="00EF2D88">
        <w:t xml:space="preserve">the two observations above, </w:t>
      </w:r>
      <w:proofErr w:type="gramStart"/>
      <w:r w:rsidR="00A360D9" w:rsidRPr="00EF2D88">
        <w:t>in order to</w:t>
      </w:r>
      <w:proofErr w:type="gramEnd"/>
      <w:r w:rsidR="00A360D9" w:rsidRPr="00EF2D88">
        <w:t xml:space="preserve"> save testing time, </w:t>
      </w:r>
      <w:r w:rsidR="00631A8A" w:rsidRPr="00EF2D88">
        <w:t>it is proposed to test Outer Full RB allocations and Inner full RB allocations only at mid frequency range</w:t>
      </w:r>
      <w:r w:rsidR="007905FE" w:rsidRPr="00EF2D88">
        <w:t xml:space="preserve">, given low and high frequency ranges will be well covered </w:t>
      </w:r>
      <w:r w:rsidR="000E517C" w:rsidRPr="00EF2D88">
        <w:t>by edge partial allocations.</w:t>
      </w:r>
    </w:p>
    <w:p w14:paraId="18E73BF1" w14:textId="77777777" w:rsidR="00CF6656" w:rsidRDefault="00CF6656" w:rsidP="00CF6656">
      <w:pPr>
        <w:rPr>
          <w:ins w:id="1546" w:author="Flores Fernandez" w:date="2022-03-18T13:08:00Z"/>
        </w:rPr>
      </w:pPr>
      <w:ins w:id="1547" w:author="Flores Fernandez" w:date="2022-03-18T13:08:00Z">
        <w:r>
          <w:rPr>
            <w:b/>
            <w:bCs/>
          </w:rPr>
          <w:t>Proposal 6:</w:t>
        </w:r>
        <w:r>
          <w:t xml:space="preserve"> Test Outer Full RB allocations and Inner full RB allocations only at mid frequency range in MPR test.</w:t>
        </w:r>
      </w:ins>
    </w:p>
    <w:p w14:paraId="5C6D0909" w14:textId="77777777" w:rsidR="00CF6656" w:rsidRPr="00EF2D88" w:rsidRDefault="00CF6656" w:rsidP="0035785A"/>
    <w:p w14:paraId="1306AFA5" w14:textId="77777777" w:rsidR="00524F8B" w:rsidRPr="00EF2D88" w:rsidRDefault="00524F8B" w:rsidP="0035785A">
      <w:pPr>
        <w:rPr>
          <w:u w:val="single"/>
        </w:rPr>
      </w:pPr>
      <w:r w:rsidRPr="00EF2D88">
        <w:rPr>
          <w:u w:val="single"/>
        </w:rPr>
        <w:t xml:space="preserve">SEM </w:t>
      </w:r>
      <w:r w:rsidR="00447E59" w:rsidRPr="00EF2D88">
        <w:rPr>
          <w:u w:val="single"/>
        </w:rPr>
        <w:t xml:space="preserve">and ACLR </w:t>
      </w:r>
      <w:r w:rsidRPr="00EF2D88">
        <w:rPr>
          <w:u w:val="single"/>
        </w:rPr>
        <w:t>Aspects:</w:t>
      </w:r>
    </w:p>
    <w:p w14:paraId="1306AFA6" w14:textId="77777777" w:rsidR="00802509" w:rsidRPr="00EF2D88" w:rsidRDefault="00802509" w:rsidP="00802509">
      <w:r w:rsidRPr="00EF2D88">
        <w:t>Based on out of band emission requirement dependency with modulation process, it seems to be reasonable to test all UL modulations.</w:t>
      </w:r>
    </w:p>
    <w:p w14:paraId="1306AFA7" w14:textId="77777777" w:rsidR="00802509" w:rsidRPr="00EF2D88" w:rsidRDefault="00802509" w:rsidP="00802509">
      <w:pPr>
        <w:jc w:val="center"/>
        <w:rPr>
          <w:del w:id="1548" w:author="Flores Fernandez" w:date="2022-03-17T19:38:00Z"/>
          <w:b/>
        </w:rPr>
      </w:pPr>
    </w:p>
    <w:p w14:paraId="1306AFA8" w14:textId="77777777" w:rsidR="00802509" w:rsidRPr="00EF2D88" w:rsidRDefault="00802509" w:rsidP="00802509">
      <w:pPr>
        <w:jc w:val="center"/>
        <w:rPr>
          <w:b/>
        </w:rPr>
      </w:pPr>
      <w:r w:rsidRPr="00EF2D88">
        <w:rPr>
          <w:b/>
        </w:rPr>
        <w:t>Table 2.5-1 Uplink Modulations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tblGrid>
      <w:tr w:rsidR="00802509" w:rsidRPr="00EF2D88" w14:paraId="1306AFAA" w14:textId="77777777" w:rsidTr="00D15215">
        <w:trPr>
          <w:trHeight w:val="230"/>
          <w:jc w:val="center"/>
        </w:trPr>
        <w:tc>
          <w:tcPr>
            <w:tcW w:w="2307" w:type="dxa"/>
            <w:vMerge w:val="restart"/>
            <w:tcBorders>
              <w:top w:val="single" w:sz="4" w:space="0" w:color="auto"/>
              <w:left w:val="single" w:sz="4" w:space="0" w:color="auto"/>
              <w:bottom w:val="single" w:sz="4" w:space="0" w:color="auto"/>
              <w:right w:val="single" w:sz="4" w:space="0" w:color="auto"/>
            </w:tcBorders>
            <w:hideMark/>
          </w:tcPr>
          <w:p w14:paraId="1306AFA9" w14:textId="77777777" w:rsidR="00802509" w:rsidRPr="00EF2D88" w:rsidRDefault="00802509" w:rsidP="00D15215">
            <w:pPr>
              <w:pStyle w:val="TAH"/>
            </w:pPr>
            <w:r w:rsidRPr="00EF2D88">
              <w:t>UL Modulations</w:t>
            </w:r>
          </w:p>
        </w:tc>
      </w:tr>
      <w:tr w:rsidR="00802509" w:rsidRPr="00EF2D88" w14:paraId="1306AFAC" w14:textId="77777777" w:rsidTr="00D15215">
        <w:trPr>
          <w:trHeight w:val="248"/>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306AFAB" w14:textId="77777777" w:rsidR="00802509" w:rsidRPr="00EF2D88" w:rsidRDefault="00802509" w:rsidP="00D15215">
            <w:pPr>
              <w:pStyle w:val="TAH"/>
            </w:pPr>
          </w:p>
        </w:tc>
      </w:tr>
      <w:tr w:rsidR="00802509" w:rsidRPr="00EF2D88" w14:paraId="1306AFAE"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AD" w14:textId="77777777" w:rsidR="00802509" w:rsidRPr="00EF2D88" w:rsidRDefault="00802509" w:rsidP="00D15215">
            <w:pPr>
              <w:pStyle w:val="TAC"/>
            </w:pPr>
            <w:r w:rsidRPr="00EF2D88">
              <w:t>DFT-s-OFDM PI/2 BPSK</w:t>
            </w:r>
          </w:p>
        </w:tc>
      </w:tr>
      <w:tr w:rsidR="00802509" w:rsidRPr="00EF2D88" w14:paraId="1306AFB0"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AF" w14:textId="77777777" w:rsidR="00802509" w:rsidRPr="00EF2D88" w:rsidRDefault="00802509" w:rsidP="00D15215">
            <w:pPr>
              <w:pStyle w:val="TAC"/>
            </w:pPr>
            <w:r w:rsidRPr="00EF2D88">
              <w:t>DFT-s-OFDM QPSK</w:t>
            </w:r>
          </w:p>
        </w:tc>
      </w:tr>
      <w:tr w:rsidR="00802509" w:rsidRPr="00EF2D88" w14:paraId="1306AFB2"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1" w14:textId="77777777" w:rsidR="00802509" w:rsidRPr="00EF2D88" w:rsidRDefault="00802509" w:rsidP="00D15215">
            <w:pPr>
              <w:pStyle w:val="TAC"/>
            </w:pPr>
            <w:r w:rsidRPr="00EF2D88">
              <w:t>DFT-s-OFDM 16 QAM</w:t>
            </w:r>
          </w:p>
        </w:tc>
      </w:tr>
      <w:tr w:rsidR="00802509" w:rsidRPr="00EF2D88" w14:paraId="1306AFB4"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3" w14:textId="77777777" w:rsidR="00802509" w:rsidRPr="00EF2D88" w:rsidRDefault="00802509" w:rsidP="00D15215">
            <w:pPr>
              <w:pStyle w:val="TAC"/>
            </w:pPr>
            <w:r w:rsidRPr="00EF2D88">
              <w:t>DFT-s-OFDM 64 QAM</w:t>
            </w:r>
          </w:p>
        </w:tc>
      </w:tr>
      <w:tr w:rsidR="00802509" w:rsidRPr="00EF2D88" w14:paraId="1306AFB6"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5" w14:textId="77777777" w:rsidR="00802509" w:rsidRPr="00EF2D88" w:rsidRDefault="00802509" w:rsidP="00D15215">
            <w:pPr>
              <w:pStyle w:val="TAC"/>
              <w:rPr>
                <w:del w:id="1549" w:author="Flores Fernandez" w:date="2022-03-17T19:38:00Z"/>
              </w:rPr>
            </w:pPr>
            <w:del w:id="1550" w:author="Flores Fernandez" w:date="2022-03-17T19:38:00Z">
              <w:r w:rsidRPr="00EF2D88">
                <w:delText xml:space="preserve">DFT-s-OFDM </w:delText>
              </w:r>
              <w:r w:rsidRPr="00EF2D88">
                <w:rPr>
                  <w:lang w:eastAsia="zh-CN"/>
                </w:rPr>
                <w:delText>256</w:delText>
              </w:r>
              <w:r w:rsidRPr="00EF2D88">
                <w:delText xml:space="preserve"> QAM</w:delText>
              </w:r>
            </w:del>
          </w:p>
        </w:tc>
      </w:tr>
      <w:tr w:rsidR="00802509" w:rsidRPr="00EF2D88" w14:paraId="1306AFB8"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7" w14:textId="77777777" w:rsidR="00802509" w:rsidRPr="00EF2D88" w:rsidRDefault="00802509" w:rsidP="00D15215">
            <w:pPr>
              <w:pStyle w:val="TAC"/>
              <w:rPr>
                <w:lang w:eastAsia="zh-CN"/>
              </w:rPr>
            </w:pPr>
            <w:r w:rsidRPr="00EF2D88">
              <w:t>CP-OFDM QPSK</w:t>
            </w:r>
          </w:p>
        </w:tc>
      </w:tr>
      <w:tr w:rsidR="00802509" w:rsidRPr="00EF2D88" w14:paraId="1306AFBA"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9" w14:textId="77777777" w:rsidR="00802509" w:rsidRPr="00EF2D88" w:rsidRDefault="00802509" w:rsidP="00D15215">
            <w:pPr>
              <w:pStyle w:val="TAC"/>
              <w:rPr>
                <w:lang w:eastAsia="zh-CN"/>
              </w:rPr>
            </w:pPr>
            <w:r w:rsidRPr="00EF2D88">
              <w:t>CP-OFDM 16 QAM</w:t>
            </w:r>
          </w:p>
        </w:tc>
      </w:tr>
      <w:tr w:rsidR="00802509" w:rsidRPr="00EF2D88" w14:paraId="1306AFBC"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B" w14:textId="77777777" w:rsidR="00802509" w:rsidRPr="00EF2D88" w:rsidRDefault="00802509" w:rsidP="00D15215">
            <w:pPr>
              <w:pStyle w:val="TAC"/>
            </w:pPr>
            <w:r w:rsidRPr="00EF2D88">
              <w:t xml:space="preserve">CP-OFDM </w:t>
            </w:r>
            <w:r w:rsidRPr="00EF2D88">
              <w:rPr>
                <w:lang w:eastAsia="zh-CN"/>
              </w:rPr>
              <w:t>64</w:t>
            </w:r>
            <w:r w:rsidRPr="00EF2D88">
              <w:t xml:space="preserve"> QAM</w:t>
            </w:r>
          </w:p>
        </w:tc>
      </w:tr>
      <w:tr w:rsidR="00802509" w:rsidRPr="00EF2D88" w14:paraId="1306AFBE"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D" w14:textId="77777777" w:rsidR="00802509" w:rsidRPr="00EF2D88" w:rsidRDefault="00802509" w:rsidP="00D15215">
            <w:pPr>
              <w:pStyle w:val="TAC"/>
              <w:rPr>
                <w:del w:id="1551" w:author="Flores Fernandez" w:date="2022-03-17T19:38:00Z"/>
                <w:lang w:eastAsia="zh-CN"/>
              </w:rPr>
            </w:pPr>
            <w:del w:id="1552" w:author="Flores Fernandez" w:date="2022-03-17T18:36:00Z">
              <w:r w:rsidRPr="00EF2D88">
                <w:delText xml:space="preserve">CP-OFDM </w:delText>
              </w:r>
              <w:r w:rsidRPr="00EF2D88">
                <w:rPr>
                  <w:lang w:eastAsia="zh-CN"/>
                </w:rPr>
                <w:delText>256 QAM</w:delText>
              </w:r>
            </w:del>
          </w:p>
        </w:tc>
      </w:tr>
    </w:tbl>
    <w:p w14:paraId="1306AFBF" w14:textId="77777777" w:rsidR="00802509" w:rsidRPr="00EF2D88" w:rsidRDefault="00802509" w:rsidP="00802509">
      <w:pPr>
        <w:rPr>
          <w:b/>
          <w:lang w:eastAsia="ja-JP"/>
        </w:rPr>
      </w:pPr>
    </w:p>
    <w:p w14:paraId="1306AFC0" w14:textId="4228BC98" w:rsidR="00802509" w:rsidRPr="00EF2D88" w:rsidRDefault="005E3263" w:rsidP="00802509">
      <w:pPr>
        <w:rPr>
          <w:del w:id="1553" w:author="Flores Fernandez" w:date="2022-03-17T18:41:00Z"/>
          <w:lang w:eastAsia="ja-JP"/>
        </w:rPr>
      </w:pPr>
      <w:ins w:id="1554" w:author="Flores Fernandez" w:date="2022-03-17T18:40:00Z">
        <w:r>
          <w:rPr>
            <w:lang w:eastAsia="ja-JP"/>
          </w:rPr>
          <w:t>As mentioned in section 2.2</w:t>
        </w:r>
      </w:ins>
      <w:del w:id="1555" w:author="Flores Fernandez" w:date="2022-03-17T18:40:00Z">
        <w:r w:rsidR="00802509" w:rsidRPr="00EF2D88">
          <w:rPr>
            <w:lang w:eastAsia="ja-JP"/>
          </w:rPr>
          <w:delText>If section 4.5.3 in [4] is analysed</w:delText>
        </w:r>
      </w:del>
      <w:r w:rsidR="00802509" w:rsidRPr="00EF2D88">
        <w:rPr>
          <w:lang w:eastAsia="ja-JP"/>
        </w:rPr>
        <w:t xml:space="preserve">, the spectrum </w:t>
      </w:r>
      <w:r w:rsidR="00802509" w:rsidRPr="000D7C82">
        <w:rPr>
          <w:highlight w:val="yellow"/>
          <w:lang w:eastAsia="ja-JP"/>
          <w:rPrChange w:id="1556" w:author="Flores Fernandez" w:date="2022-05-16T19:37:00Z">
            <w:rPr>
              <w:lang w:eastAsia="ja-JP"/>
            </w:rPr>
          </w:rPrChange>
        </w:rPr>
        <w:t xml:space="preserve">utilisation </w:t>
      </w:r>
      <w:del w:id="1557" w:author="Flores Fernandez" w:date="2022-05-16T19:37:00Z">
        <w:r w:rsidR="00802509" w:rsidRPr="000D7C82" w:rsidDel="000D7C82">
          <w:rPr>
            <w:highlight w:val="yellow"/>
            <w:lang w:eastAsia="ja-JP"/>
            <w:rPrChange w:id="1558" w:author="Flores Fernandez" w:date="2022-05-16T19:37:00Z">
              <w:rPr>
                <w:lang w:eastAsia="ja-JP"/>
              </w:rPr>
            </w:rPrChange>
          </w:rPr>
          <w:delText>and the transmission bandwidth are</w:delText>
        </w:r>
      </w:del>
      <w:ins w:id="1559" w:author="Flores Fernandez" w:date="2022-05-16T19:37:00Z">
        <w:r w:rsidR="000D7C82" w:rsidRPr="000D7C82">
          <w:rPr>
            <w:highlight w:val="yellow"/>
            <w:lang w:eastAsia="ja-JP"/>
            <w:rPrChange w:id="1560" w:author="Flores Fernandez" w:date="2022-05-16T19:37:00Z">
              <w:rPr>
                <w:lang w:eastAsia="ja-JP"/>
              </w:rPr>
            </w:rPrChange>
          </w:rPr>
          <w:t>is</w:t>
        </w:r>
      </w:ins>
      <w:r w:rsidR="00802509" w:rsidRPr="000D7C82">
        <w:rPr>
          <w:highlight w:val="yellow"/>
          <w:lang w:eastAsia="ja-JP"/>
          <w:rPrChange w:id="1561" w:author="Flores Fernandez" w:date="2022-05-16T19:37:00Z">
            <w:rPr>
              <w:lang w:eastAsia="ja-JP"/>
            </w:rPr>
          </w:rPrChange>
        </w:rPr>
        <w:t xml:space="preserve"> </w:t>
      </w:r>
      <w:r w:rsidR="00802509" w:rsidRPr="00EF2D88">
        <w:rPr>
          <w:lang w:eastAsia="ja-JP"/>
        </w:rPr>
        <w:t>different depending on the type of OFDM modulation (CP-OFDM or DFT-s-OFDM</w:t>
      </w:r>
      <w:ins w:id="1562" w:author="Flores Fernandez" w:date="2022-03-18T09:55:00Z">
        <w:r w:rsidR="00802509" w:rsidRPr="00EF2D88">
          <w:rPr>
            <w:lang w:eastAsia="ja-JP"/>
          </w:rPr>
          <w:t>)</w:t>
        </w:r>
      </w:ins>
      <w:ins w:id="1563" w:author="Flores Fernandez" w:date="2022-03-17T18:40:00Z">
        <w:r w:rsidR="00B67E5E">
          <w:rPr>
            <w:lang w:eastAsia="ja-JP"/>
          </w:rPr>
          <w:t>.</w:t>
        </w:r>
      </w:ins>
      <w:ins w:id="1564" w:author="Flores Fernandez" w:date="2022-03-17T18:41:00Z">
        <w:r w:rsidR="00B67E5E" w:rsidRPr="00EF2D88" w:rsidDel="00B67E5E">
          <w:rPr>
            <w:lang w:eastAsia="ja-JP"/>
          </w:rPr>
          <w:t xml:space="preserve"> </w:t>
        </w:r>
      </w:ins>
      <w:del w:id="1565" w:author="Flores Fernandez" w:date="2022-03-18T09:55:00Z">
        <w:r w:rsidR="00802509" w:rsidRPr="00EF2D88">
          <w:rPr>
            <w:lang w:eastAsia="ja-JP"/>
          </w:rPr>
          <w:delText>)</w:delText>
        </w:r>
      </w:del>
      <w:del w:id="1566" w:author="Flores Fernandez" w:date="2022-03-17T18:41:00Z">
        <w:r w:rsidR="00802509" w:rsidRPr="00EF2D88">
          <w:rPr>
            <w:lang w:eastAsia="ja-JP"/>
          </w:rPr>
          <w:delText xml:space="preserve"> as shown in Tables below:</w:delText>
        </w:r>
      </w:del>
    </w:p>
    <w:p w14:paraId="1306AFC1" w14:textId="77777777" w:rsidR="00802509" w:rsidRPr="00EF2D88" w:rsidRDefault="00802509" w:rsidP="00802509">
      <w:pPr>
        <w:rPr>
          <w:del w:id="1567" w:author="Flores Fernandez" w:date="2022-03-17T18:41:00Z"/>
          <w:lang w:eastAsia="ja-JP"/>
        </w:rPr>
      </w:pPr>
      <w:del w:id="1568" w:author="Flores Fernandez" w:date="2022-03-17T18:41:00Z">
        <w:r w:rsidRPr="00EF2D88">
          <w:rPr>
            <w:u w:val="single"/>
            <w:lang w:eastAsia="ja-JP"/>
          </w:rPr>
          <w:delText>CP-OFDM</w:delText>
        </w:r>
        <w:r w:rsidRPr="00EF2D88">
          <w:rPr>
            <w:lang w:eastAsia="ja-JP"/>
          </w:rPr>
          <w:delText xml:space="preserve"> (Tables obtained from section 4.5.3.1 in [4])</w:delText>
        </w:r>
      </w:del>
    </w:p>
    <w:p w14:paraId="1306AFC2" w14:textId="77777777" w:rsidR="00802509" w:rsidRPr="00EF2D88" w:rsidRDefault="00802509" w:rsidP="00530DF5">
      <w:pPr>
        <w:rPr>
          <w:del w:id="1569" w:author="Flores Fernandez" w:date="2022-03-17T18:41:00Z"/>
          <w:lang w:val="en-US"/>
        </w:rPr>
      </w:pPr>
      <w:del w:id="1570" w:author="Flores Fernandez" w:date="2022-03-17T18:41:00Z">
        <w:r w:rsidRPr="00EF2D88">
          <w:rPr>
            <w:lang w:val="en-US"/>
          </w:rPr>
          <w:delText>Table 4.5.3.1-1: Range 1 NR UE and BS maximum RB allocation for CP-OFDM</w:delText>
        </w:r>
      </w:del>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419"/>
        <w:gridCol w:w="516"/>
        <w:gridCol w:w="516"/>
        <w:gridCol w:w="561"/>
      </w:tblGrid>
      <w:tr w:rsidR="00802509" w:rsidRPr="00EF2D88" w14:paraId="1306AFC5" w14:textId="77777777" w:rsidTr="00D15215">
        <w:trPr>
          <w:trHeight w:val="207"/>
          <w:jc w:val="center"/>
        </w:trPr>
        <w:tc>
          <w:tcPr>
            <w:tcW w:w="627" w:type="dxa"/>
            <w:vMerge w:val="restart"/>
            <w:shd w:val="clear" w:color="auto" w:fill="auto"/>
          </w:tcPr>
          <w:p w14:paraId="1306AFC3" w14:textId="77777777" w:rsidR="00802509" w:rsidRPr="00EF2D88" w:rsidRDefault="00802509" w:rsidP="00530DF5">
            <w:pPr>
              <w:rPr>
                <w:del w:id="1571" w:author="Flores Fernandez" w:date="2022-03-17T18:41:00Z"/>
              </w:rPr>
            </w:pPr>
            <w:del w:id="1572" w:author="Flores Fernandez" w:date="2022-03-17T18:41:00Z">
              <w:r w:rsidRPr="00EF2D88">
                <w:delText>SCS [kHz]</w:delText>
              </w:r>
            </w:del>
          </w:p>
        </w:tc>
        <w:tc>
          <w:tcPr>
            <w:tcW w:w="2068" w:type="dxa"/>
            <w:gridSpan w:val="4"/>
          </w:tcPr>
          <w:p w14:paraId="1306AFC4" w14:textId="77777777" w:rsidR="00802509" w:rsidRPr="00EF2D88" w:rsidRDefault="00802509" w:rsidP="00530DF5">
            <w:pPr>
              <w:rPr>
                <w:del w:id="1573" w:author="Flores Fernandez" w:date="2022-03-17T18:41:00Z"/>
              </w:rPr>
            </w:pPr>
            <w:del w:id="1574" w:author="Flores Fernandez" w:date="2022-03-17T18:41:00Z">
              <w:r w:rsidRPr="00EF2D88">
                <w:delText>BS / UE Channel bandwidths [MHz]</w:delText>
              </w:r>
            </w:del>
          </w:p>
        </w:tc>
      </w:tr>
      <w:tr w:rsidR="00802509" w:rsidRPr="00EF2D88" w14:paraId="1306AFCB" w14:textId="77777777" w:rsidTr="00D15215">
        <w:trPr>
          <w:trHeight w:val="75"/>
          <w:jc w:val="center"/>
        </w:trPr>
        <w:tc>
          <w:tcPr>
            <w:tcW w:w="627" w:type="dxa"/>
            <w:vMerge/>
            <w:shd w:val="clear" w:color="auto" w:fill="auto"/>
            <w:hideMark/>
          </w:tcPr>
          <w:p w14:paraId="1306AFC6" w14:textId="77777777" w:rsidR="00802509" w:rsidRPr="00EF2D88" w:rsidRDefault="00802509">
            <w:pPr>
              <w:rPr>
                <w:del w:id="1575" w:author="Flores Fernandez" w:date="2022-03-17T18:41:00Z"/>
              </w:rPr>
              <w:pPrChange w:id="1576" w:author="Flores Fernandez" w:date="2022-03-18T09:55:00Z">
                <w:pPr>
                  <w:pStyle w:val="TAC"/>
                </w:pPr>
              </w:pPrChange>
            </w:pPr>
          </w:p>
        </w:tc>
        <w:tc>
          <w:tcPr>
            <w:tcW w:w="517" w:type="dxa"/>
            <w:shd w:val="clear" w:color="auto" w:fill="auto"/>
            <w:hideMark/>
          </w:tcPr>
          <w:p w14:paraId="1306AFC7" w14:textId="77777777" w:rsidR="00802509" w:rsidRPr="00EF2D88" w:rsidRDefault="00802509">
            <w:pPr>
              <w:rPr>
                <w:del w:id="1577" w:author="Flores Fernandez" w:date="2022-03-17T18:41:00Z"/>
              </w:rPr>
              <w:pPrChange w:id="1578" w:author="Flores Fernandez" w:date="2022-03-18T09:55:00Z">
                <w:pPr>
                  <w:pStyle w:val="TAC"/>
                </w:pPr>
              </w:pPrChange>
            </w:pPr>
            <w:del w:id="1579" w:author="Flores Fernandez" w:date="2022-03-17T18:41:00Z">
              <w:r w:rsidRPr="00EF2D88">
                <w:delText>50</w:delText>
              </w:r>
            </w:del>
          </w:p>
        </w:tc>
        <w:tc>
          <w:tcPr>
            <w:tcW w:w="517" w:type="dxa"/>
          </w:tcPr>
          <w:p w14:paraId="1306AFC8" w14:textId="77777777" w:rsidR="00802509" w:rsidRPr="00EF2D88" w:rsidRDefault="00802509">
            <w:pPr>
              <w:rPr>
                <w:del w:id="1580" w:author="Flores Fernandez" w:date="2022-03-17T18:41:00Z"/>
              </w:rPr>
              <w:pPrChange w:id="1581" w:author="Flores Fernandez" w:date="2022-03-18T09:55:00Z">
                <w:pPr>
                  <w:pStyle w:val="TAC"/>
                </w:pPr>
              </w:pPrChange>
            </w:pPr>
            <w:del w:id="1582" w:author="Flores Fernandez" w:date="2022-03-17T18:41:00Z">
              <w:r w:rsidRPr="00EF2D88">
                <w:delText>100</w:delText>
              </w:r>
            </w:del>
          </w:p>
        </w:tc>
        <w:tc>
          <w:tcPr>
            <w:tcW w:w="517" w:type="dxa"/>
          </w:tcPr>
          <w:p w14:paraId="1306AFC9" w14:textId="77777777" w:rsidR="00802509" w:rsidRPr="00EF2D88" w:rsidRDefault="00802509">
            <w:pPr>
              <w:rPr>
                <w:del w:id="1583" w:author="Flores Fernandez" w:date="2022-03-17T18:41:00Z"/>
              </w:rPr>
              <w:pPrChange w:id="1584" w:author="Flores Fernandez" w:date="2022-03-18T09:55:00Z">
                <w:pPr>
                  <w:pStyle w:val="TAC"/>
                </w:pPr>
              </w:pPrChange>
            </w:pPr>
            <w:del w:id="1585" w:author="Flores Fernandez" w:date="2022-03-17T18:41:00Z">
              <w:r w:rsidRPr="00EF2D88">
                <w:delText>200</w:delText>
              </w:r>
            </w:del>
          </w:p>
        </w:tc>
        <w:tc>
          <w:tcPr>
            <w:tcW w:w="517" w:type="dxa"/>
          </w:tcPr>
          <w:p w14:paraId="1306AFCA" w14:textId="77777777" w:rsidR="00802509" w:rsidRPr="00EF2D88" w:rsidRDefault="00802509">
            <w:pPr>
              <w:rPr>
                <w:del w:id="1586" w:author="Flores Fernandez" w:date="2022-03-17T18:41:00Z"/>
              </w:rPr>
              <w:pPrChange w:id="1587" w:author="Flores Fernandez" w:date="2022-03-18T09:55:00Z">
                <w:pPr>
                  <w:pStyle w:val="TAC"/>
                </w:pPr>
              </w:pPrChange>
            </w:pPr>
            <w:del w:id="1588" w:author="Flores Fernandez" w:date="2022-03-17T18:41:00Z">
              <w:r w:rsidRPr="00EF2D88">
                <w:delText>400</w:delText>
              </w:r>
            </w:del>
          </w:p>
        </w:tc>
      </w:tr>
      <w:tr w:rsidR="00802509" w:rsidRPr="00EF2D88" w14:paraId="1306AFD1" w14:textId="77777777" w:rsidTr="00D15215">
        <w:trPr>
          <w:trHeight w:val="34"/>
          <w:jc w:val="center"/>
        </w:trPr>
        <w:tc>
          <w:tcPr>
            <w:tcW w:w="627" w:type="dxa"/>
            <w:shd w:val="clear" w:color="auto" w:fill="auto"/>
            <w:hideMark/>
          </w:tcPr>
          <w:p w14:paraId="1306AFCC" w14:textId="77777777" w:rsidR="00802509" w:rsidRPr="00EF2D88" w:rsidRDefault="00802509" w:rsidP="00530DF5">
            <w:pPr>
              <w:rPr>
                <w:del w:id="1589" w:author="Flores Fernandez" w:date="2022-03-17T18:41:00Z"/>
              </w:rPr>
            </w:pPr>
            <w:del w:id="1590" w:author="Flores Fernandez" w:date="2022-03-17T18:41:00Z">
              <w:r w:rsidRPr="00EF2D88">
                <w:delText>60</w:delText>
              </w:r>
            </w:del>
          </w:p>
        </w:tc>
        <w:tc>
          <w:tcPr>
            <w:tcW w:w="517" w:type="dxa"/>
            <w:shd w:val="clear" w:color="auto" w:fill="auto"/>
          </w:tcPr>
          <w:p w14:paraId="1306AFCD" w14:textId="77777777" w:rsidR="00802509" w:rsidRPr="00EF2D88" w:rsidRDefault="00802509" w:rsidP="00530DF5">
            <w:pPr>
              <w:rPr>
                <w:del w:id="1591" w:author="Flores Fernandez" w:date="2022-03-17T18:41:00Z"/>
              </w:rPr>
            </w:pPr>
            <w:del w:id="1592" w:author="Flores Fernandez" w:date="2022-03-17T18:41:00Z">
              <w:r w:rsidRPr="00EF2D88">
                <w:rPr>
                  <w:color w:val="000000"/>
                  <w:kern w:val="24"/>
                  <w:lang w:eastAsia="sv-SE"/>
                </w:rPr>
                <w:delText>66</w:delText>
              </w:r>
            </w:del>
          </w:p>
        </w:tc>
        <w:tc>
          <w:tcPr>
            <w:tcW w:w="517" w:type="dxa"/>
          </w:tcPr>
          <w:p w14:paraId="1306AFCE" w14:textId="77777777" w:rsidR="00802509" w:rsidRPr="00EF2D88" w:rsidRDefault="00802509" w:rsidP="00530DF5">
            <w:pPr>
              <w:rPr>
                <w:del w:id="1593" w:author="Flores Fernandez" w:date="2022-03-17T18:41:00Z"/>
              </w:rPr>
            </w:pPr>
            <w:del w:id="1594" w:author="Flores Fernandez" w:date="2022-03-17T18:41:00Z">
              <w:r w:rsidRPr="00EF2D88">
                <w:rPr>
                  <w:color w:val="000000"/>
                  <w:kern w:val="24"/>
                  <w:lang w:eastAsia="sv-SE"/>
                </w:rPr>
                <w:delText>132</w:delText>
              </w:r>
            </w:del>
          </w:p>
        </w:tc>
        <w:tc>
          <w:tcPr>
            <w:tcW w:w="517" w:type="dxa"/>
          </w:tcPr>
          <w:p w14:paraId="1306AFCF" w14:textId="77777777" w:rsidR="00802509" w:rsidRPr="00EF2D88" w:rsidRDefault="00802509" w:rsidP="00530DF5">
            <w:pPr>
              <w:rPr>
                <w:del w:id="1595" w:author="Flores Fernandez" w:date="2022-03-17T18:41:00Z"/>
              </w:rPr>
            </w:pPr>
            <w:del w:id="1596" w:author="Flores Fernandez" w:date="2022-03-17T18:41:00Z">
              <w:r w:rsidRPr="00EF2D88">
                <w:rPr>
                  <w:color w:val="000000"/>
                  <w:kern w:val="24"/>
                  <w:lang w:eastAsia="sv-SE"/>
                </w:rPr>
                <w:delText>264</w:delText>
              </w:r>
            </w:del>
          </w:p>
        </w:tc>
        <w:tc>
          <w:tcPr>
            <w:tcW w:w="517" w:type="dxa"/>
          </w:tcPr>
          <w:p w14:paraId="1306AFD0" w14:textId="77777777" w:rsidR="00802509" w:rsidRPr="00EF2D88" w:rsidRDefault="00802509" w:rsidP="00530DF5">
            <w:pPr>
              <w:rPr>
                <w:del w:id="1597" w:author="Flores Fernandez" w:date="2022-03-17T18:41:00Z"/>
              </w:rPr>
            </w:pPr>
            <w:del w:id="1598" w:author="Flores Fernandez" w:date="2022-03-17T18:41:00Z">
              <w:r w:rsidRPr="00EF2D88">
                <w:rPr>
                  <w:color w:val="000000"/>
                  <w:kern w:val="24"/>
                  <w:lang w:eastAsia="sv-SE"/>
                </w:rPr>
                <w:delText>N/A</w:delText>
              </w:r>
            </w:del>
          </w:p>
        </w:tc>
      </w:tr>
      <w:tr w:rsidR="00802509" w:rsidRPr="00EF2D88" w14:paraId="1306AFD7" w14:textId="77777777" w:rsidTr="00D15215">
        <w:trPr>
          <w:trHeight w:val="34"/>
          <w:jc w:val="center"/>
        </w:trPr>
        <w:tc>
          <w:tcPr>
            <w:tcW w:w="627" w:type="dxa"/>
            <w:shd w:val="clear" w:color="auto" w:fill="auto"/>
            <w:hideMark/>
          </w:tcPr>
          <w:p w14:paraId="1306AFD2" w14:textId="77777777" w:rsidR="00802509" w:rsidRPr="00EF2D88" w:rsidRDefault="00802509" w:rsidP="00530DF5">
            <w:pPr>
              <w:rPr>
                <w:del w:id="1599" w:author="Flores Fernandez" w:date="2022-03-17T18:41:00Z"/>
              </w:rPr>
            </w:pPr>
            <w:del w:id="1600" w:author="Flores Fernandez" w:date="2022-03-17T18:41:00Z">
              <w:r w:rsidRPr="00EF2D88">
                <w:delText>120</w:delText>
              </w:r>
            </w:del>
          </w:p>
        </w:tc>
        <w:tc>
          <w:tcPr>
            <w:tcW w:w="517" w:type="dxa"/>
            <w:shd w:val="clear" w:color="auto" w:fill="auto"/>
          </w:tcPr>
          <w:p w14:paraId="1306AFD3" w14:textId="77777777" w:rsidR="00802509" w:rsidRPr="00EF2D88" w:rsidRDefault="00802509" w:rsidP="00530DF5">
            <w:pPr>
              <w:rPr>
                <w:del w:id="1601" w:author="Flores Fernandez" w:date="2022-03-17T18:41:00Z"/>
              </w:rPr>
            </w:pPr>
            <w:del w:id="1602" w:author="Flores Fernandez" w:date="2022-03-17T18:41:00Z">
              <w:r w:rsidRPr="00EF2D88">
                <w:rPr>
                  <w:rFonts w:eastAsia="DengXian"/>
                  <w:color w:val="000000"/>
                  <w:kern w:val="24"/>
                  <w:lang w:eastAsia="sv-SE"/>
                </w:rPr>
                <w:delText>32</w:delText>
              </w:r>
            </w:del>
          </w:p>
        </w:tc>
        <w:tc>
          <w:tcPr>
            <w:tcW w:w="517" w:type="dxa"/>
          </w:tcPr>
          <w:p w14:paraId="1306AFD4" w14:textId="77777777" w:rsidR="00802509" w:rsidRPr="00EF2D88" w:rsidRDefault="00802509" w:rsidP="00530DF5">
            <w:pPr>
              <w:rPr>
                <w:del w:id="1603" w:author="Flores Fernandez" w:date="2022-03-17T18:41:00Z"/>
              </w:rPr>
            </w:pPr>
            <w:del w:id="1604" w:author="Flores Fernandez" w:date="2022-03-17T18:41:00Z">
              <w:r w:rsidRPr="00EF2D88">
                <w:rPr>
                  <w:color w:val="000000"/>
                  <w:kern w:val="24"/>
                  <w:lang w:eastAsia="sv-SE"/>
                </w:rPr>
                <w:delText>66</w:delText>
              </w:r>
            </w:del>
          </w:p>
        </w:tc>
        <w:tc>
          <w:tcPr>
            <w:tcW w:w="517" w:type="dxa"/>
          </w:tcPr>
          <w:p w14:paraId="1306AFD5" w14:textId="77777777" w:rsidR="00802509" w:rsidRPr="00EF2D88" w:rsidRDefault="00802509" w:rsidP="00530DF5">
            <w:pPr>
              <w:rPr>
                <w:del w:id="1605" w:author="Flores Fernandez" w:date="2022-03-17T18:41:00Z"/>
              </w:rPr>
            </w:pPr>
            <w:del w:id="1606" w:author="Flores Fernandez" w:date="2022-03-17T18:41:00Z">
              <w:r w:rsidRPr="00EF2D88">
                <w:rPr>
                  <w:color w:val="000000"/>
                  <w:kern w:val="24"/>
                  <w:lang w:eastAsia="sv-SE"/>
                </w:rPr>
                <w:delText>132</w:delText>
              </w:r>
            </w:del>
          </w:p>
        </w:tc>
        <w:tc>
          <w:tcPr>
            <w:tcW w:w="517" w:type="dxa"/>
          </w:tcPr>
          <w:p w14:paraId="1306AFD6" w14:textId="77777777" w:rsidR="00802509" w:rsidRPr="00EF2D88" w:rsidRDefault="00802509" w:rsidP="00530DF5">
            <w:pPr>
              <w:rPr>
                <w:del w:id="1607" w:author="Flores Fernandez" w:date="2022-03-17T18:41:00Z"/>
              </w:rPr>
            </w:pPr>
            <w:del w:id="1608" w:author="Flores Fernandez" w:date="2022-03-17T18:41:00Z">
              <w:r w:rsidRPr="00EF2D88">
                <w:rPr>
                  <w:color w:val="000000"/>
                  <w:kern w:val="24"/>
                  <w:lang w:eastAsia="sv-SE"/>
                </w:rPr>
                <w:delText>264</w:delText>
              </w:r>
            </w:del>
          </w:p>
        </w:tc>
      </w:tr>
    </w:tbl>
    <w:p w14:paraId="1306AFD8" w14:textId="77777777" w:rsidR="00802509" w:rsidRPr="00EF2D88" w:rsidRDefault="00802509" w:rsidP="00530DF5">
      <w:pPr>
        <w:rPr>
          <w:del w:id="1609" w:author="Flores Fernandez" w:date="2022-03-17T18:41:00Z"/>
          <w:lang w:val="en-US"/>
        </w:rPr>
      </w:pPr>
    </w:p>
    <w:p w14:paraId="1306AFD9" w14:textId="77777777" w:rsidR="00802509" w:rsidRPr="00EF2D88" w:rsidRDefault="00802509" w:rsidP="00530DF5">
      <w:pPr>
        <w:rPr>
          <w:del w:id="1610" w:author="Flores Fernandez" w:date="2022-03-17T18:41:00Z"/>
          <w:lang w:val="en-US"/>
        </w:rPr>
      </w:pPr>
    </w:p>
    <w:p w14:paraId="1306AFDA" w14:textId="77777777" w:rsidR="00802509" w:rsidRPr="00EF2D88" w:rsidRDefault="00802509" w:rsidP="00530DF5">
      <w:pPr>
        <w:rPr>
          <w:del w:id="1611" w:author="Flores Fernandez" w:date="2022-03-17T18:41:00Z"/>
          <w:lang w:val="en-US"/>
        </w:rPr>
      </w:pPr>
      <w:del w:id="1612" w:author="Flores Fernandez" w:date="2022-03-17T18:41:00Z">
        <w:r w:rsidRPr="00EF2D88">
          <w:rPr>
            <w:lang w:val="en-US"/>
          </w:rPr>
          <w:delText>Table 4.5.3.1-2: Range 1 NR UE and BS transmission bandwidths in MHz for CP-OFDM</w:delText>
        </w:r>
      </w:del>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666"/>
        <w:gridCol w:w="666"/>
        <w:gridCol w:w="766"/>
        <w:gridCol w:w="766"/>
      </w:tblGrid>
      <w:tr w:rsidR="00802509" w:rsidRPr="00EF2D88" w14:paraId="1306AFDD" w14:textId="77777777" w:rsidTr="00D15215">
        <w:trPr>
          <w:trHeight w:val="207"/>
          <w:jc w:val="center"/>
        </w:trPr>
        <w:tc>
          <w:tcPr>
            <w:tcW w:w="627" w:type="dxa"/>
            <w:vMerge w:val="restart"/>
            <w:shd w:val="clear" w:color="auto" w:fill="auto"/>
          </w:tcPr>
          <w:p w14:paraId="1306AFDB" w14:textId="77777777" w:rsidR="00802509" w:rsidRPr="00EF2D88" w:rsidRDefault="00802509" w:rsidP="00530DF5">
            <w:pPr>
              <w:rPr>
                <w:del w:id="1613" w:author="Flores Fernandez" w:date="2022-03-17T18:41:00Z"/>
              </w:rPr>
            </w:pPr>
            <w:del w:id="1614" w:author="Flores Fernandez" w:date="2022-03-17T18:41:00Z">
              <w:r w:rsidRPr="00EF2D88">
                <w:delText>SCS [kHz]</w:delText>
              </w:r>
            </w:del>
          </w:p>
        </w:tc>
        <w:tc>
          <w:tcPr>
            <w:tcW w:w="2868" w:type="dxa"/>
            <w:gridSpan w:val="4"/>
          </w:tcPr>
          <w:p w14:paraId="1306AFDC" w14:textId="77777777" w:rsidR="00802509" w:rsidRPr="00EF2D88" w:rsidRDefault="00802509" w:rsidP="00530DF5">
            <w:pPr>
              <w:rPr>
                <w:del w:id="1615" w:author="Flores Fernandez" w:date="2022-03-17T18:41:00Z"/>
              </w:rPr>
            </w:pPr>
            <w:del w:id="1616" w:author="Flores Fernandez" w:date="2022-03-17T18:41:00Z">
              <w:r w:rsidRPr="00EF2D88">
                <w:delText>BS / UE Channel bandwidths [MHz]</w:delText>
              </w:r>
            </w:del>
          </w:p>
        </w:tc>
      </w:tr>
      <w:tr w:rsidR="00802509" w:rsidRPr="00EF2D88" w14:paraId="1306AFE3" w14:textId="77777777" w:rsidTr="00D15215">
        <w:trPr>
          <w:trHeight w:val="75"/>
          <w:jc w:val="center"/>
        </w:trPr>
        <w:tc>
          <w:tcPr>
            <w:tcW w:w="627" w:type="dxa"/>
            <w:vMerge/>
            <w:shd w:val="clear" w:color="auto" w:fill="auto"/>
            <w:hideMark/>
          </w:tcPr>
          <w:p w14:paraId="1306AFDE" w14:textId="77777777" w:rsidR="00802509" w:rsidRPr="00EF2D88" w:rsidRDefault="00802509">
            <w:pPr>
              <w:rPr>
                <w:del w:id="1617" w:author="Flores Fernandez" w:date="2022-03-17T18:41:00Z"/>
              </w:rPr>
              <w:pPrChange w:id="1618" w:author="Flores Fernandez" w:date="2022-03-18T09:55:00Z">
                <w:pPr>
                  <w:pStyle w:val="TAC"/>
                </w:pPr>
              </w:pPrChange>
            </w:pPr>
          </w:p>
        </w:tc>
        <w:tc>
          <w:tcPr>
            <w:tcW w:w="667" w:type="dxa"/>
            <w:shd w:val="clear" w:color="auto" w:fill="auto"/>
            <w:hideMark/>
          </w:tcPr>
          <w:p w14:paraId="1306AFDF" w14:textId="77777777" w:rsidR="00802509" w:rsidRPr="00EF2D88" w:rsidRDefault="00802509">
            <w:pPr>
              <w:rPr>
                <w:del w:id="1619" w:author="Flores Fernandez" w:date="2022-03-17T18:41:00Z"/>
              </w:rPr>
              <w:pPrChange w:id="1620" w:author="Flores Fernandez" w:date="2022-03-18T09:55:00Z">
                <w:pPr>
                  <w:pStyle w:val="TAC"/>
                </w:pPr>
              </w:pPrChange>
            </w:pPr>
            <w:del w:id="1621" w:author="Flores Fernandez" w:date="2022-03-17T18:41:00Z">
              <w:r w:rsidRPr="00EF2D88">
                <w:delText>50</w:delText>
              </w:r>
            </w:del>
          </w:p>
        </w:tc>
        <w:tc>
          <w:tcPr>
            <w:tcW w:w="667" w:type="dxa"/>
          </w:tcPr>
          <w:p w14:paraId="1306AFE0" w14:textId="77777777" w:rsidR="00802509" w:rsidRPr="00EF2D88" w:rsidRDefault="00802509">
            <w:pPr>
              <w:rPr>
                <w:del w:id="1622" w:author="Flores Fernandez" w:date="2022-03-17T18:41:00Z"/>
              </w:rPr>
              <w:pPrChange w:id="1623" w:author="Flores Fernandez" w:date="2022-03-18T09:55:00Z">
                <w:pPr>
                  <w:pStyle w:val="TAC"/>
                </w:pPr>
              </w:pPrChange>
            </w:pPr>
            <w:del w:id="1624" w:author="Flores Fernandez" w:date="2022-03-17T18:41:00Z">
              <w:r w:rsidRPr="00EF2D88">
                <w:delText>100</w:delText>
              </w:r>
            </w:del>
          </w:p>
        </w:tc>
        <w:tc>
          <w:tcPr>
            <w:tcW w:w="767" w:type="dxa"/>
          </w:tcPr>
          <w:p w14:paraId="1306AFE1" w14:textId="77777777" w:rsidR="00802509" w:rsidRPr="00EF2D88" w:rsidRDefault="00802509">
            <w:pPr>
              <w:rPr>
                <w:del w:id="1625" w:author="Flores Fernandez" w:date="2022-03-17T18:41:00Z"/>
              </w:rPr>
              <w:pPrChange w:id="1626" w:author="Flores Fernandez" w:date="2022-03-18T09:55:00Z">
                <w:pPr>
                  <w:pStyle w:val="TAC"/>
                </w:pPr>
              </w:pPrChange>
            </w:pPr>
            <w:del w:id="1627" w:author="Flores Fernandez" w:date="2022-03-17T18:41:00Z">
              <w:r w:rsidRPr="00EF2D88">
                <w:delText>200</w:delText>
              </w:r>
            </w:del>
          </w:p>
        </w:tc>
        <w:tc>
          <w:tcPr>
            <w:tcW w:w="767" w:type="dxa"/>
          </w:tcPr>
          <w:p w14:paraId="1306AFE2" w14:textId="77777777" w:rsidR="00802509" w:rsidRPr="00EF2D88" w:rsidRDefault="00802509">
            <w:pPr>
              <w:rPr>
                <w:del w:id="1628" w:author="Flores Fernandez" w:date="2022-03-17T18:41:00Z"/>
              </w:rPr>
              <w:pPrChange w:id="1629" w:author="Flores Fernandez" w:date="2022-03-18T09:55:00Z">
                <w:pPr>
                  <w:pStyle w:val="TAC"/>
                </w:pPr>
              </w:pPrChange>
            </w:pPr>
            <w:del w:id="1630" w:author="Flores Fernandez" w:date="2022-03-17T18:41:00Z">
              <w:r w:rsidRPr="00EF2D88">
                <w:delText>400</w:delText>
              </w:r>
            </w:del>
          </w:p>
        </w:tc>
      </w:tr>
      <w:tr w:rsidR="00802509" w:rsidRPr="00EF2D88" w14:paraId="1306AFE9" w14:textId="77777777" w:rsidTr="00D15215">
        <w:trPr>
          <w:trHeight w:val="34"/>
          <w:jc w:val="center"/>
        </w:trPr>
        <w:tc>
          <w:tcPr>
            <w:tcW w:w="627" w:type="dxa"/>
            <w:shd w:val="clear" w:color="auto" w:fill="auto"/>
            <w:hideMark/>
          </w:tcPr>
          <w:p w14:paraId="1306AFE4" w14:textId="77777777" w:rsidR="00802509" w:rsidRPr="00EF2D88" w:rsidRDefault="00802509" w:rsidP="00530DF5">
            <w:pPr>
              <w:rPr>
                <w:del w:id="1631" w:author="Flores Fernandez" w:date="2022-03-17T18:41:00Z"/>
              </w:rPr>
            </w:pPr>
            <w:del w:id="1632" w:author="Flores Fernandez" w:date="2022-03-17T18:41:00Z">
              <w:r w:rsidRPr="00EF2D88">
                <w:delText>60</w:delText>
              </w:r>
            </w:del>
          </w:p>
        </w:tc>
        <w:tc>
          <w:tcPr>
            <w:tcW w:w="667" w:type="dxa"/>
            <w:shd w:val="clear" w:color="auto" w:fill="auto"/>
          </w:tcPr>
          <w:p w14:paraId="1306AFE5" w14:textId="77777777" w:rsidR="00802509" w:rsidRPr="00EF2D88" w:rsidRDefault="00802509" w:rsidP="00530DF5">
            <w:pPr>
              <w:rPr>
                <w:del w:id="1633" w:author="Flores Fernandez" w:date="2022-03-17T18:41:00Z"/>
              </w:rPr>
            </w:pPr>
            <w:del w:id="1634" w:author="Flores Fernandez" w:date="2022-03-17T18:41:00Z">
              <w:r w:rsidRPr="00EF2D88">
                <w:delText>47.52</w:delText>
              </w:r>
            </w:del>
          </w:p>
        </w:tc>
        <w:tc>
          <w:tcPr>
            <w:tcW w:w="667" w:type="dxa"/>
          </w:tcPr>
          <w:p w14:paraId="1306AFE6" w14:textId="77777777" w:rsidR="00802509" w:rsidRPr="00EF2D88" w:rsidRDefault="00802509" w:rsidP="00530DF5">
            <w:pPr>
              <w:rPr>
                <w:del w:id="1635" w:author="Flores Fernandez" w:date="2022-03-17T18:41:00Z"/>
              </w:rPr>
            </w:pPr>
            <w:del w:id="1636" w:author="Flores Fernandez" w:date="2022-03-17T18:41:00Z">
              <w:r w:rsidRPr="00EF2D88">
                <w:delText>95.04</w:delText>
              </w:r>
            </w:del>
          </w:p>
        </w:tc>
        <w:tc>
          <w:tcPr>
            <w:tcW w:w="767" w:type="dxa"/>
          </w:tcPr>
          <w:p w14:paraId="1306AFE7" w14:textId="77777777" w:rsidR="00802509" w:rsidRPr="00EF2D88" w:rsidRDefault="00802509" w:rsidP="00530DF5">
            <w:pPr>
              <w:rPr>
                <w:del w:id="1637" w:author="Flores Fernandez" w:date="2022-03-17T18:41:00Z"/>
              </w:rPr>
            </w:pPr>
            <w:del w:id="1638" w:author="Flores Fernandez" w:date="2022-03-17T18:41:00Z">
              <w:r w:rsidRPr="00EF2D88">
                <w:delText>190.08</w:delText>
              </w:r>
            </w:del>
          </w:p>
        </w:tc>
        <w:tc>
          <w:tcPr>
            <w:tcW w:w="767" w:type="dxa"/>
          </w:tcPr>
          <w:p w14:paraId="1306AFE8" w14:textId="77777777" w:rsidR="00802509" w:rsidRPr="00EF2D88" w:rsidRDefault="00802509" w:rsidP="00530DF5">
            <w:pPr>
              <w:rPr>
                <w:del w:id="1639" w:author="Flores Fernandez" w:date="2022-03-17T18:41:00Z"/>
              </w:rPr>
            </w:pPr>
            <w:del w:id="1640" w:author="Flores Fernandez" w:date="2022-03-17T18:41:00Z">
              <w:r w:rsidRPr="00EF2D88">
                <w:delText>N/A</w:delText>
              </w:r>
            </w:del>
          </w:p>
        </w:tc>
      </w:tr>
      <w:tr w:rsidR="00802509" w:rsidRPr="00EF2D88" w14:paraId="1306AFEF" w14:textId="77777777" w:rsidTr="00D15215">
        <w:trPr>
          <w:trHeight w:val="34"/>
          <w:jc w:val="center"/>
        </w:trPr>
        <w:tc>
          <w:tcPr>
            <w:tcW w:w="627" w:type="dxa"/>
            <w:shd w:val="clear" w:color="auto" w:fill="auto"/>
            <w:hideMark/>
          </w:tcPr>
          <w:p w14:paraId="1306AFEA" w14:textId="77777777" w:rsidR="00802509" w:rsidRPr="00EF2D88" w:rsidRDefault="00802509" w:rsidP="00530DF5">
            <w:pPr>
              <w:rPr>
                <w:del w:id="1641" w:author="Flores Fernandez" w:date="2022-03-17T18:41:00Z"/>
              </w:rPr>
            </w:pPr>
            <w:del w:id="1642" w:author="Flores Fernandez" w:date="2022-03-17T18:41:00Z">
              <w:r w:rsidRPr="00EF2D88">
                <w:delText>120</w:delText>
              </w:r>
            </w:del>
          </w:p>
        </w:tc>
        <w:tc>
          <w:tcPr>
            <w:tcW w:w="667" w:type="dxa"/>
            <w:shd w:val="clear" w:color="auto" w:fill="auto"/>
          </w:tcPr>
          <w:p w14:paraId="1306AFEB" w14:textId="77777777" w:rsidR="00802509" w:rsidRPr="00EF2D88" w:rsidRDefault="00802509" w:rsidP="00530DF5">
            <w:pPr>
              <w:rPr>
                <w:del w:id="1643" w:author="Flores Fernandez" w:date="2022-03-17T18:41:00Z"/>
              </w:rPr>
            </w:pPr>
            <w:del w:id="1644" w:author="Flores Fernandez" w:date="2022-03-17T18:41:00Z">
              <w:r w:rsidRPr="00EF2D88">
                <w:delText>46.08</w:delText>
              </w:r>
            </w:del>
          </w:p>
        </w:tc>
        <w:tc>
          <w:tcPr>
            <w:tcW w:w="667" w:type="dxa"/>
          </w:tcPr>
          <w:p w14:paraId="1306AFEC" w14:textId="77777777" w:rsidR="00802509" w:rsidRPr="00EF2D88" w:rsidRDefault="00802509" w:rsidP="00530DF5">
            <w:pPr>
              <w:rPr>
                <w:del w:id="1645" w:author="Flores Fernandez" w:date="2022-03-17T18:41:00Z"/>
              </w:rPr>
            </w:pPr>
            <w:del w:id="1646" w:author="Flores Fernandez" w:date="2022-03-17T18:41:00Z">
              <w:r w:rsidRPr="00EF2D88">
                <w:delText>95.04</w:delText>
              </w:r>
            </w:del>
          </w:p>
        </w:tc>
        <w:tc>
          <w:tcPr>
            <w:tcW w:w="767" w:type="dxa"/>
          </w:tcPr>
          <w:p w14:paraId="1306AFED" w14:textId="77777777" w:rsidR="00802509" w:rsidRPr="00EF2D88" w:rsidRDefault="00802509" w:rsidP="00530DF5">
            <w:pPr>
              <w:rPr>
                <w:del w:id="1647" w:author="Flores Fernandez" w:date="2022-03-17T18:41:00Z"/>
              </w:rPr>
            </w:pPr>
            <w:del w:id="1648" w:author="Flores Fernandez" w:date="2022-03-17T18:41:00Z">
              <w:r w:rsidRPr="00EF2D88">
                <w:delText>190.08</w:delText>
              </w:r>
            </w:del>
          </w:p>
        </w:tc>
        <w:tc>
          <w:tcPr>
            <w:tcW w:w="767" w:type="dxa"/>
          </w:tcPr>
          <w:p w14:paraId="1306AFEE" w14:textId="77777777" w:rsidR="00802509" w:rsidRPr="00EF2D88" w:rsidRDefault="00802509" w:rsidP="00530DF5">
            <w:pPr>
              <w:rPr>
                <w:del w:id="1649" w:author="Flores Fernandez" w:date="2022-03-17T18:41:00Z"/>
              </w:rPr>
            </w:pPr>
            <w:del w:id="1650" w:author="Flores Fernandez" w:date="2022-03-17T18:41:00Z">
              <w:r w:rsidRPr="00EF2D88">
                <w:delText>380.16</w:delText>
              </w:r>
            </w:del>
          </w:p>
        </w:tc>
      </w:tr>
    </w:tbl>
    <w:p w14:paraId="1306AFF0" w14:textId="77777777" w:rsidR="00802509" w:rsidRPr="00EF2D88" w:rsidRDefault="00802509" w:rsidP="00802509">
      <w:pPr>
        <w:rPr>
          <w:del w:id="1651" w:author="Flores Fernandez" w:date="2022-03-17T18:41:00Z"/>
        </w:rPr>
      </w:pPr>
    </w:p>
    <w:p w14:paraId="1306AFF1" w14:textId="77777777" w:rsidR="00802509" w:rsidRPr="00EF2D88" w:rsidRDefault="00802509" w:rsidP="00530DF5">
      <w:pPr>
        <w:rPr>
          <w:del w:id="1652" w:author="Flores Fernandez" w:date="2022-03-17T18:41:00Z"/>
          <w:lang w:val="en-US"/>
        </w:rPr>
      </w:pPr>
      <w:del w:id="1653" w:author="Flores Fernandez" w:date="2022-03-17T18:41:00Z">
        <w:r w:rsidRPr="00EF2D88">
          <w:rPr>
            <w:lang w:val="en-US"/>
          </w:rPr>
          <w:delText>Table 4.5.3.1-3: Range 1 NR UE and BS spectrum utilization for CP-OFDM</w:delText>
        </w:r>
      </w:del>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733"/>
        <w:gridCol w:w="733"/>
        <w:gridCol w:w="733"/>
        <w:gridCol w:w="733"/>
      </w:tblGrid>
      <w:tr w:rsidR="00802509" w:rsidRPr="00EF2D88" w14:paraId="1306AFF4" w14:textId="77777777" w:rsidTr="00D15215">
        <w:trPr>
          <w:trHeight w:val="207"/>
          <w:jc w:val="center"/>
        </w:trPr>
        <w:tc>
          <w:tcPr>
            <w:tcW w:w="627" w:type="dxa"/>
            <w:vMerge w:val="restart"/>
            <w:shd w:val="clear" w:color="auto" w:fill="auto"/>
          </w:tcPr>
          <w:p w14:paraId="1306AFF2" w14:textId="77777777" w:rsidR="00802509" w:rsidRPr="00EF2D88" w:rsidRDefault="00802509" w:rsidP="00530DF5">
            <w:pPr>
              <w:rPr>
                <w:del w:id="1654" w:author="Flores Fernandez" w:date="2022-03-17T18:41:00Z"/>
              </w:rPr>
            </w:pPr>
            <w:del w:id="1655" w:author="Flores Fernandez" w:date="2022-03-17T18:41:00Z">
              <w:r w:rsidRPr="00EF2D88">
                <w:delText>SCS [kHz]</w:delText>
              </w:r>
            </w:del>
          </w:p>
        </w:tc>
        <w:tc>
          <w:tcPr>
            <w:tcW w:w="2068" w:type="dxa"/>
            <w:gridSpan w:val="4"/>
          </w:tcPr>
          <w:p w14:paraId="1306AFF3" w14:textId="77777777" w:rsidR="00802509" w:rsidRPr="00EF2D88" w:rsidRDefault="00802509" w:rsidP="00530DF5">
            <w:pPr>
              <w:rPr>
                <w:del w:id="1656" w:author="Flores Fernandez" w:date="2022-03-17T18:41:00Z"/>
              </w:rPr>
            </w:pPr>
            <w:del w:id="1657" w:author="Flores Fernandez" w:date="2022-03-17T18:41:00Z">
              <w:r w:rsidRPr="00EF2D88">
                <w:delText>BS / UE Channel bandwidths [MHz]</w:delText>
              </w:r>
            </w:del>
          </w:p>
        </w:tc>
      </w:tr>
      <w:tr w:rsidR="00802509" w:rsidRPr="00EF2D88" w14:paraId="1306AFFA" w14:textId="77777777" w:rsidTr="00D15215">
        <w:trPr>
          <w:trHeight w:val="75"/>
          <w:jc w:val="center"/>
        </w:trPr>
        <w:tc>
          <w:tcPr>
            <w:tcW w:w="627" w:type="dxa"/>
            <w:vMerge/>
            <w:shd w:val="clear" w:color="auto" w:fill="auto"/>
            <w:hideMark/>
          </w:tcPr>
          <w:p w14:paraId="1306AFF5" w14:textId="77777777" w:rsidR="00802509" w:rsidRPr="00EF2D88" w:rsidRDefault="00802509">
            <w:pPr>
              <w:rPr>
                <w:del w:id="1658" w:author="Flores Fernandez" w:date="2022-03-17T18:41:00Z"/>
              </w:rPr>
              <w:pPrChange w:id="1659" w:author="Flores Fernandez" w:date="2022-03-18T09:55:00Z">
                <w:pPr>
                  <w:pStyle w:val="TAC"/>
                </w:pPr>
              </w:pPrChange>
            </w:pPr>
          </w:p>
        </w:tc>
        <w:tc>
          <w:tcPr>
            <w:tcW w:w="517" w:type="dxa"/>
            <w:shd w:val="clear" w:color="auto" w:fill="auto"/>
            <w:hideMark/>
          </w:tcPr>
          <w:p w14:paraId="1306AFF6" w14:textId="77777777" w:rsidR="00802509" w:rsidRPr="00EF2D88" w:rsidRDefault="00802509">
            <w:pPr>
              <w:rPr>
                <w:del w:id="1660" w:author="Flores Fernandez" w:date="2022-03-17T18:41:00Z"/>
              </w:rPr>
              <w:pPrChange w:id="1661" w:author="Flores Fernandez" w:date="2022-03-18T09:55:00Z">
                <w:pPr>
                  <w:pStyle w:val="TAC"/>
                </w:pPr>
              </w:pPrChange>
            </w:pPr>
            <w:del w:id="1662" w:author="Flores Fernandez" w:date="2022-03-17T18:41:00Z">
              <w:r w:rsidRPr="00EF2D88">
                <w:delText>50</w:delText>
              </w:r>
            </w:del>
          </w:p>
        </w:tc>
        <w:tc>
          <w:tcPr>
            <w:tcW w:w="517" w:type="dxa"/>
          </w:tcPr>
          <w:p w14:paraId="1306AFF7" w14:textId="77777777" w:rsidR="00802509" w:rsidRPr="00EF2D88" w:rsidRDefault="00802509">
            <w:pPr>
              <w:rPr>
                <w:del w:id="1663" w:author="Flores Fernandez" w:date="2022-03-17T18:41:00Z"/>
              </w:rPr>
              <w:pPrChange w:id="1664" w:author="Flores Fernandez" w:date="2022-03-18T09:55:00Z">
                <w:pPr>
                  <w:pStyle w:val="TAC"/>
                </w:pPr>
              </w:pPrChange>
            </w:pPr>
            <w:del w:id="1665" w:author="Flores Fernandez" w:date="2022-03-17T18:41:00Z">
              <w:r w:rsidRPr="00EF2D88">
                <w:delText>100</w:delText>
              </w:r>
            </w:del>
          </w:p>
        </w:tc>
        <w:tc>
          <w:tcPr>
            <w:tcW w:w="517" w:type="dxa"/>
          </w:tcPr>
          <w:p w14:paraId="1306AFF8" w14:textId="77777777" w:rsidR="00802509" w:rsidRPr="00EF2D88" w:rsidRDefault="00802509">
            <w:pPr>
              <w:rPr>
                <w:del w:id="1666" w:author="Flores Fernandez" w:date="2022-03-17T18:41:00Z"/>
              </w:rPr>
              <w:pPrChange w:id="1667" w:author="Flores Fernandez" w:date="2022-03-18T09:55:00Z">
                <w:pPr>
                  <w:pStyle w:val="TAC"/>
                </w:pPr>
              </w:pPrChange>
            </w:pPr>
            <w:del w:id="1668" w:author="Flores Fernandez" w:date="2022-03-17T18:41:00Z">
              <w:r w:rsidRPr="00EF2D88">
                <w:delText>200</w:delText>
              </w:r>
            </w:del>
          </w:p>
        </w:tc>
        <w:tc>
          <w:tcPr>
            <w:tcW w:w="517" w:type="dxa"/>
          </w:tcPr>
          <w:p w14:paraId="1306AFF9" w14:textId="77777777" w:rsidR="00802509" w:rsidRPr="00EF2D88" w:rsidRDefault="00802509">
            <w:pPr>
              <w:rPr>
                <w:del w:id="1669" w:author="Flores Fernandez" w:date="2022-03-17T18:41:00Z"/>
              </w:rPr>
              <w:pPrChange w:id="1670" w:author="Flores Fernandez" w:date="2022-03-18T09:55:00Z">
                <w:pPr>
                  <w:pStyle w:val="TAC"/>
                </w:pPr>
              </w:pPrChange>
            </w:pPr>
            <w:del w:id="1671" w:author="Flores Fernandez" w:date="2022-03-17T18:41:00Z">
              <w:r w:rsidRPr="00EF2D88">
                <w:delText>400</w:delText>
              </w:r>
            </w:del>
          </w:p>
        </w:tc>
      </w:tr>
      <w:tr w:rsidR="00802509" w:rsidRPr="00EF2D88" w14:paraId="1306B000" w14:textId="77777777" w:rsidTr="00D15215">
        <w:trPr>
          <w:trHeight w:val="34"/>
          <w:jc w:val="center"/>
        </w:trPr>
        <w:tc>
          <w:tcPr>
            <w:tcW w:w="627" w:type="dxa"/>
            <w:shd w:val="clear" w:color="auto" w:fill="auto"/>
            <w:hideMark/>
          </w:tcPr>
          <w:p w14:paraId="1306AFFB" w14:textId="77777777" w:rsidR="00802509" w:rsidRPr="00EF2D88" w:rsidRDefault="00802509" w:rsidP="00530DF5">
            <w:pPr>
              <w:rPr>
                <w:del w:id="1672" w:author="Flores Fernandez" w:date="2022-03-17T18:41:00Z"/>
              </w:rPr>
            </w:pPr>
            <w:del w:id="1673" w:author="Flores Fernandez" w:date="2022-03-17T18:41:00Z">
              <w:r w:rsidRPr="00EF2D88">
                <w:delText>60</w:delText>
              </w:r>
            </w:del>
          </w:p>
        </w:tc>
        <w:tc>
          <w:tcPr>
            <w:tcW w:w="517" w:type="dxa"/>
            <w:shd w:val="clear" w:color="auto" w:fill="auto"/>
          </w:tcPr>
          <w:p w14:paraId="1306AFFC" w14:textId="77777777" w:rsidR="00802509" w:rsidRPr="00EF2D88" w:rsidRDefault="00802509" w:rsidP="00530DF5">
            <w:pPr>
              <w:rPr>
                <w:del w:id="1674" w:author="Flores Fernandez" w:date="2022-03-17T18:41:00Z"/>
              </w:rPr>
            </w:pPr>
            <w:del w:id="1675" w:author="Flores Fernandez" w:date="2022-03-17T18:41:00Z">
              <w:r w:rsidRPr="00EF2D88">
                <w:delText>95.0%</w:delText>
              </w:r>
            </w:del>
          </w:p>
        </w:tc>
        <w:tc>
          <w:tcPr>
            <w:tcW w:w="517" w:type="dxa"/>
          </w:tcPr>
          <w:p w14:paraId="1306AFFD" w14:textId="77777777" w:rsidR="00802509" w:rsidRPr="00EF2D88" w:rsidRDefault="00802509" w:rsidP="00530DF5">
            <w:pPr>
              <w:rPr>
                <w:del w:id="1676" w:author="Flores Fernandez" w:date="2022-03-17T18:41:00Z"/>
              </w:rPr>
            </w:pPr>
            <w:del w:id="1677" w:author="Flores Fernandez" w:date="2022-03-17T18:41:00Z">
              <w:r w:rsidRPr="00EF2D88">
                <w:delText>95.0%</w:delText>
              </w:r>
            </w:del>
          </w:p>
        </w:tc>
        <w:tc>
          <w:tcPr>
            <w:tcW w:w="517" w:type="dxa"/>
          </w:tcPr>
          <w:p w14:paraId="1306AFFE" w14:textId="77777777" w:rsidR="00802509" w:rsidRPr="00EF2D88" w:rsidRDefault="00802509" w:rsidP="00530DF5">
            <w:pPr>
              <w:rPr>
                <w:del w:id="1678" w:author="Flores Fernandez" w:date="2022-03-17T18:41:00Z"/>
              </w:rPr>
            </w:pPr>
            <w:del w:id="1679" w:author="Flores Fernandez" w:date="2022-03-17T18:41:00Z">
              <w:r w:rsidRPr="00EF2D88">
                <w:delText>95.0%</w:delText>
              </w:r>
            </w:del>
          </w:p>
        </w:tc>
        <w:tc>
          <w:tcPr>
            <w:tcW w:w="517" w:type="dxa"/>
          </w:tcPr>
          <w:p w14:paraId="1306AFFF" w14:textId="77777777" w:rsidR="00802509" w:rsidRPr="00EF2D88" w:rsidRDefault="00802509" w:rsidP="00530DF5">
            <w:pPr>
              <w:rPr>
                <w:del w:id="1680" w:author="Flores Fernandez" w:date="2022-03-17T18:41:00Z"/>
              </w:rPr>
            </w:pPr>
            <w:del w:id="1681" w:author="Flores Fernandez" w:date="2022-03-17T18:41:00Z">
              <w:r w:rsidRPr="00EF2D88">
                <w:delText>N/A</w:delText>
              </w:r>
            </w:del>
          </w:p>
        </w:tc>
      </w:tr>
      <w:tr w:rsidR="00802509" w:rsidRPr="00EF2D88" w14:paraId="1306B006" w14:textId="77777777" w:rsidTr="00D15215">
        <w:trPr>
          <w:trHeight w:val="34"/>
          <w:jc w:val="center"/>
        </w:trPr>
        <w:tc>
          <w:tcPr>
            <w:tcW w:w="627" w:type="dxa"/>
            <w:shd w:val="clear" w:color="auto" w:fill="auto"/>
            <w:hideMark/>
          </w:tcPr>
          <w:p w14:paraId="1306B001" w14:textId="77777777" w:rsidR="00802509" w:rsidRPr="00EF2D88" w:rsidRDefault="00802509" w:rsidP="00530DF5">
            <w:pPr>
              <w:rPr>
                <w:del w:id="1682" w:author="Flores Fernandez" w:date="2022-03-17T18:41:00Z"/>
              </w:rPr>
            </w:pPr>
            <w:del w:id="1683" w:author="Flores Fernandez" w:date="2022-03-17T18:41:00Z">
              <w:r w:rsidRPr="00EF2D88">
                <w:delText>120</w:delText>
              </w:r>
            </w:del>
          </w:p>
        </w:tc>
        <w:tc>
          <w:tcPr>
            <w:tcW w:w="517" w:type="dxa"/>
            <w:shd w:val="clear" w:color="auto" w:fill="auto"/>
          </w:tcPr>
          <w:p w14:paraId="1306B002" w14:textId="77777777" w:rsidR="00802509" w:rsidRPr="00EF2D88" w:rsidRDefault="00802509" w:rsidP="00530DF5">
            <w:pPr>
              <w:rPr>
                <w:del w:id="1684" w:author="Flores Fernandez" w:date="2022-03-17T18:41:00Z"/>
              </w:rPr>
            </w:pPr>
            <w:del w:id="1685" w:author="Flores Fernandez" w:date="2022-03-17T18:41:00Z">
              <w:r w:rsidRPr="00EF2D88">
                <w:delText>92.2%</w:delText>
              </w:r>
            </w:del>
          </w:p>
        </w:tc>
        <w:tc>
          <w:tcPr>
            <w:tcW w:w="517" w:type="dxa"/>
          </w:tcPr>
          <w:p w14:paraId="1306B003" w14:textId="77777777" w:rsidR="00802509" w:rsidRPr="00EF2D88" w:rsidRDefault="00802509" w:rsidP="00530DF5">
            <w:pPr>
              <w:rPr>
                <w:del w:id="1686" w:author="Flores Fernandez" w:date="2022-03-17T18:41:00Z"/>
              </w:rPr>
            </w:pPr>
            <w:del w:id="1687" w:author="Flores Fernandez" w:date="2022-03-17T18:41:00Z">
              <w:r w:rsidRPr="00EF2D88">
                <w:delText>95.0%</w:delText>
              </w:r>
            </w:del>
          </w:p>
        </w:tc>
        <w:tc>
          <w:tcPr>
            <w:tcW w:w="517" w:type="dxa"/>
          </w:tcPr>
          <w:p w14:paraId="1306B004" w14:textId="77777777" w:rsidR="00802509" w:rsidRPr="00EF2D88" w:rsidRDefault="00802509" w:rsidP="00530DF5">
            <w:pPr>
              <w:rPr>
                <w:del w:id="1688" w:author="Flores Fernandez" w:date="2022-03-17T18:41:00Z"/>
              </w:rPr>
            </w:pPr>
            <w:del w:id="1689" w:author="Flores Fernandez" w:date="2022-03-17T18:41:00Z">
              <w:r w:rsidRPr="00EF2D88">
                <w:delText>95.0%</w:delText>
              </w:r>
            </w:del>
          </w:p>
        </w:tc>
        <w:tc>
          <w:tcPr>
            <w:tcW w:w="517" w:type="dxa"/>
          </w:tcPr>
          <w:p w14:paraId="1306B005" w14:textId="77777777" w:rsidR="00802509" w:rsidRPr="00EF2D88" w:rsidRDefault="00802509" w:rsidP="00530DF5">
            <w:pPr>
              <w:rPr>
                <w:del w:id="1690" w:author="Flores Fernandez" w:date="2022-03-17T18:41:00Z"/>
              </w:rPr>
            </w:pPr>
            <w:del w:id="1691" w:author="Flores Fernandez" w:date="2022-03-17T18:41:00Z">
              <w:r w:rsidRPr="00EF2D88">
                <w:delText>95.0%</w:delText>
              </w:r>
            </w:del>
          </w:p>
        </w:tc>
      </w:tr>
    </w:tbl>
    <w:p w14:paraId="1306B007" w14:textId="77777777" w:rsidR="00802509" w:rsidRPr="00EF2D88" w:rsidRDefault="00802509" w:rsidP="00530DF5">
      <w:pPr>
        <w:rPr>
          <w:del w:id="1692" w:author="Flores Fernandez" w:date="2022-03-17T18:41:00Z"/>
          <w:lang w:val="en-US"/>
        </w:rPr>
      </w:pPr>
    </w:p>
    <w:p w14:paraId="1306B008" w14:textId="77777777" w:rsidR="00802509" w:rsidRPr="00EF2D88" w:rsidRDefault="00802509" w:rsidP="00530DF5">
      <w:pPr>
        <w:rPr>
          <w:del w:id="1693" w:author="Flores Fernandez" w:date="2022-03-17T18:41:00Z"/>
          <w:lang w:val="en-US"/>
        </w:rPr>
      </w:pPr>
    </w:p>
    <w:p w14:paraId="1306B009" w14:textId="77777777" w:rsidR="00802509" w:rsidRPr="00EF2D88" w:rsidRDefault="00802509" w:rsidP="00530DF5">
      <w:pPr>
        <w:rPr>
          <w:del w:id="1694" w:author="Flores Fernandez" w:date="2022-03-17T18:41:00Z"/>
          <w:lang w:val="en-US"/>
        </w:rPr>
      </w:pPr>
      <w:del w:id="1695" w:author="Flores Fernandez" w:date="2022-03-17T18:41:00Z">
        <w:r w:rsidRPr="00EF2D88">
          <w:rPr>
            <w:lang w:val="en-US"/>
          </w:rPr>
          <w:delText>Table 4.5.2.3-4: Range 1 NR UE and BS minimum guard band sizes (kHz) for CP-OFDM</w:delText>
        </w:r>
      </w:del>
    </w:p>
    <w:tbl>
      <w:tblPr>
        <w:tblW w:w="3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616"/>
        <w:gridCol w:w="616"/>
        <w:gridCol w:w="616"/>
        <w:gridCol w:w="616"/>
      </w:tblGrid>
      <w:tr w:rsidR="00802509" w:rsidRPr="00EF2D88" w14:paraId="1306B00C" w14:textId="77777777" w:rsidTr="00D15215">
        <w:trPr>
          <w:trHeight w:val="207"/>
          <w:jc w:val="center"/>
        </w:trPr>
        <w:tc>
          <w:tcPr>
            <w:tcW w:w="627" w:type="dxa"/>
            <w:vMerge w:val="restart"/>
            <w:shd w:val="clear" w:color="auto" w:fill="auto"/>
          </w:tcPr>
          <w:p w14:paraId="1306B00A" w14:textId="77777777" w:rsidR="00802509" w:rsidRPr="00EF2D88" w:rsidRDefault="00802509" w:rsidP="00530DF5">
            <w:pPr>
              <w:rPr>
                <w:del w:id="1696" w:author="Flores Fernandez" w:date="2022-03-17T18:41:00Z"/>
              </w:rPr>
            </w:pPr>
            <w:del w:id="1697" w:author="Flores Fernandez" w:date="2022-03-17T18:41:00Z">
              <w:r w:rsidRPr="00EF2D88">
                <w:delText>SCS [kHz]</w:delText>
              </w:r>
            </w:del>
          </w:p>
        </w:tc>
        <w:tc>
          <w:tcPr>
            <w:tcW w:w="2468" w:type="dxa"/>
            <w:gridSpan w:val="4"/>
          </w:tcPr>
          <w:p w14:paraId="1306B00B" w14:textId="77777777" w:rsidR="00802509" w:rsidRPr="00EF2D88" w:rsidRDefault="00802509" w:rsidP="00530DF5">
            <w:pPr>
              <w:rPr>
                <w:del w:id="1698" w:author="Flores Fernandez" w:date="2022-03-17T18:41:00Z"/>
              </w:rPr>
            </w:pPr>
            <w:del w:id="1699" w:author="Flores Fernandez" w:date="2022-03-17T18:41:00Z">
              <w:r w:rsidRPr="00EF2D88">
                <w:delText>BS / UE Channel bandwidths [MHz]</w:delText>
              </w:r>
            </w:del>
          </w:p>
        </w:tc>
      </w:tr>
      <w:tr w:rsidR="00802509" w:rsidRPr="00EF2D88" w14:paraId="1306B012" w14:textId="77777777" w:rsidTr="00D15215">
        <w:trPr>
          <w:trHeight w:val="75"/>
          <w:jc w:val="center"/>
        </w:trPr>
        <w:tc>
          <w:tcPr>
            <w:tcW w:w="627" w:type="dxa"/>
            <w:vMerge/>
            <w:shd w:val="clear" w:color="auto" w:fill="auto"/>
            <w:hideMark/>
          </w:tcPr>
          <w:p w14:paraId="1306B00D" w14:textId="77777777" w:rsidR="00802509" w:rsidRPr="00EF2D88" w:rsidRDefault="00802509">
            <w:pPr>
              <w:rPr>
                <w:del w:id="1700" w:author="Flores Fernandez" w:date="2022-03-17T18:41:00Z"/>
              </w:rPr>
              <w:pPrChange w:id="1701" w:author="Flores Fernandez" w:date="2022-03-18T09:55:00Z">
                <w:pPr>
                  <w:pStyle w:val="TAC"/>
                </w:pPr>
              </w:pPrChange>
            </w:pPr>
          </w:p>
        </w:tc>
        <w:tc>
          <w:tcPr>
            <w:tcW w:w="617" w:type="dxa"/>
            <w:shd w:val="clear" w:color="auto" w:fill="auto"/>
            <w:hideMark/>
          </w:tcPr>
          <w:p w14:paraId="1306B00E" w14:textId="77777777" w:rsidR="00802509" w:rsidRPr="00EF2D88" w:rsidRDefault="00802509">
            <w:pPr>
              <w:rPr>
                <w:del w:id="1702" w:author="Flores Fernandez" w:date="2022-03-17T18:41:00Z"/>
              </w:rPr>
              <w:pPrChange w:id="1703" w:author="Flores Fernandez" w:date="2022-03-18T09:55:00Z">
                <w:pPr>
                  <w:pStyle w:val="TAC"/>
                </w:pPr>
              </w:pPrChange>
            </w:pPr>
            <w:del w:id="1704" w:author="Flores Fernandez" w:date="2022-03-17T18:41:00Z">
              <w:r w:rsidRPr="00EF2D88">
                <w:delText>50</w:delText>
              </w:r>
            </w:del>
          </w:p>
        </w:tc>
        <w:tc>
          <w:tcPr>
            <w:tcW w:w="617" w:type="dxa"/>
          </w:tcPr>
          <w:p w14:paraId="1306B00F" w14:textId="77777777" w:rsidR="00802509" w:rsidRPr="00EF2D88" w:rsidRDefault="00802509">
            <w:pPr>
              <w:rPr>
                <w:del w:id="1705" w:author="Flores Fernandez" w:date="2022-03-17T18:41:00Z"/>
              </w:rPr>
              <w:pPrChange w:id="1706" w:author="Flores Fernandez" w:date="2022-03-18T09:55:00Z">
                <w:pPr>
                  <w:pStyle w:val="TAC"/>
                </w:pPr>
              </w:pPrChange>
            </w:pPr>
            <w:del w:id="1707" w:author="Flores Fernandez" w:date="2022-03-17T18:41:00Z">
              <w:r w:rsidRPr="00EF2D88">
                <w:delText>100</w:delText>
              </w:r>
            </w:del>
          </w:p>
        </w:tc>
        <w:tc>
          <w:tcPr>
            <w:tcW w:w="617" w:type="dxa"/>
          </w:tcPr>
          <w:p w14:paraId="1306B010" w14:textId="77777777" w:rsidR="00802509" w:rsidRPr="00EF2D88" w:rsidRDefault="00802509">
            <w:pPr>
              <w:rPr>
                <w:del w:id="1708" w:author="Flores Fernandez" w:date="2022-03-17T18:41:00Z"/>
              </w:rPr>
              <w:pPrChange w:id="1709" w:author="Flores Fernandez" w:date="2022-03-18T09:55:00Z">
                <w:pPr>
                  <w:pStyle w:val="TAC"/>
                </w:pPr>
              </w:pPrChange>
            </w:pPr>
            <w:del w:id="1710" w:author="Flores Fernandez" w:date="2022-03-17T18:41:00Z">
              <w:r w:rsidRPr="00EF2D88">
                <w:delText>200</w:delText>
              </w:r>
            </w:del>
          </w:p>
        </w:tc>
        <w:tc>
          <w:tcPr>
            <w:tcW w:w="617" w:type="dxa"/>
          </w:tcPr>
          <w:p w14:paraId="1306B011" w14:textId="77777777" w:rsidR="00802509" w:rsidRPr="00EF2D88" w:rsidRDefault="00802509">
            <w:pPr>
              <w:rPr>
                <w:del w:id="1711" w:author="Flores Fernandez" w:date="2022-03-17T18:41:00Z"/>
              </w:rPr>
              <w:pPrChange w:id="1712" w:author="Flores Fernandez" w:date="2022-03-18T09:55:00Z">
                <w:pPr>
                  <w:pStyle w:val="TAC"/>
                </w:pPr>
              </w:pPrChange>
            </w:pPr>
            <w:del w:id="1713" w:author="Flores Fernandez" w:date="2022-03-17T18:41:00Z">
              <w:r w:rsidRPr="00EF2D88">
                <w:delText>400</w:delText>
              </w:r>
            </w:del>
          </w:p>
        </w:tc>
      </w:tr>
      <w:tr w:rsidR="00802509" w:rsidRPr="00EF2D88" w14:paraId="1306B018" w14:textId="77777777" w:rsidTr="00D15215">
        <w:trPr>
          <w:trHeight w:val="34"/>
          <w:jc w:val="center"/>
        </w:trPr>
        <w:tc>
          <w:tcPr>
            <w:tcW w:w="627" w:type="dxa"/>
            <w:shd w:val="clear" w:color="auto" w:fill="auto"/>
            <w:hideMark/>
          </w:tcPr>
          <w:p w14:paraId="1306B013" w14:textId="77777777" w:rsidR="00802509" w:rsidRPr="00EF2D88" w:rsidRDefault="00802509" w:rsidP="00530DF5">
            <w:pPr>
              <w:rPr>
                <w:del w:id="1714" w:author="Flores Fernandez" w:date="2022-03-17T18:41:00Z"/>
              </w:rPr>
            </w:pPr>
            <w:del w:id="1715" w:author="Flores Fernandez" w:date="2022-03-17T18:41:00Z">
              <w:r w:rsidRPr="00EF2D88">
                <w:delText>60</w:delText>
              </w:r>
            </w:del>
          </w:p>
        </w:tc>
        <w:tc>
          <w:tcPr>
            <w:tcW w:w="617" w:type="dxa"/>
            <w:shd w:val="clear" w:color="auto" w:fill="auto"/>
          </w:tcPr>
          <w:p w14:paraId="1306B014" w14:textId="77777777" w:rsidR="00802509" w:rsidRPr="00EF2D88" w:rsidRDefault="00802509" w:rsidP="00530DF5">
            <w:pPr>
              <w:rPr>
                <w:del w:id="1716" w:author="Flores Fernandez" w:date="2022-03-17T18:41:00Z"/>
              </w:rPr>
            </w:pPr>
            <w:del w:id="1717" w:author="Flores Fernandez" w:date="2022-03-17T18:41:00Z">
              <w:r w:rsidRPr="00EF2D88">
                <w:delText>1210</w:delText>
              </w:r>
            </w:del>
          </w:p>
        </w:tc>
        <w:tc>
          <w:tcPr>
            <w:tcW w:w="617" w:type="dxa"/>
          </w:tcPr>
          <w:p w14:paraId="1306B015" w14:textId="77777777" w:rsidR="00802509" w:rsidRPr="00EF2D88" w:rsidRDefault="00802509" w:rsidP="00530DF5">
            <w:pPr>
              <w:rPr>
                <w:del w:id="1718" w:author="Flores Fernandez" w:date="2022-03-17T18:41:00Z"/>
              </w:rPr>
            </w:pPr>
            <w:del w:id="1719" w:author="Flores Fernandez" w:date="2022-03-17T18:41:00Z">
              <w:r w:rsidRPr="00EF2D88">
                <w:delText>2450</w:delText>
              </w:r>
            </w:del>
          </w:p>
        </w:tc>
        <w:tc>
          <w:tcPr>
            <w:tcW w:w="617" w:type="dxa"/>
          </w:tcPr>
          <w:p w14:paraId="1306B016" w14:textId="77777777" w:rsidR="00802509" w:rsidRPr="00EF2D88" w:rsidRDefault="00802509" w:rsidP="00530DF5">
            <w:pPr>
              <w:rPr>
                <w:del w:id="1720" w:author="Flores Fernandez" w:date="2022-03-17T18:41:00Z"/>
              </w:rPr>
            </w:pPr>
            <w:del w:id="1721" w:author="Flores Fernandez" w:date="2022-03-17T18:41:00Z">
              <w:r w:rsidRPr="00EF2D88">
                <w:delText>4930</w:delText>
              </w:r>
            </w:del>
          </w:p>
        </w:tc>
        <w:tc>
          <w:tcPr>
            <w:tcW w:w="617" w:type="dxa"/>
          </w:tcPr>
          <w:p w14:paraId="1306B017" w14:textId="77777777" w:rsidR="00802509" w:rsidRPr="00EF2D88" w:rsidRDefault="00802509" w:rsidP="00530DF5">
            <w:pPr>
              <w:rPr>
                <w:del w:id="1722" w:author="Flores Fernandez" w:date="2022-03-17T18:41:00Z"/>
              </w:rPr>
            </w:pPr>
            <w:del w:id="1723" w:author="Flores Fernandez" w:date="2022-03-17T18:41:00Z">
              <w:r w:rsidRPr="00EF2D88">
                <w:rPr>
                  <w:color w:val="000000"/>
                  <w:kern w:val="24"/>
                  <w:lang w:eastAsia="sv-SE"/>
                </w:rPr>
                <w:delText>N/A</w:delText>
              </w:r>
            </w:del>
          </w:p>
        </w:tc>
      </w:tr>
      <w:tr w:rsidR="00802509" w:rsidRPr="00EF2D88" w14:paraId="1306B01E" w14:textId="77777777" w:rsidTr="00D15215">
        <w:trPr>
          <w:trHeight w:val="34"/>
          <w:jc w:val="center"/>
        </w:trPr>
        <w:tc>
          <w:tcPr>
            <w:tcW w:w="627" w:type="dxa"/>
            <w:shd w:val="clear" w:color="auto" w:fill="auto"/>
            <w:hideMark/>
          </w:tcPr>
          <w:p w14:paraId="1306B019" w14:textId="77777777" w:rsidR="00802509" w:rsidRPr="00EF2D88" w:rsidRDefault="00802509" w:rsidP="00530DF5">
            <w:pPr>
              <w:rPr>
                <w:del w:id="1724" w:author="Flores Fernandez" w:date="2022-03-17T18:41:00Z"/>
              </w:rPr>
            </w:pPr>
            <w:del w:id="1725" w:author="Flores Fernandez" w:date="2022-03-17T18:41:00Z">
              <w:r w:rsidRPr="00EF2D88">
                <w:delText>120</w:delText>
              </w:r>
            </w:del>
          </w:p>
        </w:tc>
        <w:tc>
          <w:tcPr>
            <w:tcW w:w="617" w:type="dxa"/>
            <w:shd w:val="clear" w:color="auto" w:fill="auto"/>
          </w:tcPr>
          <w:p w14:paraId="1306B01A" w14:textId="77777777" w:rsidR="00802509" w:rsidRPr="00EF2D88" w:rsidRDefault="00802509" w:rsidP="00530DF5">
            <w:pPr>
              <w:rPr>
                <w:del w:id="1726" w:author="Flores Fernandez" w:date="2022-03-17T18:41:00Z"/>
              </w:rPr>
            </w:pPr>
            <w:del w:id="1727" w:author="Flores Fernandez" w:date="2022-03-17T18:41:00Z">
              <w:r w:rsidRPr="00EF2D88">
                <w:delText>1900</w:delText>
              </w:r>
            </w:del>
          </w:p>
        </w:tc>
        <w:tc>
          <w:tcPr>
            <w:tcW w:w="617" w:type="dxa"/>
          </w:tcPr>
          <w:p w14:paraId="1306B01B" w14:textId="77777777" w:rsidR="00802509" w:rsidRPr="00EF2D88" w:rsidRDefault="00802509" w:rsidP="00530DF5">
            <w:pPr>
              <w:rPr>
                <w:del w:id="1728" w:author="Flores Fernandez" w:date="2022-03-17T18:41:00Z"/>
              </w:rPr>
            </w:pPr>
            <w:del w:id="1729" w:author="Flores Fernandez" w:date="2022-03-17T18:41:00Z">
              <w:r w:rsidRPr="00EF2D88">
                <w:delText>2420</w:delText>
              </w:r>
            </w:del>
          </w:p>
        </w:tc>
        <w:tc>
          <w:tcPr>
            <w:tcW w:w="617" w:type="dxa"/>
          </w:tcPr>
          <w:p w14:paraId="1306B01C" w14:textId="77777777" w:rsidR="00802509" w:rsidRPr="00EF2D88" w:rsidRDefault="00802509" w:rsidP="00530DF5">
            <w:pPr>
              <w:rPr>
                <w:del w:id="1730" w:author="Flores Fernandez" w:date="2022-03-17T18:41:00Z"/>
              </w:rPr>
            </w:pPr>
            <w:del w:id="1731" w:author="Flores Fernandez" w:date="2022-03-17T18:41:00Z">
              <w:r w:rsidRPr="00EF2D88">
                <w:delText>4900</w:delText>
              </w:r>
            </w:del>
          </w:p>
        </w:tc>
        <w:tc>
          <w:tcPr>
            <w:tcW w:w="617" w:type="dxa"/>
          </w:tcPr>
          <w:p w14:paraId="1306B01D" w14:textId="77777777" w:rsidR="00802509" w:rsidRPr="00EF2D88" w:rsidRDefault="00802509" w:rsidP="00530DF5">
            <w:pPr>
              <w:rPr>
                <w:del w:id="1732" w:author="Flores Fernandez" w:date="2022-03-17T18:41:00Z"/>
              </w:rPr>
            </w:pPr>
            <w:del w:id="1733" w:author="Flores Fernandez" w:date="2022-03-17T18:41:00Z">
              <w:r w:rsidRPr="00EF2D88">
                <w:rPr>
                  <w:color w:val="000000"/>
                  <w:kern w:val="24"/>
                  <w:lang w:eastAsia="sv-SE"/>
                </w:rPr>
                <w:delText>9860</w:delText>
              </w:r>
            </w:del>
          </w:p>
        </w:tc>
      </w:tr>
    </w:tbl>
    <w:p w14:paraId="1306B01F" w14:textId="77777777" w:rsidR="00802509" w:rsidRPr="00EF2D88" w:rsidRDefault="00802509" w:rsidP="00530DF5">
      <w:pPr>
        <w:rPr>
          <w:del w:id="1734" w:author="Flores Fernandez" w:date="2022-03-17T18:41:00Z"/>
          <w:lang w:eastAsia="ja-JP"/>
        </w:rPr>
      </w:pPr>
      <w:del w:id="1735" w:author="Flores Fernandez" w:date="2022-03-17T18:41:00Z">
        <w:r w:rsidRPr="00EF2D88">
          <w:rPr>
            <w:lang w:eastAsia="ja-JP"/>
          </w:rPr>
          <w:tab/>
        </w:r>
      </w:del>
    </w:p>
    <w:p w14:paraId="1306B020" w14:textId="77777777" w:rsidR="00802509" w:rsidRPr="00EF2D88" w:rsidRDefault="00802509" w:rsidP="00802509">
      <w:pPr>
        <w:rPr>
          <w:del w:id="1736" w:author="Flores Fernandez" w:date="2022-03-17T18:41:00Z"/>
          <w:u w:val="single"/>
          <w:lang w:eastAsia="ja-JP"/>
        </w:rPr>
      </w:pPr>
      <w:del w:id="1737" w:author="Flores Fernandez" w:date="2022-03-17T18:41:00Z">
        <w:r w:rsidRPr="00EF2D88">
          <w:rPr>
            <w:u w:val="single"/>
            <w:lang w:eastAsia="ja-JP"/>
          </w:rPr>
          <w:delText>DFT-s-OFDM</w:delText>
        </w:r>
        <w:r w:rsidRPr="00EF2D88">
          <w:rPr>
            <w:lang w:eastAsia="ja-JP"/>
          </w:rPr>
          <w:delText xml:space="preserve"> (Tables obtained from section 4.5.3.2 in [8])</w:delText>
        </w:r>
      </w:del>
    </w:p>
    <w:p w14:paraId="1306B021" w14:textId="77777777" w:rsidR="00802509" w:rsidRPr="00EF2D88" w:rsidRDefault="00802509" w:rsidP="00530DF5">
      <w:pPr>
        <w:rPr>
          <w:del w:id="1738" w:author="Flores Fernandez" w:date="2022-03-17T18:41:00Z"/>
          <w:lang w:val="en-US"/>
        </w:rPr>
      </w:pPr>
      <w:del w:id="1739" w:author="Flores Fernandez" w:date="2022-03-17T18:41:00Z">
        <w:r w:rsidRPr="00EF2D88">
          <w:rPr>
            <w:lang w:val="en-US"/>
          </w:rPr>
          <w:delText>Table 4.5.3.2-1: Range 1 NR UE maximum RB allocation for DFT-s-OFDM</w:delText>
        </w:r>
      </w:del>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419"/>
        <w:gridCol w:w="516"/>
        <w:gridCol w:w="516"/>
        <w:gridCol w:w="561"/>
      </w:tblGrid>
      <w:tr w:rsidR="00802509" w:rsidRPr="00EF2D88" w14:paraId="1306B024" w14:textId="77777777" w:rsidTr="00D15215">
        <w:trPr>
          <w:trHeight w:val="207"/>
          <w:jc w:val="center"/>
        </w:trPr>
        <w:tc>
          <w:tcPr>
            <w:tcW w:w="627" w:type="dxa"/>
            <w:vMerge w:val="restart"/>
            <w:shd w:val="clear" w:color="auto" w:fill="auto"/>
          </w:tcPr>
          <w:p w14:paraId="1306B022" w14:textId="77777777" w:rsidR="00802509" w:rsidRPr="00EF2D88" w:rsidRDefault="00802509" w:rsidP="00530DF5">
            <w:pPr>
              <w:rPr>
                <w:del w:id="1740" w:author="Flores Fernandez" w:date="2022-03-17T18:41:00Z"/>
              </w:rPr>
            </w:pPr>
            <w:del w:id="1741" w:author="Flores Fernandez" w:date="2022-03-17T18:41:00Z">
              <w:r w:rsidRPr="00EF2D88">
                <w:delText>SCS [kHz]</w:delText>
              </w:r>
            </w:del>
          </w:p>
        </w:tc>
        <w:tc>
          <w:tcPr>
            <w:tcW w:w="2068" w:type="dxa"/>
            <w:gridSpan w:val="4"/>
          </w:tcPr>
          <w:p w14:paraId="1306B023" w14:textId="77777777" w:rsidR="00802509" w:rsidRPr="00EF2D88" w:rsidRDefault="00802509" w:rsidP="00530DF5">
            <w:pPr>
              <w:rPr>
                <w:del w:id="1742" w:author="Flores Fernandez" w:date="2022-03-17T18:41:00Z"/>
              </w:rPr>
            </w:pPr>
            <w:del w:id="1743" w:author="Flores Fernandez" w:date="2022-03-17T18:41:00Z">
              <w:r w:rsidRPr="00EF2D88">
                <w:delText>BS / UE Channel bandwidths [MHz]</w:delText>
              </w:r>
            </w:del>
          </w:p>
        </w:tc>
      </w:tr>
      <w:tr w:rsidR="00802509" w:rsidRPr="00EF2D88" w14:paraId="1306B02A" w14:textId="77777777" w:rsidTr="00D15215">
        <w:trPr>
          <w:trHeight w:val="75"/>
          <w:jc w:val="center"/>
        </w:trPr>
        <w:tc>
          <w:tcPr>
            <w:tcW w:w="627" w:type="dxa"/>
            <w:vMerge/>
            <w:shd w:val="clear" w:color="auto" w:fill="auto"/>
            <w:hideMark/>
          </w:tcPr>
          <w:p w14:paraId="1306B025" w14:textId="77777777" w:rsidR="00802509" w:rsidRPr="00EF2D88" w:rsidRDefault="00802509">
            <w:pPr>
              <w:rPr>
                <w:del w:id="1744" w:author="Flores Fernandez" w:date="2022-03-17T18:41:00Z"/>
              </w:rPr>
              <w:pPrChange w:id="1745" w:author="Flores Fernandez" w:date="2022-03-18T09:55:00Z">
                <w:pPr>
                  <w:pStyle w:val="TAC"/>
                </w:pPr>
              </w:pPrChange>
            </w:pPr>
          </w:p>
        </w:tc>
        <w:tc>
          <w:tcPr>
            <w:tcW w:w="517" w:type="dxa"/>
            <w:shd w:val="clear" w:color="auto" w:fill="auto"/>
            <w:hideMark/>
          </w:tcPr>
          <w:p w14:paraId="1306B026" w14:textId="77777777" w:rsidR="00802509" w:rsidRPr="00EF2D88" w:rsidRDefault="00802509">
            <w:pPr>
              <w:rPr>
                <w:del w:id="1746" w:author="Flores Fernandez" w:date="2022-03-17T18:41:00Z"/>
              </w:rPr>
              <w:pPrChange w:id="1747" w:author="Flores Fernandez" w:date="2022-03-18T09:55:00Z">
                <w:pPr>
                  <w:pStyle w:val="TAC"/>
                </w:pPr>
              </w:pPrChange>
            </w:pPr>
            <w:del w:id="1748" w:author="Flores Fernandez" w:date="2022-03-17T18:41:00Z">
              <w:r w:rsidRPr="00EF2D88">
                <w:delText>50</w:delText>
              </w:r>
            </w:del>
          </w:p>
        </w:tc>
        <w:tc>
          <w:tcPr>
            <w:tcW w:w="517" w:type="dxa"/>
          </w:tcPr>
          <w:p w14:paraId="1306B027" w14:textId="77777777" w:rsidR="00802509" w:rsidRPr="00EF2D88" w:rsidRDefault="00802509">
            <w:pPr>
              <w:rPr>
                <w:del w:id="1749" w:author="Flores Fernandez" w:date="2022-03-17T18:41:00Z"/>
              </w:rPr>
              <w:pPrChange w:id="1750" w:author="Flores Fernandez" w:date="2022-03-18T09:55:00Z">
                <w:pPr>
                  <w:pStyle w:val="TAC"/>
                </w:pPr>
              </w:pPrChange>
            </w:pPr>
            <w:del w:id="1751" w:author="Flores Fernandez" w:date="2022-03-17T18:41:00Z">
              <w:r w:rsidRPr="00EF2D88">
                <w:delText>100</w:delText>
              </w:r>
            </w:del>
          </w:p>
        </w:tc>
        <w:tc>
          <w:tcPr>
            <w:tcW w:w="517" w:type="dxa"/>
          </w:tcPr>
          <w:p w14:paraId="1306B028" w14:textId="77777777" w:rsidR="00802509" w:rsidRPr="00EF2D88" w:rsidRDefault="00802509">
            <w:pPr>
              <w:rPr>
                <w:del w:id="1752" w:author="Flores Fernandez" w:date="2022-03-17T18:41:00Z"/>
              </w:rPr>
              <w:pPrChange w:id="1753" w:author="Flores Fernandez" w:date="2022-03-18T09:55:00Z">
                <w:pPr>
                  <w:pStyle w:val="TAC"/>
                </w:pPr>
              </w:pPrChange>
            </w:pPr>
            <w:del w:id="1754" w:author="Flores Fernandez" w:date="2022-03-17T18:41:00Z">
              <w:r w:rsidRPr="00EF2D88">
                <w:delText>200</w:delText>
              </w:r>
            </w:del>
          </w:p>
        </w:tc>
        <w:tc>
          <w:tcPr>
            <w:tcW w:w="517" w:type="dxa"/>
          </w:tcPr>
          <w:p w14:paraId="1306B029" w14:textId="77777777" w:rsidR="00802509" w:rsidRPr="00EF2D88" w:rsidRDefault="00802509">
            <w:pPr>
              <w:rPr>
                <w:del w:id="1755" w:author="Flores Fernandez" w:date="2022-03-17T18:41:00Z"/>
              </w:rPr>
              <w:pPrChange w:id="1756" w:author="Flores Fernandez" w:date="2022-03-18T09:55:00Z">
                <w:pPr>
                  <w:pStyle w:val="TAC"/>
                </w:pPr>
              </w:pPrChange>
            </w:pPr>
            <w:del w:id="1757" w:author="Flores Fernandez" w:date="2022-03-17T18:41:00Z">
              <w:r w:rsidRPr="00EF2D88">
                <w:delText>400</w:delText>
              </w:r>
            </w:del>
          </w:p>
        </w:tc>
      </w:tr>
      <w:tr w:rsidR="00802509" w:rsidRPr="00EF2D88" w14:paraId="1306B030" w14:textId="77777777" w:rsidTr="00D15215">
        <w:trPr>
          <w:trHeight w:val="34"/>
          <w:jc w:val="center"/>
        </w:trPr>
        <w:tc>
          <w:tcPr>
            <w:tcW w:w="627" w:type="dxa"/>
            <w:shd w:val="clear" w:color="auto" w:fill="auto"/>
            <w:hideMark/>
          </w:tcPr>
          <w:p w14:paraId="1306B02B" w14:textId="77777777" w:rsidR="00802509" w:rsidRPr="00EF2D88" w:rsidRDefault="00802509" w:rsidP="00530DF5">
            <w:pPr>
              <w:rPr>
                <w:del w:id="1758" w:author="Flores Fernandez" w:date="2022-03-17T18:41:00Z"/>
              </w:rPr>
            </w:pPr>
            <w:del w:id="1759" w:author="Flores Fernandez" w:date="2022-03-17T18:41:00Z">
              <w:r w:rsidRPr="00EF2D88">
                <w:delText>60</w:delText>
              </w:r>
            </w:del>
          </w:p>
        </w:tc>
        <w:tc>
          <w:tcPr>
            <w:tcW w:w="517" w:type="dxa"/>
            <w:shd w:val="clear" w:color="auto" w:fill="auto"/>
          </w:tcPr>
          <w:p w14:paraId="1306B02C" w14:textId="77777777" w:rsidR="00802509" w:rsidRPr="00EF2D88" w:rsidRDefault="00802509" w:rsidP="00530DF5">
            <w:pPr>
              <w:rPr>
                <w:del w:id="1760" w:author="Flores Fernandez" w:date="2022-03-17T18:41:00Z"/>
              </w:rPr>
            </w:pPr>
            <w:del w:id="1761" w:author="Flores Fernandez" w:date="2022-03-17T18:41:00Z">
              <w:r w:rsidRPr="00EF2D88">
                <w:rPr>
                  <w:color w:val="000000"/>
                  <w:kern w:val="24"/>
                  <w:lang w:eastAsia="sv-SE"/>
                </w:rPr>
                <w:delText>64</w:delText>
              </w:r>
            </w:del>
          </w:p>
        </w:tc>
        <w:tc>
          <w:tcPr>
            <w:tcW w:w="517" w:type="dxa"/>
          </w:tcPr>
          <w:p w14:paraId="1306B02D" w14:textId="77777777" w:rsidR="00802509" w:rsidRPr="00EF2D88" w:rsidRDefault="00802509" w:rsidP="00530DF5">
            <w:pPr>
              <w:rPr>
                <w:del w:id="1762" w:author="Flores Fernandez" w:date="2022-03-17T18:41:00Z"/>
              </w:rPr>
            </w:pPr>
            <w:del w:id="1763" w:author="Flores Fernandez" w:date="2022-03-17T18:41:00Z">
              <w:r w:rsidRPr="00EF2D88">
                <w:rPr>
                  <w:color w:val="000000"/>
                  <w:kern w:val="24"/>
                  <w:lang w:eastAsia="sv-SE"/>
                </w:rPr>
                <w:delText>128</w:delText>
              </w:r>
            </w:del>
          </w:p>
        </w:tc>
        <w:tc>
          <w:tcPr>
            <w:tcW w:w="517" w:type="dxa"/>
          </w:tcPr>
          <w:p w14:paraId="1306B02E" w14:textId="77777777" w:rsidR="00802509" w:rsidRPr="00EF2D88" w:rsidRDefault="00802509" w:rsidP="00530DF5">
            <w:pPr>
              <w:rPr>
                <w:del w:id="1764" w:author="Flores Fernandez" w:date="2022-03-17T18:41:00Z"/>
              </w:rPr>
            </w:pPr>
            <w:del w:id="1765" w:author="Flores Fernandez" w:date="2022-03-17T18:41:00Z">
              <w:r w:rsidRPr="00EF2D88">
                <w:rPr>
                  <w:color w:val="000000"/>
                  <w:kern w:val="24"/>
                  <w:lang w:eastAsia="sv-SE"/>
                </w:rPr>
                <w:delText>264</w:delText>
              </w:r>
            </w:del>
          </w:p>
        </w:tc>
        <w:tc>
          <w:tcPr>
            <w:tcW w:w="517" w:type="dxa"/>
          </w:tcPr>
          <w:p w14:paraId="1306B02F" w14:textId="77777777" w:rsidR="00802509" w:rsidRPr="00EF2D88" w:rsidRDefault="00802509" w:rsidP="00530DF5">
            <w:pPr>
              <w:rPr>
                <w:del w:id="1766" w:author="Flores Fernandez" w:date="2022-03-17T18:41:00Z"/>
              </w:rPr>
            </w:pPr>
            <w:del w:id="1767" w:author="Flores Fernandez" w:date="2022-03-17T18:41:00Z">
              <w:r w:rsidRPr="00EF2D88">
                <w:rPr>
                  <w:color w:val="000000"/>
                  <w:kern w:val="24"/>
                  <w:lang w:eastAsia="sv-SE"/>
                </w:rPr>
                <w:delText>N/A</w:delText>
              </w:r>
            </w:del>
          </w:p>
        </w:tc>
      </w:tr>
      <w:tr w:rsidR="00802509" w:rsidRPr="00EF2D88" w14:paraId="1306B036" w14:textId="77777777" w:rsidTr="00D15215">
        <w:trPr>
          <w:trHeight w:val="34"/>
          <w:jc w:val="center"/>
        </w:trPr>
        <w:tc>
          <w:tcPr>
            <w:tcW w:w="627" w:type="dxa"/>
            <w:shd w:val="clear" w:color="auto" w:fill="auto"/>
            <w:hideMark/>
          </w:tcPr>
          <w:p w14:paraId="1306B031" w14:textId="77777777" w:rsidR="00802509" w:rsidRPr="00EF2D88" w:rsidRDefault="00802509" w:rsidP="00530DF5">
            <w:pPr>
              <w:rPr>
                <w:del w:id="1768" w:author="Flores Fernandez" w:date="2022-03-17T18:41:00Z"/>
              </w:rPr>
            </w:pPr>
            <w:del w:id="1769" w:author="Flores Fernandez" w:date="2022-03-17T18:41:00Z">
              <w:r w:rsidRPr="00EF2D88">
                <w:delText>120</w:delText>
              </w:r>
            </w:del>
          </w:p>
        </w:tc>
        <w:tc>
          <w:tcPr>
            <w:tcW w:w="517" w:type="dxa"/>
            <w:shd w:val="clear" w:color="auto" w:fill="auto"/>
          </w:tcPr>
          <w:p w14:paraId="1306B032" w14:textId="77777777" w:rsidR="00802509" w:rsidRPr="00EF2D88" w:rsidRDefault="00802509" w:rsidP="00530DF5">
            <w:pPr>
              <w:rPr>
                <w:del w:id="1770" w:author="Flores Fernandez" w:date="2022-03-17T18:41:00Z"/>
              </w:rPr>
            </w:pPr>
            <w:del w:id="1771" w:author="Flores Fernandez" w:date="2022-03-17T18:41:00Z">
              <w:r w:rsidRPr="00EF2D88">
                <w:rPr>
                  <w:rFonts w:eastAsia="DengXian"/>
                  <w:color w:val="000000"/>
                  <w:kern w:val="24"/>
                  <w:lang w:eastAsia="sv-SE"/>
                </w:rPr>
                <w:delText>32</w:delText>
              </w:r>
            </w:del>
          </w:p>
        </w:tc>
        <w:tc>
          <w:tcPr>
            <w:tcW w:w="517" w:type="dxa"/>
          </w:tcPr>
          <w:p w14:paraId="1306B033" w14:textId="77777777" w:rsidR="00802509" w:rsidRPr="00EF2D88" w:rsidRDefault="00802509" w:rsidP="00530DF5">
            <w:pPr>
              <w:rPr>
                <w:del w:id="1772" w:author="Flores Fernandez" w:date="2022-03-17T18:41:00Z"/>
              </w:rPr>
            </w:pPr>
            <w:del w:id="1773" w:author="Flores Fernandez" w:date="2022-03-17T18:41:00Z">
              <w:r w:rsidRPr="00EF2D88">
                <w:rPr>
                  <w:color w:val="000000"/>
                  <w:kern w:val="24"/>
                  <w:lang w:eastAsia="sv-SE"/>
                </w:rPr>
                <w:delText>64</w:delText>
              </w:r>
            </w:del>
          </w:p>
        </w:tc>
        <w:tc>
          <w:tcPr>
            <w:tcW w:w="517" w:type="dxa"/>
          </w:tcPr>
          <w:p w14:paraId="1306B034" w14:textId="77777777" w:rsidR="00802509" w:rsidRPr="00EF2D88" w:rsidRDefault="00802509" w:rsidP="00530DF5">
            <w:pPr>
              <w:rPr>
                <w:del w:id="1774" w:author="Flores Fernandez" w:date="2022-03-17T18:41:00Z"/>
              </w:rPr>
            </w:pPr>
            <w:del w:id="1775" w:author="Flores Fernandez" w:date="2022-03-17T18:41:00Z">
              <w:r w:rsidRPr="00EF2D88">
                <w:rPr>
                  <w:color w:val="000000"/>
                  <w:kern w:val="24"/>
                  <w:lang w:eastAsia="sv-SE"/>
                </w:rPr>
                <w:delText>128</w:delText>
              </w:r>
            </w:del>
          </w:p>
        </w:tc>
        <w:tc>
          <w:tcPr>
            <w:tcW w:w="517" w:type="dxa"/>
          </w:tcPr>
          <w:p w14:paraId="1306B035" w14:textId="77777777" w:rsidR="00802509" w:rsidRPr="00EF2D88" w:rsidRDefault="00802509" w:rsidP="00530DF5">
            <w:pPr>
              <w:rPr>
                <w:del w:id="1776" w:author="Flores Fernandez" w:date="2022-03-17T18:41:00Z"/>
              </w:rPr>
            </w:pPr>
            <w:del w:id="1777" w:author="Flores Fernandez" w:date="2022-03-17T18:41:00Z">
              <w:r w:rsidRPr="00EF2D88">
                <w:rPr>
                  <w:color w:val="000000"/>
                  <w:kern w:val="24"/>
                  <w:lang w:eastAsia="sv-SE"/>
                </w:rPr>
                <w:delText>264</w:delText>
              </w:r>
            </w:del>
          </w:p>
        </w:tc>
      </w:tr>
    </w:tbl>
    <w:p w14:paraId="1306B037" w14:textId="77777777" w:rsidR="00802509" w:rsidRPr="00EF2D88" w:rsidRDefault="00802509" w:rsidP="00802509">
      <w:pPr>
        <w:rPr>
          <w:del w:id="1778" w:author="Flores Fernandez" w:date="2022-03-17T18:41:00Z"/>
          <w:lang w:val="en-US"/>
        </w:rPr>
      </w:pPr>
    </w:p>
    <w:p w14:paraId="1306B038" w14:textId="77777777" w:rsidR="00802509" w:rsidRPr="00EF2D88" w:rsidRDefault="00802509" w:rsidP="00530DF5">
      <w:pPr>
        <w:rPr>
          <w:del w:id="1779" w:author="Flores Fernandez" w:date="2022-03-17T18:41:00Z"/>
          <w:lang w:val="en-US"/>
        </w:rPr>
      </w:pPr>
      <w:del w:id="1780" w:author="Flores Fernandez" w:date="2022-03-17T18:41:00Z">
        <w:r w:rsidRPr="00EF2D88">
          <w:rPr>
            <w:lang w:val="en-US"/>
          </w:rPr>
          <w:tab/>
        </w:r>
      </w:del>
    </w:p>
    <w:p w14:paraId="1306B039" w14:textId="77777777" w:rsidR="00802509" w:rsidRPr="00EF2D88" w:rsidRDefault="00802509" w:rsidP="00530DF5">
      <w:pPr>
        <w:rPr>
          <w:del w:id="1781" w:author="Flores Fernandez" w:date="2022-03-17T18:41:00Z"/>
          <w:lang w:val="en-US"/>
        </w:rPr>
      </w:pPr>
      <w:del w:id="1782" w:author="Flores Fernandez" w:date="2022-03-17T18:41:00Z">
        <w:r w:rsidRPr="00EF2D88">
          <w:rPr>
            <w:lang w:val="en-US"/>
          </w:rPr>
          <w:lastRenderedPageBreak/>
          <w:delText>Table 4.5.3.2-2: Range 1 NR UE transmission bandwidths in MHz for DFT-s-OFDM</w:delText>
        </w:r>
      </w:del>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666"/>
        <w:gridCol w:w="666"/>
        <w:gridCol w:w="766"/>
        <w:gridCol w:w="766"/>
      </w:tblGrid>
      <w:tr w:rsidR="00802509" w:rsidRPr="00EF2D88" w14:paraId="1306B03C" w14:textId="77777777" w:rsidTr="00D15215">
        <w:trPr>
          <w:trHeight w:val="207"/>
          <w:jc w:val="center"/>
        </w:trPr>
        <w:tc>
          <w:tcPr>
            <w:tcW w:w="627" w:type="dxa"/>
            <w:vMerge w:val="restart"/>
            <w:shd w:val="clear" w:color="auto" w:fill="auto"/>
          </w:tcPr>
          <w:p w14:paraId="1306B03A" w14:textId="77777777" w:rsidR="00802509" w:rsidRPr="00EF2D88" w:rsidRDefault="00802509" w:rsidP="00530DF5">
            <w:pPr>
              <w:rPr>
                <w:del w:id="1783" w:author="Flores Fernandez" w:date="2022-03-17T18:41:00Z"/>
              </w:rPr>
            </w:pPr>
            <w:del w:id="1784" w:author="Flores Fernandez" w:date="2022-03-17T18:41:00Z">
              <w:r w:rsidRPr="00EF2D88">
                <w:delText>SCS [kHz]</w:delText>
              </w:r>
            </w:del>
          </w:p>
        </w:tc>
        <w:tc>
          <w:tcPr>
            <w:tcW w:w="2068" w:type="dxa"/>
            <w:gridSpan w:val="4"/>
          </w:tcPr>
          <w:p w14:paraId="1306B03B" w14:textId="77777777" w:rsidR="00802509" w:rsidRPr="00EF2D88" w:rsidRDefault="00802509" w:rsidP="00530DF5">
            <w:pPr>
              <w:rPr>
                <w:del w:id="1785" w:author="Flores Fernandez" w:date="2022-03-17T18:41:00Z"/>
              </w:rPr>
            </w:pPr>
            <w:del w:id="1786" w:author="Flores Fernandez" w:date="2022-03-17T18:41:00Z">
              <w:r w:rsidRPr="00EF2D88">
                <w:delText>BS / UE Channel bandwidths [MHz]</w:delText>
              </w:r>
            </w:del>
          </w:p>
        </w:tc>
      </w:tr>
      <w:tr w:rsidR="00802509" w:rsidRPr="00EF2D88" w14:paraId="1306B042" w14:textId="77777777" w:rsidTr="00D15215">
        <w:trPr>
          <w:trHeight w:val="75"/>
          <w:jc w:val="center"/>
        </w:trPr>
        <w:tc>
          <w:tcPr>
            <w:tcW w:w="627" w:type="dxa"/>
            <w:vMerge/>
            <w:shd w:val="clear" w:color="auto" w:fill="auto"/>
            <w:hideMark/>
          </w:tcPr>
          <w:p w14:paraId="1306B03D" w14:textId="77777777" w:rsidR="00802509" w:rsidRPr="00EF2D88" w:rsidRDefault="00802509">
            <w:pPr>
              <w:rPr>
                <w:del w:id="1787" w:author="Flores Fernandez" w:date="2022-03-17T18:41:00Z"/>
              </w:rPr>
              <w:pPrChange w:id="1788" w:author="Flores Fernandez" w:date="2022-03-18T09:55:00Z">
                <w:pPr>
                  <w:pStyle w:val="TAC"/>
                </w:pPr>
              </w:pPrChange>
            </w:pPr>
          </w:p>
        </w:tc>
        <w:tc>
          <w:tcPr>
            <w:tcW w:w="517" w:type="dxa"/>
            <w:shd w:val="clear" w:color="auto" w:fill="auto"/>
            <w:hideMark/>
          </w:tcPr>
          <w:p w14:paraId="1306B03E" w14:textId="77777777" w:rsidR="00802509" w:rsidRPr="00EF2D88" w:rsidRDefault="00802509">
            <w:pPr>
              <w:rPr>
                <w:del w:id="1789" w:author="Flores Fernandez" w:date="2022-03-17T18:41:00Z"/>
              </w:rPr>
              <w:pPrChange w:id="1790" w:author="Flores Fernandez" w:date="2022-03-18T09:55:00Z">
                <w:pPr>
                  <w:pStyle w:val="TAC"/>
                </w:pPr>
              </w:pPrChange>
            </w:pPr>
            <w:del w:id="1791" w:author="Flores Fernandez" w:date="2022-03-17T18:41:00Z">
              <w:r w:rsidRPr="00EF2D88">
                <w:delText>50</w:delText>
              </w:r>
            </w:del>
          </w:p>
        </w:tc>
        <w:tc>
          <w:tcPr>
            <w:tcW w:w="517" w:type="dxa"/>
          </w:tcPr>
          <w:p w14:paraId="1306B03F" w14:textId="77777777" w:rsidR="00802509" w:rsidRPr="00EF2D88" w:rsidRDefault="00802509">
            <w:pPr>
              <w:rPr>
                <w:del w:id="1792" w:author="Flores Fernandez" w:date="2022-03-17T18:41:00Z"/>
              </w:rPr>
              <w:pPrChange w:id="1793" w:author="Flores Fernandez" w:date="2022-03-18T09:55:00Z">
                <w:pPr>
                  <w:pStyle w:val="TAC"/>
                </w:pPr>
              </w:pPrChange>
            </w:pPr>
            <w:del w:id="1794" w:author="Flores Fernandez" w:date="2022-03-17T18:41:00Z">
              <w:r w:rsidRPr="00EF2D88">
                <w:delText>100</w:delText>
              </w:r>
            </w:del>
          </w:p>
        </w:tc>
        <w:tc>
          <w:tcPr>
            <w:tcW w:w="517" w:type="dxa"/>
          </w:tcPr>
          <w:p w14:paraId="1306B040" w14:textId="77777777" w:rsidR="00802509" w:rsidRPr="00EF2D88" w:rsidRDefault="00802509">
            <w:pPr>
              <w:rPr>
                <w:del w:id="1795" w:author="Flores Fernandez" w:date="2022-03-17T18:41:00Z"/>
              </w:rPr>
              <w:pPrChange w:id="1796" w:author="Flores Fernandez" w:date="2022-03-18T09:55:00Z">
                <w:pPr>
                  <w:pStyle w:val="TAC"/>
                </w:pPr>
              </w:pPrChange>
            </w:pPr>
            <w:del w:id="1797" w:author="Flores Fernandez" w:date="2022-03-17T18:41:00Z">
              <w:r w:rsidRPr="00EF2D88">
                <w:delText>200</w:delText>
              </w:r>
            </w:del>
          </w:p>
        </w:tc>
        <w:tc>
          <w:tcPr>
            <w:tcW w:w="517" w:type="dxa"/>
          </w:tcPr>
          <w:p w14:paraId="1306B041" w14:textId="77777777" w:rsidR="00802509" w:rsidRPr="00EF2D88" w:rsidRDefault="00802509">
            <w:pPr>
              <w:rPr>
                <w:del w:id="1798" w:author="Flores Fernandez" w:date="2022-03-17T18:41:00Z"/>
              </w:rPr>
              <w:pPrChange w:id="1799" w:author="Flores Fernandez" w:date="2022-03-18T09:55:00Z">
                <w:pPr>
                  <w:pStyle w:val="TAC"/>
                </w:pPr>
              </w:pPrChange>
            </w:pPr>
            <w:del w:id="1800" w:author="Flores Fernandez" w:date="2022-03-17T18:41:00Z">
              <w:r w:rsidRPr="00EF2D88">
                <w:delText>400</w:delText>
              </w:r>
            </w:del>
          </w:p>
        </w:tc>
      </w:tr>
      <w:tr w:rsidR="00802509" w:rsidRPr="00EF2D88" w14:paraId="1306B048" w14:textId="77777777" w:rsidTr="00D15215">
        <w:trPr>
          <w:trHeight w:val="34"/>
          <w:jc w:val="center"/>
        </w:trPr>
        <w:tc>
          <w:tcPr>
            <w:tcW w:w="627" w:type="dxa"/>
            <w:shd w:val="clear" w:color="auto" w:fill="auto"/>
            <w:hideMark/>
          </w:tcPr>
          <w:p w14:paraId="1306B043" w14:textId="77777777" w:rsidR="00802509" w:rsidRPr="00EF2D88" w:rsidRDefault="00802509" w:rsidP="00530DF5">
            <w:pPr>
              <w:rPr>
                <w:del w:id="1801" w:author="Flores Fernandez" w:date="2022-03-17T18:41:00Z"/>
              </w:rPr>
            </w:pPr>
            <w:del w:id="1802" w:author="Flores Fernandez" w:date="2022-03-17T18:41:00Z">
              <w:r w:rsidRPr="00EF2D88">
                <w:delText>60</w:delText>
              </w:r>
            </w:del>
          </w:p>
        </w:tc>
        <w:tc>
          <w:tcPr>
            <w:tcW w:w="517" w:type="dxa"/>
            <w:shd w:val="clear" w:color="auto" w:fill="auto"/>
          </w:tcPr>
          <w:p w14:paraId="1306B044" w14:textId="77777777" w:rsidR="00802509" w:rsidRPr="00EF2D88" w:rsidRDefault="00802509" w:rsidP="00530DF5">
            <w:pPr>
              <w:rPr>
                <w:del w:id="1803" w:author="Flores Fernandez" w:date="2022-03-17T18:41:00Z"/>
              </w:rPr>
            </w:pPr>
            <w:del w:id="1804" w:author="Flores Fernandez" w:date="2022-03-17T18:41:00Z">
              <w:r w:rsidRPr="00EF2D88">
                <w:delText>46.08</w:delText>
              </w:r>
            </w:del>
          </w:p>
        </w:tc>
        <w:tc>
          <w:tcPr>
            <w:tcW w:w="517" w:type="dxa"/>
          </w:tcPr>
          <w:p w14:paraId="1306B045" w14:textId="77777777" w:rsidR="00802509" w:rsidRPr="00EF2D88" w:rsidRDefault="00802509" w:rsidP="00530DF5">
            <w:pPr>
              <w:rPr>
                <w:del w:id="1805" w:author="Flores Fernandez" w:date="2022-03-17T18:41:00Z"/>
              </w:rPr>
            </w:pPr>
            <w:del w:id="1806" w:author="Flores Fernandez" w:date="2022-03-17T18:41:00Z">
              <w:r w:rsidRPr="00EF2D88">
                <w:delText>92.16</w:delText>
              </w:r>
            </w:del>
          </w:p>
        </w:tc>
        <w:tc>
          <w:tcPr>
            <w:tcW w:w="517" w:type="dxa"/>
          </w:tcPr>
          <w:p w14:paraId="1306B046" w14:textId="77777777" w:rsidR="00802509" w:rsidRPr="00EF2D88" w:rsidRDefault="00802509" w:rsidP="00530DF5">
            <w:pPr>
              <w:rPr>
                <w:del w:id="1807" w:author="Flores Fernandez" w:date="2022-03-17T18:41:00Z"/>
              </w:rPr>
            </w:pPr>
            <w:del w:id="1808" w:author="Flores Fernandez" w:date="2022-03-17T18:41:00Z">
              <w:r w:rsidRPr="00EF2D88">
                <w:delText>190.08</w:delText>
              </w:r>
            </w:del>
          </w:p>
        </w:tc>
        <w:tc>
          <w:tcPr>
            <w:tcW w:w="517" w:type="dxa"/>
          </w:tcPr>
          <w:p w14:paraId="1306B047" w14:textId="77777777" w:rsidR="00802509" w:rsidRPr="00EF2D88" w:rsidRDefault="00802509" w:rsidP="00530DF5">
            <w:pPr>
              <w:rPr>
                <w:del w:id="1809" w:author="Flores Fernandez" w:date="2022-03-17T18:41:00Z"/>
              </w:rPr>
            </w:pPr>
            <w:del w:id="1810" w:author="Flores Fernandez" w:date="2022-03-17T18:41:00Z">
              <w:r w:rsidRPr="00EF2D88">
                <w:delText>N/A</w:delText>
              </w:r>
            </w:del>
          </w:p>
        </w:tc>
      </w:tr>
      <w:tr w:rsidR="00802509" w:rsidRPr="00EF2D88" w14:paraId="1306B04E" w14:textId="77777777" w:rsidTr="00D15215">
        <w:trPr>
          <w:trHeight w:val="34"/>
          <w:jc w:val="center"/>
        </w:trPr>
        <w:tc>
          <w:tcPr>
            <w:tcW w:w="627" w:type="dxa"/>
            <w:shd w:val="clear" w:color="auto" w:fill="auto"/>
            <w:hideMark/>
          </w:tcPr>
          <w:p w14:paraId="1306B049" w14:textId="77777777" w:rsidR="00802509" w:rsidRPr="00EF2D88" w:rsidRDefault="00802509" w:rsidP="00530DF5">
            <w:pPr>
              <w:rPr>
                <w:del w:id="1811" w:author="Flores Fernandez" w:date="2022-03-17T18:41:00Z"/>
              </w:rPr>
            </w:pPr>
            <w:del w:id="1812" w:author="Flores Fernandez" w:date="2022-03-17T18:41:00Z">
              <w:r w:rsidRPr="00EF2D88">
                <w:delText>120</w:delText>
              </w:r>
            </w:del>
          </w:p>
        </w:tc>
        <w:tc>
          <w:tcPr>
            <w:tcW w:w="517" w:type="dxa"/>
            <w:shd w:val="clear" w:color="auto" w:fill="auto"/>
          </w:tcPr>
          <w:p w14:paraId="1306B04A" w14:textId="77777777" w:rsidR="00802509" w:rsidRPr="00EF2D88" w:rsidRDefault="00802509" w:rsidP="00530DF5">
            <w:pPr>
              <w:rPr>
                <w:del w:id="1813" w:author="Flores Fernandez" w:date="2022-03-17T18:41:00Z"/>
              </w:rPr>
            </w:pPr>
            <w:del w:id="1814" w:author="Flores Fernandez" w:date="2022-03-17T18:41:00Z">
              <w:r w:rsidRPr="00EF2D88">
                <w:delText>46.08</w:delText>
              </w:r>
            </w:del>
          </w:p>
        </w:tc>
        <w:tc>
          <w:tcPr>
            <w:tcW w:w="517" w:type="dxa"/>
          </w:tcPr>
          <w:p w14:paraId="1306B04B" w14:textId="77777777" w:rsidR="00802509" w:rsidRPr="00EF2D88" w:rsidRDefault="00802509" w:rsidP="00530DF5">
            <w:pPr>
              <w:rPr>
                <w:del w:id="1815" w:author="Flores Fernandez" w:date="2022-03-17T18:41:00Z"/>
              </w:rPr>
            </w:pPr>
            <w:del w:id="1816" w:author="Flores Fernandez" w:date="2022-03-17T18:41:00Z">
              <w:r w:rsidRPr="00EF2D88">
                <w:delText>92.16</w:delText>
              </w:r>
            </w:del>
          </w:p>
        </w:tc>
        <w:tc>
          <w:tcPr>
            <w:tcW w:w="517" w:type="dxa"/>
          </w:tcPr>
          <w:p w14:paraId="1306B04C" w14:textId="77777777" w:rsidR="00802509" w:rsidRPr="00EF2D88" w:rsidRDefault="00802509" w:rsidP="00530DF5">
            <w:pPr>
              <w:rPr>
                <w:del w:id="1817" w:author="Flores Fernandez" w:date="2022-03-17T18:41:00Z"/>
              </w:rPr>
            </w:pPr>
            <w:del w:id="1818" w:author="Flores Fernandez" w:date="2022-03-17T18:41:00Z">
              <w:r w:rsidRPr="00EF2D88">
                <w:delText>184.32</w:delText>
              </w:r>
            </w:del>
          </w:p>
        </w:tc>
        <w:tc>
          <w:tcPr>
            <w:tcW w:w="517" w:type="dxa"/>
          </w:tcPr>
          <w:p w14:paraId="1306B04D" w14:textId="77777777" w:rsidR="00802509" w:rsidRPr="00EF2D88" w:rsidRDefault="00802509" w:rsidP="00530DF5">
            <w:pPr>
              <w:rPr>
                <w:del w:id="1819" w:author="Flores Fernandez" w:date="2022-03-17T18:41:00Z"/>
              </w:rPr>
            </w:pPr>
            <w:del w:id="1820" w:author="Flores Fernandez" w:date="2022-03-17T18:41:00Z">
              <w:r w:rsidRPr="00EF2D88">
                <w:delText>380.16</w:delText>
              </w:r>
            </w:del>
          </w:p>
        </w:tc>
      </w:tr>
    </w:tbl>
    <w:p w14:paraId="1306B04F" w14:textId="77777777" w:rsidR="00802509" w:rsidRPr="00EF2D88" w:rsidRDefault="00802509" w:rsidP="00802509">
      <w:pPr>
        <w:rPr>
          <w:del w:id="1821" w:author="Flores Fernandez" w:date="2022-03-17T18:41:00Z"/>
          <w:lang w:val="en-US"/>
        </w:rPr>
      </w:pPr>
    </w:p>
    <w:p w14:paraId="1306B050" w14:textId="77777777" w:rsidR="00802509" w:rsidRPr="00EF2D88" w:rsidRDefault="00802509" w:rsidP="00530DF5">
      <w:pPr>
        <w:rPr>
          <w:del w:id="1822" w:author="Flores Fernandez" w:date="2022-03-17T18:41:00Z"/>
          <w:lang w:val="en-US"/>
        </w:rPr>
      </w:pPr>
      <w:del w:id="1823" w:author="Flores Fernandez" w:date="2022-03-17T18:41:00Z">
        <w:r w:rsidRPr="00EF2D88">
          <w:rPr>
            <w:lang w:val="en-US"/>
          </w:rPr>
          <w:delText>Table 4.5.3.2-3: Range 1 NR UE spectrum utilization for DFT-s-OFDM</w:delText>
        </w:r>
      </w:del>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733"/>
        <w:gridCol w:w="733"/>
        <w:gridCol w:w="733"/>
        <w:gridCol w:w="733"/>
      </w:tblGrid>
      <w:tr w:rsidR="00802509" w:rsidRPr="00EF2D88" w14:paraId="1306B053" w14:textId="77777777" w:rsidTr="00D15215">
        <w:trPr>
          <w:trHeight w:val="207"/>
          <w:jc w:val="center"/>
        </w:trPr>
        <w:tc>
          <w:tcPr>
            <w:tcW w:w="627" w:type="dxa"/>
            <w:vMerge w:val="restart"/>
            <w:shd w:val="clear" w:color="auto" w:fill="auto"/>
          </w:tcPr>
          <w:p w14:paraId="1306B051" w14:textId="77777777" w:rsidR="00802509" w:rsidRPr="00EF2D88" w:rsidRDefault="00802509" w:rsidP="00530DF5">
            <w:pPr>
              <w:rPr>
                <w:del w:id="1824" w:author="Flores Fernandez" w:date="2022-03-17T18:41:00Z"/>
              </w:rPr>
            </w:pPr>
            <w:del w:id="1825" w:author="Flores Fernandez" w:date="2022-03-17T18:41:00Z">
              <w:r w:rsidRPr="00EF2D88">
                <w:delText>SCS [kHz]</w:delText>
              </w:r>
            </w:del>
          </w:p>
        </w:tc>
        <w:tc>
          <w:tcPr>
            <w:tcW w:w="2068" w:type="dxa"/>
            <w:gridSpan w:val="4"/>
          </w:tcPr>
          <w:p w14:paraId="1306B052" w14:textId="77777777" w:rsidR="00802509" w:rsidRPr="00EF2D88" w:rsidRDefault="00802509" w:rsidP="00530DF5">
            <w:pPr>
              <w:rPr>
                <w:del w:id="1826" w:author="Flores Fernandez" w:date="2022-03-17T18:41:00Z"/>
              </w:rPr>
            </w:pPr>
            <w:del w:id="1827" w:author="Flores Fernandez" w:date="2022-03-17T18:41:00Z">
              <w:r w:rsidRPr="00EF2D88">
                <w:delText>BS / UE Channel bandwidths [MHz]</w:delText>
              </w:r>
            </w:del>
          </w:p>
        </w:tc>
      </w:tr>
      <w:tr w:rsidR="00802509" w:rsidRPr="00EF2D88" w14:paraId="1306B059" w14:textId="77777777" w:rsidTr="00D15215">
        <w:trPr>
          <w:trHeight w:val="75"/>
          <w:jc w:val="center"/>
        </w:trPr>
        <w:tc>
          <w:tcPr>
            <w:tcW w:w="627" w:type="dxa"/>
            <w:vMerge/>
            <w:shd w:val="clear" w:color="auto" w:fill="auto"/>
            <w:hideMark/>
          </w:tcPr>
          <w:p w14:paraId="1306B054" w14:textId="77777777" w:rsidR="00802509" w:rsidRPr="00EF2D88" w:rsidRDefault="00802509">
            <w:pPr>
              <w:rPr>
                <w:del w:id="1828" w:author="Flores Fernandez" w:date="2022-03-17T18:41:00Z"/>
              </w:rPr>
              <w:pPrChange w:id="1829" w:author="Flores Fernandez" w:date="2022-03-18T09:55:00Z">
                <w:pPr>
                  <w:pStyle w:val="TAC"/>
                </w:pPr>
              </w:pPrChange>
            </w:pPr>
          </w:p>
        </w:tc>
        <w:tc>
          <w:tcPr>
            <w:tcW w:w="517" w:type="dxa"/>
            <w:shd w:val="clear" w:color="auto" w:fill="auto"/>
            <w:hideMark/>
          </w:tcPr>
          <w:p w14:paraId="1306B055" w14:textId="77777777" w:rsidR="00802509" w:rsidRPr="00EF2D88" w:rsidRDefault="00802509">
            <w:pPr>
              <w:rPr>
                <w:del w:id="1830" w:author="Flores Fernandez" w:date="2022-03-17T18:41:00Z"/>
              </w:rPr>
              <w:pPrChange w:id="1831" w:author="Flores Fernandez" w:date="2022-03-18T09:55:00Z">
                <w:pPr>
                  <w:pStyle w:val="TAC"/>
                </w:pPr>
              </w:pPrChange>
            </w:pPr>
            <w:del w:id="1832" w:author="Flores Fernandez" w:date="2022-03-17T18:41:00Z">
              <w:r w:rsidRPr="00EF2D88">
                <w:delText>50</w:delText>
              </w:r>
            </w:del>
          </w:p>
        </w:tc>
        <w:tc>
          <w:tcPr>
            <w:tcW w:w="517" w:type="dxa"/>
          </w:tcPr>
          <w:p w14:paraId="1306B056" w14:textId="77777777" w:rsidR="00802509" w:rsidRPr="00EF2D88" w:rsidRDefault="00802509">
            <w:pPr>
              <w:rPr>
                <w:del w:id="1833" w:author="Flores Fernandez" w:date="2022-03-17T18:41:00Z"/>
              </w:rPr>
              <w:pPrChange w:id="1834" w:author="Flores Fernandez" w:date="2022-03-18T09:55:00Z">
                <w:pPr>
                  <w:pStyle w:val="TAC"/>
                </w:pPr>
              </w:pPrChange>
            </w:pPr>
            <w:del w:id="1835" w:author="Flores Fernandez" w:date="2022-03-17T18:41:00Z">
              <w:r w:rsidRPr="00EF2D88">
                <w:delText>100</w:delText>
              </w:r>
            </w:del>
          </w:p>
        </w:tc>
        <w:tc>
          <w:tcPr>
            <w:tcW w:w="517" w:type="dxa"/>
          </w:tcPr>
          <w:p w14:paraId="1306B057" w14:textId="77777777" w:rsidR="00802509" w:rsidRPr="00EF2D88" w:rsidRDefault="00802509">
            <w:pPr>
              <w:rPr>
                <w:del w:id="1836" w:author="Flores Fernandez" w:date="2022-03-17T18:41:00Z"/>
              </w:rPr>
              <w:pPrChange w:id="1837" w:author="Flores Fernandez" w:date="2022-03-18T09:55:00Z">
                <w:pPr>
                  <w:pStyle w:val="TAC"/>
                </w:pPr>
              </w:pPrChange>
            </w:pPr>
            <w:del w:id="1838" w:author="Flores Fernandez" w:date="2022-03-17T18:41:00Z">
              <w:r w:rsidRPr="00EF2D88">
                <w:delText>200</w:delText>
              </w:r>
            </w:del>
          </w:p>
        </w:tc>
        <w:tc>
          <w:tcPr>
            <w:tcW w:w="517" w:type="dxa"/>
          </w:tcPr>
          <w:p w14:paraId="1306B058" w14:textId="77777777" w:rsidR="00802509" w:rsidRPr="00EF2D88" w:rsidRDefault="00802509">
            <w:pPr>
              <w:rPr>
                <w:del w:id="1839" w:author="Flores Fernandez" w:date="2022-03-17T18:41:00Z"/>
              </w:rPr>
              <w:pPrChange w:id="1840" w:author="Flores Fernandez" w:date="2022-03-18T09:55:00Z">
                <w:pPr>
                  <w:pStyle w:val="TAC"/>
                </w:pPr>
              </w:pPrChange>
            </w:pPr>
            <w:del w:id="1841" w:author="Flores Fernandez" w:date="2022-03-17T18:41:00Z">
              <w:r w:rsidRPr="00EF2D88">
                <w:delText>400</w:delText>
              </w:r>
            </w:del>
          </w:p>
        </w:tc>
      </w:tr>
      <w:tr w:rsidR="00802509" w:rsidRPr="00EF2D88" w14:paraId="1306B05F" w14:textId="77777777" w:rsidTr="00D15215">
        <w:trPr>
          <w:trHeight w:val="34"/>
          <w:jc w:val="center"/>
        </w:trPr>
        <w:tc>
          <w:tcPr>
            <w:tcW w:w="627" w:type="dxa"/>
            <w:shd w:val="clear" w:color="auto" w:fill="auto"/>
            <w:hideMark/>
          </w:tcPr>
          <w:p w14:paraId="1306B05A" w14:textId="77777777" w:rsidR="00802509" w:rsidRPr="00EF2D88" w:rsidRDefault="00802509" w:rsidP="00530DF5">
            <w:pPr>
              <w:rPr>
                <w:del w:id="1842" w:author="Flores Fernandez" w:date="2022-03-17T18:41:00Z"/>
              </w:rPr>
            </w:pPr>
            <w:del w:id="1843" w:author="Flores Fernandez" w:date="2022-03-17T18:41:00Z">
              <w:r w:rsidRPr="00EF2D88">
                <w:delText>60</w:delText>
              </w:r>
            </w:del>
          </w:p>
        </w:tc>
        <w:tc>
          <w:tcPr>
            <w:tcW w:w="517" w:type="dxa"/>
            <w:shd w:val="clear" w:color="auto" w:fill="auto"/>
          </w:tcPr>
          <w:p w14:paraId="1306B05B" w14:textId="77777777" w:rsidR="00802509" w:rsidRPr="00EF2D88" w:rsidRDefault="00802509" w:rsidP="00530DF5">
            <w:pPr>
              <w:rPr>
                <w:del w:id="1844" w:author="Flores Fernandez" w:date="2022-03-17T18:41:00Z"/>
              </w:rPr>
            </w:pPr>
            <w:del w:id="1845" w:author="Flores Fernandez" w:date="2022-03-17T18:41:00Z">
              <w:r w:rsidRPr="00EF2D88">
                <w:delText>92.2%</w:delText>
              </w:r>
            </w:del>
          </w:p>
        </w:tc>
        <w:tc>
          <w:tcPr>
            <w:tcW w:w="517" w:type="dxa"/>
          </w:tcPr>
          <w:p w14:paraId="1306B05C" w14:textId="77777777" w:rsidR="00802509" w:rsidRPr="00EF2D88" w:rsidRDefault="00802509" w:rsidP="00530DF5">
            <w:pPr>
              <w:rPr>
                <w:del w:id="1846" w:author="Flores Fernandez" w:date="2022-03-17T18:41:00Z"/>
              </w:rPr>
            </w:pPr>
            <w:del w:id="1847" w:author="Flores Fernandez" w:date="2022-03-17T18:41:00Z">
              <w:r w:rsidRPr="00EF2D88">
                <w:delText>92.2%</w:delText>
              </w:r>
            </w:del>
          </w:p>
        </w:tc>
        <w:tc>
          <w:tcPr>
            <w:tcW w:w="517" w:type="dxa"/>
          </w:tcPr>
          <w:p w14:paraId="1306B05D" w14:textId="77777777" w:rsidR="00802509" w:rsidRPr="00EF2D88" w:rsidRDefault="00802509" w:rsidP="00530DF5">
            <w:pPr>
              <w:rPr>
                <w:del w:id="1848" w:author="Flores Fernandez" w:date="2022-03-17T18:41:00Z"/>
              </w:rPr>
            </w:pPr>
            <w:del w:id="1849" w:author="Flores Fernandez" w:date="2022-03-17T18:41:00Z">
              <w:r w:rsidRPr="00EF2D88">
                <w:delText>95.0%</w:delText>
              </w:r>
            </w:del>
          </w:p>
        </w:tc>
        <w:tc>
          <w:tcPr>
            <w:tcW w:w="517" w:type="dxa"/>
          </w:tcPr>
          <w:p w14:paraId="1306B05E" w14:textId="77777777" w:rsidR="00802509" w:rsidRPr="00EF2D88" w:rsidRDefault="00802509" w:rsidP="00530DF5">
            <w:pPr>
              <w:rPr>
                <w:del w:id="1850" w:author="Flores Fernandez" w:date="2022-03-17T18:41:00Z"/>
              </w:rPr>
            </w:pPr>
            <w:del w:id="1851" w:author="Flores Fernandez" w:date="2022-03-17T18:41:00Z">
              <w:r w:rsidRPr="00EF2D88">
                <w:delText>N/A</w:delText>
              </w:r>
            </w:del>
          </w:p>
        </w:tc>
      </w:tr>
      <w:tr w:rsidR="00802509" w:rsidRPr="00EF2D88" w14:paraId="1306B065" w14:textId="77777777" w:rsidTr="00D15215">
        <w:trPr>
          <w:trHeight w:val="34"/>
          <w:jc w:val="center"/>
        </w:trPr>
        <w:tc>
          <w:tcPr>
            <w:tcW w:w="627" w:type="dxa"/>
            <w:shd w:val="clear" w:color="auto" w:fill="auto"/>
            <w:hideMark/>
          </w:tcPr>
          <w:p w14:paraId="1306B060" w14:textId="77777777" w:rsidR="00802509" w:rsidRPr="00EF2D88" w:rsidRDefault="00802509" w:rsidP="00530DF5">
            <w:pPr>
              <w:rPr>
                <w:del w:id="1852" w:author="Flores Fernandez" w:date="2022-03-17T18:41:00Z"/>
              </w:rPr>
            </w:pPr>
            <w:del w:id="1853" w:author="Flores Fernandez" w:date="2022-03-17T18:41:00Z">
              <w:r w:rsidRPr="00EF2D88">
                <w:delText>120</w:delText>
              </w:r>
            </w:del>
          </w:p>
        </w:tc>
        <w:tc>
          <w:tcPr>
            <w:tcW w:w="517" w:type="dxa"/>
            <w:shd w:val="clear" w:color="auto" w:fill="auto"/>
          </w:tcPr>
          <w:p w14:paraId="1306B061" w14:textId="77777777" w:rsidR="00802509" w:rsidRPr="00EF2D88" w:rsidRDefault="00802509" w:rsidP="00530DF5">
            <w:pPr>
              <w:rPr>
                <w:del w:id="1854" w:author="Flores Fernandez" w:date="2022-03-17T18:41:00Z"/>
              </w:rPr>
            </w:pPr>
            <w:del w:id="1855" w:author="Flores Fernandez" w:date="2022-03-17T18:41:00Z">
              <w:r w:rsidRPr="00EF2D88">
                <w:delText>92.2%</w:delText>
              </w:r>
            </w:del>
          </w:p>
        </w:tc>
        <w:tc>
          <w:tcPr>
            <w:tcW w:w="517" w:type="dxa"/>
          </w:tcPr>
          <w:p w14:paraId="1306B062" w14:textId="77777777" w:rsidR="00802509" w:rsidRPr="00EF2D88" w:rsidRDefault="00802509" w:rsidP="00530DF5">
            <w:pPr>
              <w:rPr>
                <w:del w:id="1856" w:author="Flores Fernandez" w:date="2022-03-17T18:41:00Z"/>
              </w:rPr>
            </w:pPr>
            <w:del w:id="1857" w:author="Flores Fernandez" w:date="2022-03-17T18:41:00Z">
              <w:r w:rsidRPr="00EF2D88">
                <w:delText>92.2%</w:delText>
              </w:r>
            </w:del>
          </w:p>
        </w:tc>
        <w:tc>
          <w:tcPr>
            <w:tcW w:w="517" w:type="dxa"/>
          </w:tcPr>
          <w:p w14:paraId="1306B063" w14:textId="77777777" w:rsidR="00802509" w:rsidRPr="00EF2D88" w:rsidRDefault="00802509" w:rsidP="00530DF5">
            <w:pPr>
              <w:rPr>
                <w:del w:id="1858" w:author="Flores Fernandez" w:date="2022-03-17T18:41:00Z"/>
              </w:rPr>
            </w:pPr>
            <w:del w:id="1859" w:author="Flores Fernandez" w:date="2022-03-17T18:41:00Z">
              <w:r w:rsidRPr="00EF2D88">
                <w:delText>92.2%</w:delText>
              </w:r>
            </w:del>
          </w:p>
        </w:tc>
        <w:tc>
          <w:tcPr>
            <w:tcW w:w="517" w:type="dxa"/>
          </w:tcPr>
          <w:p w14:paraId="1306B064" w14:textId="77777777" w:rsidR="00802509" w:rsidRPr="00EF2D88" w:rsidRDefault="00802509" w:rsidP="00530DF5">
            <w:pPr>
              <w:rPr>
                <w:del w:id="1860" w:author="Flores Fernandez" w:date="2022-03-17T18:41:00Z"/>
              </w:rPr>
            </w:pPr>
            <w:del w:id="1861" w:author="Flores Fernandez" w:date="2022-03-17T18:41:00Z">
              <w:r w:rsidRPr="00EF2D88">
                <w:delText>95.0%</w:delText>
              </w:r>
            </w:del>
          </w:p>
        </w:tc>
      </w:tr>
    </w:tbl>
    <w:p w14:paraId="1306B066" w14:textId="77777777" w:rsidR="00802509" w:rsidRPr="00EF2D88" w:rsidRDefault="00802509" w:rsidP="00530DF5"/>
    <w:p w14:paraId="1306B067" w14:textId="77777777" w:rsidR="00802509" w:rsidRPr="00EF2D88" w:rsidRDefault="00802509" w:rsidP="00802509">
      <w:r w:rsidRPr="00EF2D88">
        <w:t>If each table in CP-OFDM modulation is compared with its corresponding table in DFT-s-OFDM modulation:</w:t>
      </w:r>
    </w:p>
    <w:p w14:paraId="1306B068" w14:textId="77777777" w:rsidR="00802509" w:rsidRPr="00EF2D88" w:rsidRDefault="00802509" w:rsidP="00802509">
      <w:pPr>
        <w:numPr>
          <w:ilvl w:val="0"/>
          <w:numId w:val="32"/>
        </w:numPr>
      </w:pPr>
      <w:r w:rsidRPr="00EF2D88">
        <w:t xml:space="preserve">For a specific SCS and </w:t>
      </w:r>
      <w:proofErr w:type="spellStart"/>
      <w:r w:rsidRPr="00EF2D88">
        <w:t>ChBw</w:t>
      </w:r>
      <w:proofErr w:type="spellEnd"/>
      <w:r w:rsidRPr="00EF2D88">
        <w:t xml:space="preserve"> the number of resource blocks for DFT-s modulations is equal or lower than the used by CP modulations.</w:t>
      </w:r>
    </w:p>
    <w:p w14:paraId="1306B069" w14:textId="77777777" w:rsidR="00802509" w:rsidRPr="00EF2D88" w:rsidRDefault="00802509" w:rsidP="00802509">
      <w:pPr>
        <w:numPr>
          <w:ilvl w:val="0"/>
          <w:numId w:val="32"/>
        </w:numPr>
      </w:pPr>
      <w:r w:rsidRPr="00EF2D88">
        <w:rPr>
          <w:lang w:val="en-US"/>
        </w:rPr>
        <w:t>UE spectrum utilization can be smaller for DFT-s-OFDM than for CP-OFDM.</w:t>
      </w:r>
    </w:p>
    <w:p w14:paraId="1306B06A" w14:textId="77777777" w:rsidR="00802509" w:rsidRPr="00EF2D88" w:rsidRDefault="00802509" w:rsidP="00802509">
      <w:r w:rsidRPr="00EF2D88">
        <w:rPr>
          <w:b/>
          <w:lang w:eastAsia="ja-JP"/>
        </w:rPr>
        <w:t xml:space="preserve">Observation </w:t>
      </w:r>
      <w:ins w:id="1862" w:author="Flores Fernandez" w:date="2022-03-18T09:55:00Z">
        <w:r w:rsidRPr="00EF2D88">
          <w:rPr>
            <w:b/>
            <w:lang w:eastAsia="ja-JP"/>
          </w:rPr>
          <w:t>1</w:t>
        </w:r>
      </w:ins>
      <w:ins w:id="1863" w:author="Flores Fernandez" w:date="2022-03-17T19:58:00Z">
        <w:r w:rsidR="004D1B0E">
          <w:rPr>
            <w:b/>
            <w:lang w:eastAsia="ja-JP"/>
          </w:rPr>
          <w:t>4</w:t>
        </w:r>
      </w:ins>
      <w:del w:id="1864" w:author="Flores Fernandez" w:date="2022-03-17T19:52:00Z">
        <w:r w:rsidR="00554887" w:rsidRPr="00EF2D88" w:rsidDel="00206D8A">
          <w:rPr>
            <w:b/>
            <w:lang w:eastAsia="ja-JP"/>
          </w:rPr>
          <w:delText>3</w:delText>
        </w:r>
      </w:del>
      <w:del w:id="1865" w:author="Flores Fernandez" w:date="2022-03-18T09:55:00Z">
        <w:r w:rsidRPr="00EF2D88">
          <w:rPr>
            <w:b/>
            <w:lang w:eastAsia="ja-JP"/>
          </w:rPr>
          <w:delText>1</w:delText>
        </w:r>
        <w:r w:rsidR="00554887" w:rsidRPr="00EF2D88">
          <w:rPr>
            <w:b/>
            <w:lang w:eastAsia="ja-JP"/>
          </w:rPr>
          <w:delText>3</w:delText>
        </w:r>
      </w:del>
      <w:r w:rsidRPr="00EF2D88">
        <w:rPr>
          <w:b/>
          <w:lang w:eastAsia="ja-JP"/>
        </w:rPr>
        <w:t>:</w:t>
      </w:r>
      <w:r w:rsidRPr="00EF2D88">
        <w:t xml:space="preserve"> Due to the different behaviour between DFT-s-OFDM and CP-OFDM </w:t>
      </w:r>
      <w:del w:id="1866" w:author="Flores Fernandez" w:date="2022-03-17T18:52:00Z">
        <w:r w:rsidRPr="00EF2D88">
          <w:delText xml:space="preserve">modulations </w:delText>
        </w:r>
      </w:del>
      <w:ins w:id="1867" w:author="Flores Fernandez" w:date="2022-03-17T18:52:00Z">
        <w:r w:rsidR="0059518E">
          <w:t>waveforms,</w:t>
        </w:r>
        <w:r w:rsidR="0059518E" w:rsidRPr="00EF2D88">
          <w:t xml:space="preserve"> </w:t>
        </w:r>
      </w:ins>
      <w:r w:rsidRPr="00EF2D88">
        <w:t xml:space="preserve">the testing </w:t>
      </w:r>
      <w:del w:id="1868" w:author="Flores Fernandez" w:date="2022-03-17T18:53:00Z">
        <w:r w:rsidRPr="00EF2D88">
          <w:delText xml:space="preserve">for </w:delText>
        </w:r>
      </w:del>
      <w:ins w:id="1869" w:author="Flores Fernandez" w:date="2022-03-17T18:53:00Z">
        <w:r w:rsidR="0059518E">
          <w:t>of</w:t>
        </w:r>
        <w:r w:rsidR="0059518E" w:rsidRPr="00EF2D88">
          <w:t xml:space="preserve"> </w:t>
        </w:r>
      </w:ins>
      <w:r w:rsidRPr="00EF2D88">
        <w:t xml:space="preserve">both types of </w:t>
      </w:r>
      <w:del w:id="1870" w:author="Flores Fernandez" w:date="2022-03-17T18:53:00Z">
        <w:r w:rsidRPr="00EF2D88">
          <w:delText xml:space="preserve">modulations </w:delText>
        </w:r>
      </w:del>
      <w:ins w:id="1871" w:author="Flores Fernandez" w:date="2022-03-17T18:53:00Z">
        <w:r w:rsidR="0059518E">
          <w:t>waveforms</w:t>
        </w:r>
        <w:r w:rsidR="0059518E" w:rsidRPr="00EF2D88">
          <w:t xml:space="preserve"> </w:t>
        </w:r>
      </w:ins>
      <w:r w:rsidRPr="00EF2D88">
        <w:t xml:space="preserve">would be required (DFT-s and CP </w:t>
      </w:r>
      <w:del w:id="1872" w:author="Flores Fernandez" w:date="2022-03-17T18:53:00Z">
        <w:r w:rsidRPr="00EF2D88">
          <w:delText>modulations</w:delText>
        </w:r>
      </w:del>
      <w:ins w:id="1873" w:author="Flores Fernandez" w:date="2022-03-17T18:53:00Z">
        <w:r w:rsidR="00A368BE">
          <w:t>waveform</w:t>
        </w:r>
      </w:ins>
      <w:r w:rsidRPr="00EF2D88">
        <w:t>).</w:t>
      </w:r>
    </w:p>
    <w:p w14:paraId="1306B06B" w14:textId="77777777" w:rsidR="00802509" w:rsidRPr="00EF2D88" w:rsidRDefault="00802509" w:rsidP="00802509">
      <w:pPr>
        <w:rPr>
          <w:lang w:eastAsia="ja-JP"/>
        </w:rPr>
      </w:pPr>
      <w:r w:rsidRPr="00EF2D88">
        <w:rPr>
          <w:b/>
          <w:lang w:eastAsia="ja-JP"/>
        </w:rPr>
        <w:t xml:space="preserve">Observation </w:t>
      </w:r>
      <w:ins w:id="1874" w:author="Flores Fernandez" w:date="2022-03-18T09:55:00Z">
        <w:r w:rsidRPr="00EF2D88">
          <w:rPr>
            <w:b/>
            <w:lang w:eastAsia="ja-JP"/>
          </w:rPr>
          <w:t>1</w:t>
        </w:r>
      </w:ins>
      <w:ins w:id="1875" w:author="Flores Fernandez" w:date="2022-03-17T19:58:00Z">
        <w:r w:rsidR="004D1B0E">
          <w:rPr>
            <w:b/>
            <w:lang w:eastAsia="ja-JP"/>
          </w:rPr>
          <w:t>5</w:t>
        </w:r>
      </w:ins>
      <w:del w:id="1876" w:author="Flores Fernandez" w:date="2022-03-17T19:52:00Z">
        <w:r w:rsidR="00554887" w:rsidRPr="00EF2D88" w:rsidDel="00206D8A">
          <w:rPr>
            <w:b/>
            <w:lang w:eastAsia="ja-JP"/>
          </w:rPr>
          <w:delText>4</w:delText>
        </w:r>
      </w:del>
      <w:del w:id="1877" w:author="Flores Fernandez" w:date="2022-03-18T09:55:00Z">
        <w:r w:rsidRPr="00EF2D88">
          <w:rPr>
            <w:b/>
            <w:lang w:eastAsia="ja-JP"/>
          </w:rPr>
          <w:delText>1</w:delText>
        </w:r>
        <w:r w:rsidR="00554887" w:rsidRPr="00EF2D88">
          <w:rPr>
            <w:b/>
            <w:lang w:eastAsia="ja-JP"/>
          </w:rPr>
          <w:delText>4</w:delText>
        </w:r>
      </w:del>
      <w:r w:rsidRPr="00EF2D88">
        <w:rPr>
          <w:b/>
          <w:lang w:eastAsia="ja-JP"/>
        </w:rPr>
        <w:t>:</w:t>
      </w:r>
      <w:r w:rsidRPr="00EF2D88">
        <w:t xml:space="preserve"> </w:t>
      </w:r>
      <w:r w:rsidRPr="00EF2D88">
        <w:rPr>
          <w:lang w:eastAsia="ja-JP"/>
        </w:rPr>
        <w:t xml:space="preserve">According to the knowledge about the OFDM modulations behaviour, it is known that the highest OFDM modulation orders tend to present higher non-linearity, and higher PAPR (Peak to Average Power Ratio), than lower modulations orders. Although the modulations with less non-linearity are based on pi/2-BPSK and QPSK modulations, it would be necessary to test them to discard any problem with </w:t>
      </w:r>
      <w:ins w:id="1878" w:author="Flores Fernandez" w:date="2022-03-18T09:55:00Z">
        <w:r w:rsidRPr="00EF2D88">
          <w:rPr>
            <w:lang w:eastAsia="ja-JP"/>
          </w:rPr>
          <w:t>th</w:t>
        </w:r>
      </w:ins>
      <w:ins w:id="1879" w:author="Flores Fernandez" w:date="2022-03-17T18:42:00Z">
        <w:r w:rsidR="004A0C6C">
          <w:rPr>
            <w:lang w:eastAsia="ja-JP"/>
          </w:rPr>
          <w:t>ese</w:t>
        </w:r>
      </w:ins>
      <w:del w:id="1880" w:author="Flores Fernandez" w:date="2022-03-17T18:42:00Z">
        <w:r w:rsidRPr="00EF2D88" w:rsidDel="004A0C6C">
          <w:rPr>
            <w:lang w:eastAsia="ja-JP"/>
          </w:rPr>
          <w:delText>is</w:delText>
        </w:r>
      </w:del>
      <w:del w:id="1881" w:author="Flores Fernandez" w:date="2022-03-18T09:55:00Z">
        <w:r w:rsidRPr="00EF2D88">
          <w:rPr>
            <w:lang w:eastAsia="ja-JP"/>
          </w:rPr>
          <w:delText>this</w:delText>
        </w:r>
      </w:del>
      <w:r w:rsidRPr="00EF2D88">
        <w:rPr>
          <w:lang w:eastAsia="ja-JP"/>
        </w:rPr>
        <w:t xml:space="preserve"> modulations in UE.</w:t>
      </w:r>
    </w:p>
    <w:p w14:paraId="1306B06C" w14:textId="77777777" w:rsidR="00802509" w:rsidRPr="00EF2D88" w:rsidRDefault="00802509" w:rsidP="00802509">
      <w:pPr>
        <w:rPr>
          <w:lang w:val="en-US"/>
        </w:rPr>
      </w:pPr>
      <w:bookmarkStart w:id="1882" w:name="_Hlk511153984"/>
      <w:r w:rsidRPr="00EF2D88">
        <w:rPr>
          <w:lang w:eastAsia="ja-JP"/>
        </w:rPr>
        <w:t xml:space="preserve">Considering the analysis of </w:t>
      </w:r>
      <w:r w:rsidRPr="00EF2D88">
        <w:rPr>
          <w:lang w:val="en-US"/>
        </w:rPr>
        <w:t>CCDFs for all the NR signals done in [</w:t>
      </w:r>
      <w:ins w:id="1883" w:author="Flores Fernandez" w:date="2022-03-17T18:48:00Z">
        <w:r w:rsidR="006F18DC">
          <w:rPr>
            <w:lang w:val="en-US"/>
          </w:rPr>
          <w:t>12</w:t>
        </w:r>
      </w:ins>
      <w:del w:id="1884" w:author="Flores Fernandez" w:date="2022-03-17T18:48:00Z">
        <w:r w:rsidRPr="00EF2D88">
          <w:rPr>
            <w:lang w:val="en-US"/>
          </w:rPr>
          <w:delText>9</w:delText>
        </w:r>
      </w:del>
      <w:r w:rsidRPr="00EF2D88">
        <w:rPr>
          <w:lang w:val="en-US"/>
        </w:rPr>
        <w:t>], the following reduction about modulation can be used:</w:t>
      </w:r>
    </w:p>
    <w:p w14:paraId="1306B06D" w14:textId="77777777" w:rsidR="00802509" w:rsidRPr="00EF2D88" w:rsidRDefault="00802509" w:rsidP="00802509">
      <w:pPr>
        <w:numPr>
          <w:ilvl w:val="0"/>
          <w:numId w:val="32"/>
        </w:numPr>
        <w:rPr>
          <w:lang w:eastAsia="ja-JP"/>
        </w:rPr>
      </w:pPr>
      <w:r w:rsidRPr="00EF2D88">
        <w:rPr>
          <w:lang w:val="en-US" w:eastAsia="ja-JP"/>
        </w:rPr>
        <w:t>C</w:t>
      </w:r>
      <w:proofErr w:type="spellStart"/>
      <w:r w:rsidRPr="00EF2D88">
        <w:rPr>
          <w:lang w:eastAsia="ja-JP"/>
        </w:rPr>
        <w:t>onsider</w:t>
      </w:r>
      <w:proofErr w:type="spellEnd"/>
      <w:r w:rsidRPr="00EF2D88">
        <w:rPr>
          <w:lang w:eastAsia="ja-JP"/>
        </w:rPr>
        <w:t xml:space="preserve"> limiting </w:t>
      </w:r>
      <w:del w:id="1885" w:author="Flores Fernandez" w:date="2022-03-17T18:52:00Z">
        <w:r w:rsidRPr="00EF2D88">
          <w:rPr>
            <w:lang w:eastAsia="ja-JP"/>
          </w:rPr>
          <w:delText xml:space="preserve">of </w:delText>
        </w:r>
      </w:del>
      <w:r w:rsidRPr="00EF2D88">
        <w:rPr>
          <w:lang w:eastAsia="ja-JP"/>
        </w:rPr>
        <w:t>testing to only QPSK CP-OFDM from among CP-OFDM modulations,</w:t>
      </w:r>
    </w:p>
    <w:p w14:paraId="1306B06E" w14:textId="77777777" w:rsidR="00802509" w:rsidRPr="00EF2D88" w:rsidRDefault="003E0313" w:rsidP="00802509">
      <w:pPr>
        <w:numPr>
          <w:ilvl w:val="0"/>
          <w:numId w:val="32"/>
        </w:numPr>
        <w:rPr>
          <w:lang w:eastAsia="ja-JP"/>
        </w:rPr>
      </w:pPr>
      <w:ins w:id="1886" w:author="Flores Fernandez" w:date="2022-03-17T19:00:00Z">
        <w:r>
          <w:rPr>
            <w:lang w:eastAsia="ja-JP"/>
          </w:rPr>
          <w:t xml:space="preserve">All DFTs-OFDM modulations </w:t>
        </w:r>
      </w:ins>
      <w:ins w:id="1887" w:author="Flores Fernandez" w:date="2022-03-17T19:01:00Z">
        <w:r w:rsidR="000C03BB">
          <w:rPr>
            <w:lang w:eastAsia="ja-JP"/>
          </w:rPr>
          <w:t xml:space="preserve">should be tested (as </w:t>
        </w:r>
      </w:ins>
      <w:del w:id="1888" w:author="Flores Fernandez" w:date="2022-03-17T19:01:00Z">
        <w:r w:rsidR="00802509" w:rsidRPr="00EF2D88">
          <w:rPr>
            <w:lang w:eastAsia="ja-JP"/>
          </w:rPr>
          <w:delText xml:space="preserve">Consider limiting </w:delText>
        </w:r>
      </w:del>
      <w:del w:id="1889" w:author="Flores Fernandez" w:date="2022-03-17T18:52:00Z">
        <w:r w:rsidR="00802509" w:rsidRPr="00EF2D88">
          <w:rPr>
            <w:lang w:eastAsia="ja-JP"/>
          </w:rPr>
          <w:delText xml:space="preserve">of </w:delText>
        </w:r>
      </w:del>
      <w:del w:id="1890" w:author="Flores Fernandez" w:date="2022-03-17T19:01:00Z">
        <w:r w:rsidR="00802509" w:rsidRPr="00EF2D88">
          <w:rPr>
            <w:lang w:eastAsia="ja-JP"/>
          </w:rPr>
          <w:delText>testing to only one of 64QAM or</w:delText>
        </w:r>
      </w:del>
      <w:r w:rsidR="00802509" w:rsidRPr="00EF2D88">
        <w:rPr>
          <w:lang w:eastAsia="ja-JP"/>
        </w:rPr>
        <w:t xml:space="preserve"> 256QAM DFT-s-OFDM</w:t>
      </w:r>
      <w:ins w:id="1891" w:author="Flores Fernandez" w:date="2022-03-17T19:01:00Z">
        <w:r w:rsidR="000C03BB">
          <w:rPr>
            <w:lang w:eastAsia="ja-JP"/>
          </w:rPr>
          <w:t xml:space="preserve"> is not defined</w:t>
        </w:r>
        <w:r w:rsidR="00841117">
          <w:rPr>
            <w:lang w:eastAsia="ja-JP"/>
          </w:rPr>
          <w:t xml:space="preserve"> for UL</w:t>
        </w:r>
        <w:r w:rsidR="000C03BB">
          <w:rPr>
            <w:lang w:eastAsia="ja-JP"/>
          </w:rPr>
          <w:t>)</w:t>
        </w:r>
      </w:ins>
      <w:ins w:id="1892" w:author="Flores Fernandez" w:date="2022-03-18T09:55:00Z">
        <w:r w:rsidR="00802509" w:rsidRPr="00EF2D88">
          <w:rPr>
            <w:lang w:eastAsia="ja-JP"/>
          </w:rPr>
          <w:t>.</w:t>
        </w:r>
      </w:ins>
      <w:del w:id="1893" w:author="Flores Fernandez" w:date="2022-03-18T09:55:00Z">
        <w:r w:rsidR="00802509" w:rsidRPr="00EF2D88">
          <w:rPr>
            <w:lang w:eastAsia="ja-JP"/>
          </w:rPr>
          <w:delText>.</w:delText>
        </w:r>
      </w:del>
      <w:bookmarkEnd w:id="1882"/>
    </w:p>
    <w:p w14:paraId="1306B06F" w14:textId="77777777" w:rsidR="00524F8B" w:rsidRPr="00EF2D88" w:rsidRDefault="00D860DC" w:rsidP="0035785A">
      <w:pPr>
        <w:rPr>
          <w:lang w:eastAsia="ja-JP"/>
        </w:rPr>
      </w:pPr>
      <w:r w:rsidRPr="00EF2D88">
        <w:rPr>
          <w:b/>
          <w:lang w:eastAsia="ja-JP"/>
        </w:rPr>
        <w:t xml:space="preserve">Observation </w:t>
      </w:r>
      <w:ins w:id="1894" w:author="Flores Fernandez" w:date="2022-03-18T09:55:00Z">
        <w:r w:rsidRPr="00EF2D88">
          <w:rPr>
            <w:b/>
            <w:lang w:eastAsia="ja-JP"/>
          </w:rPr>
          <w:t>1</w:t>
        </w:r>
      </w:ins>
      <w:ins w:id="1895" w:author="Flores Fernandez" w:date="2022-03-17T19:58:00Z">
        <w:r w:rsidR="004D1B0E">
          <w:rPr>
            <w:b/>
            <w:lang w:eastAsia="ja-JP"/>
          </w:rPr>
          <w:t>6</w:t>
        </w:r>
      </w:ins>
      <w:del w:id="1896" w:author="Flores Fernandez" w:date="2022-03-17T19:53:00Z">
        <w:r w:rsidR="00554887" w:rsidRPr="00EF2D88" w:rsidDel="008526FB">
          <w:rPr>
            <w:b/>
            <w:lang w:eastAsia="ja-JP"/>
          </w:rPr>
          <w:delText>5</w:delText>
        </w:r>
      </w:del>
      <w:del w:id="1897" w:author="Flores Fernandez" w:date="2022-03-18T09:55:00Z">
        <w:r w:rsidRPr="00EF2D88">
          <w:rPr>
            <w:b/>
            <w:lang w:eastAsia="ja-JP"/>
          </w:rPr>
          <w:delText>1</w:delText>
        </w:r>
        <w:r w:rsidR="00554887" w:rsidRPr="00EF2D88">
          <w:rPr>
            <w:b/>
            <w:lang w:eastAsia="ja-JP"/>
          </w:rPr>
          <w:delText>5</w:delText>
        </w:r>
      </w:del>
      <w:r w:rsidR="00802509" w:rsidRPr="00EF2D88">
        <w:rPr>
          <w:b/>
          <w:lang w:eastAsia="ja-JP"/>
        </w:rPr>
        <w:t>:</w:t>
      </w:r>
      <w:r w:rsidR="00802509" w:rsidRPr="00EF2D88">
        <w:rPr>
          <w:lang w:eastAsia="ja-JP"/>
        </w:rPr>
        <w:t xml:space="preserve"> </w:t>
      </w:r>
      <w:r w:rsidRPr="00EF2D88">
        <w:rPr>
          <w:lang w:eastAsia="ja-JP"/>
        </w:rPr>
        <w:t>To cover the most critical situations, t</w:t>
      </w:r>
      <w:r w:rsidR="00802509" w:rsidRPr="00EF2D88">
        <w:rPr>
          <w:lang w:eastAsia="ja-JP"/>
        </w:rPr>
        <w:t>est the following UL modulations supported by UE: DFT-s-OFDM PI/2 BPSK, DFT-s-OFDM QPSK, DFT-s-OFDM 16 QAM, DFT-s-OFDM 64 QAM, CP-OFDM QPSK,) for Spectrum Emission Mask measurement in FR2.</w:t>
      </w:r>
    </w:p>
    <w:p w14:paraId="1306B070" w14:textId="77777777" w:rsidR="00D860DC" w:rsidRPr="00EF2D88" w:rsidRDefault="00D860DC" w:rsidP="0035785A">
      <w:pPr>
        <w:rPr>
          <w:u w:val="single"/>
          <w:lang w:eastAsia="ja-JP"/>
        </w:rPr>
      </w:pPr>
      <w:r w:rsidRPr="00EF2D88">
        <w:rPr>
          <w:u w:val="single"/>
          <w:lang w:eastAsia="ja-JP"/>
        </w:rPr>
        <w:t>Summary:</w:t>
      </w:r>
    </w:p>
    <w:p w14:paraId="1306B071" w14:textId="6293ABD9" w:rsidR="003E7A63" w:rsidRPr="00EF2D88" w:rsidRDefault="003E7A63" w:rsidP="003E7A63">
      <w:pPr>
        <w:rPr>
          <w:rFonts w:eastAsia="SimSun"/>
          <w:lang w:eastAsia="zh-CN"/>
        </w:rPr>
      </w:pPr>
      <w:r w:rsidRPr="00EF2D88">
        <w:rPr>
          <w:b/>
          <w:lang w:eastAsia="ja-JP"/>
        </w:rPr>
        <w:t xml:space="preserve">Proposal </w:t>
      </w:r>
      <w:ins w:id="1898" w:author="Flores Fernandez" w:date="2022-03-18T13:08:00Z">
        <w:r w:rsidR="00CF6656">
          <w:rPr>
            <w:rFonts w:eastAsia="SimSun"/>
            <w:b/>
            <w:lang w:eastAsia="zh-CN"/>
          </w:rPr>
          <w:t>7</w:t>
        </w:r>
      </w:ins>
      <w:del w:id="1899" w:author="Flores Fernandez" w:date="2022-03-18T13:08:00Z">
        <w:r w:rsidR="00145F6C" w:rsidRPr="00EF2D88" w:rsidDel="00CF6656">
          <w:rPr>
            <w:rFonts w:eastAsia="SimSun"/>
            <w:b/>
            <w:lang w:eastAsia="zh-CN"/>
          </w:rPr>
          <w:delText>5</w:delText>
        </w:r>
      </w:del>
      <w:r w:rsidRPr="00EF2D88">
        <w:rPr>
          <w:b/>
          <w:lang w:eastAsia="ja-JP"/>
        </w:rPr>
        <w:t>:</w:t>
      </w:r>
      <w:r w:rsidRPr="00EF2D88">
        <w:rPr>
          <w:rFonts w:eastAsia="SimSun" w:hint="eastAsia"/>
          <w:lang w:eastAsia="zh-CN"/>
        </w:rPr>
        <w:t xml:space="preserve"> </w:t>
      </w:r>
      <w:ins w:id="1900" w:author="Flores Fernandez" w:date="2022-03-17T19:55:00Z">
        <w:r w:rsidR="009817C8">
          <w:rPr>
            <w:rFonts w:eastAsia="SimSun"/>
            <w:lang w:eastAsia="zh-CN"/>
          </w:rPr>
          <w:t>Test all modulations and waveforms in MPR test</w:t>
        </w:r>
        <w:r w:rsidR="00260B92">
          <w:rPr>
            <w:rFonts w:eastAsia="SimSun"/>
            <w:lang w:eastAsia="zh-CN"/>
          </w:rPr>
          <w:t>.</w:t>
        </w:r>
      </w:ins>
      <w:del w:id="1901" w:author="Flores Fernandez" w:date="2022-03-17T19:55:00Z">
        <w:r w:rsidRPr="00EF2D88">
          <w:rPr>
            <w:rFonts w:eastAsia="SimSun"/>
            <w:lang w:eastAsia="zh-CN"/>
          </w:rPr>
          <w:delText>S</w:delText>
        </w:r>
        <w:r w:rsidRPr="00EF2D88">
          <w:rPr>
            <w:rFonts w:eastAsia="SimSun" w:hint="eastAsia"/>
            <w:lang w:eastAsia="zh-CN"/>
          </w:rPr>
          <w:delText xml:space="preserve">elect the most critical waveform and modulation order for the test of the same MPR </w:delText>
        </w:r>
        <w:r w:rsidRPr="00EF2D88">
          <w:rPr>
            <w:rFonts w:eastAsia="SimSun"/>
            <w:lang w:eastAsia="zh-CN"/>
          </w:rPr>
          <w:delText>requirement</w:delText>
        </w:r>
        <w:r w:rsidRPr="00EF2D88">
          <w:rPr>
            <w:rFonts w:eastAsia="SimSun" w:hint="eastAsia"/>
            <w:lang w:eastAsia="zh-CN"/>
          </w:rPr>
          <w:delText>, which is, if the waveform is same, select the max modulation order, if the modulation order is same, select CP-OFDM waveform. For DFT-s-OFDM with high modulation order and CP-OFDM with low modulation order, since it is hard to say which is more critical, both should be tested</w:delText>
        </w:r>
        <w:r w:rsidR="00145F6C" w:rsidRPr="00EF2D88">
          <w:rPr>
            <w:rFonts w:eastAsia="SimSun"/>
            <w:lang w:eastAsia="zh-CN"/>
          </w:rPr>
          <w:delText xml:space="preserve"> for MPR in FR2.</w:delText>
        </w:r>
      </w:del>
    </w:p>
    <w:p w14:paraId="1306B072" w14:textId="38B18B0B" w:rsidR="003E7A63" w:rsidRPr="00EF2D88" w:rsidRDefault="00145F6C" w:rsidP="0035785A">
      <w:r w:rsidRPr="00EF2D88">
        <w:rPr>
          <w:b/>
          <w:lang w:eastAsia="ja-JP"/>
        </w:rPr>
        <w:t xml:space="preserve">Proposal </w:t>
      </w:r>
      <w:ins w:id="1902" w:author="Flores Fernandez" w:date="2022-03-18T13:08:00Z">
        <w:r w:rsidR="00CF6656">
          <w:rPr>
            <w:b/>
            <w:lang w:eastAsia="ja-JP"/>
          </w:rPr>
          <w:t>8</w:t>
        </w:r>
      </w:ins>
      <w:del w:id="1903" w:author="Flores Fernandez" w:date="2022-03-18T13:08:00Z">
        <w:r w:rsidRPr="00EF2D88" w:rsidDel="00CF6656">
          <w:rPr>
            <w:rFonts w:eastAsia="SimSun"/>
            <w:b/>
            <w:lang w:eastAsia="zh-CN"/>
          </w:rPr>
          <w:delText>6</w:delText>
        </w:r>
      </w:del>
      <w:r w:rsidR="003E7A63" w:rsidRPr="00EF2D88">
        <w:rPr>
          <w:b/>
          <w:lang w:eastAsia="ja-JP"/>
        </w:rPr>
        <w:t>:</w:t>
      </w:r>
      <w:r w:rsidR="003E7A63" w:rsidRPr="00EF2D88">
        <w:t xml:space="preserve"> </w:t>
      </w:r>
      <w:r w:rsidR="00356261" w:rsidRPr="00EF2D88">
        <w:t>For ACLR</w:t>
      </w:r>
      <w:r w:rsidR="00961BB8" w:rsidRPr="00EF2D88">
        <w:t xml:space="preserve"> and MPR</w:t>
      </w:r>
      <w:r w:rsidR="00356261" w:rsidRPr="00EF2D88">
        <w:t xml:space="preserve">, </w:t>
      </w:r>
      <w:r w:rsidR="00AF267A" w:rsidRPr="00EF2D88">
        <w:rPr>
          <w:rFonts w:eastAsia="SimSun"/>
          <w:lang w:eastAsia="zh-CN"/>
        </w:rPr>
        <w:t>s</w:t>
      </w:r>
      <w:r w:rsidR="003E7A63" w:rsidRPr="00EF2D88">
        <w:t xml:space="preserve">elect </w:t>
      </w:r>
      <w:r w:rsidR="003E7A63" w:rsidRPr="00EF2D88">
        <w:rPr>
          <w:rFonts w:eastAsia="SimSun" w:hint="eastAsia"/>
          <w:lang w:eastAsia="zh-CN"/>
        </w:rPr>
        <w:t xml:space="preserve">the largest </w:t>
      </w:r>
      <w:r w:rsidR="003E7A63" w:rsidRPr="00EF2D88">
        <w:rPr>
          <w:lang w:eastAsia="ja-JP"/>
        </w:rPr>
        <w:t>RB allocation</w:t>
      </w:r>
      <w:r w:rsidR="003E7A63" w:rsidRPr="00EF2D88">
        <w:rPr>
          <w:rFonts w:eastAsia="SimSun" w:hint="eastAsia"/>
          <w:lang w:eastAsia="zh-CN"/>
        </w:rPr>
        <w:t xml:space="preserve"> </w:t>
      </w:r>
      <w:r w:rsidR="003E7A63" w:rsidRPr="00EF2D88">
        <w:rPr>
          <w:rFonts w:hint="eastAsia"/>
        </w:rPr>
        <w:t xml:space="preserve">and the Outer 1RB </w:t>
      </w:r>
      <w:r w:rsidR="003E7A63" w:rsidRPr="00EF2D88">
        <w:t>allocation</w:t>
      </w:r>
      <w:ins w:id="1904" w:author="Flores Fernandez" w:date="2022-03-17T18:54:00Z">
        <w:r w:rsidR="00E163DB">
          <w:t xml:space="preserve"> </w:t>
        </w:r>
      </w:ins>
      <w:r w:rsidR="003E7A63" w:rsidRPr="00E163DB">
        <w:rPr>
          <w:rPrChange w:id="1905" w:author="Flores Fernandez" w:date="2022-03-18T09:55:00Z">
            <w:rPr>
              <w:rFonts w:ascii="SimSun" w:eastAsia="SimSun" w:hAnsi="SimSun"/>
              <w:lang w:eastAsia="zh-CN"/>
            </w:rPr>
          </w:rPrChange>
        </w:rPr>
        <w:t>(or the narrowest Outer RB allocation)</w:t>
      </w:r>
      <w:r w:rsidR="003E7A63" w:rsidRPr="00EF2D88">
        <w:rPr>
          <w:lang w:eastAsia="ja-JP"/>
        </w:rPr>
        <w:t xml:space="preserve"> for </w:t>
      </w:r>
      <w:r w:rsidR="003E7A63" w:rsidRPr="00EF2D88">
        <w:rPr>
          <w:rFonts w:hint="eastAsia"/>
          <w:lang w:eastAsia="zh-CN"/>
        </w:rPr>
        <w:t>each</w:t>
      </w:r>
      <w:r w:rsidR="003E7A63" w:rsidRPr="00EF2D88">
        <w:rPr>
          <w:lang w:eastAsia="ja-JP"/>
        </w:rPr>
        <w:t xml:space="preserve"> MPR</w:t>
      </w:r>
      <w:r w:rsidR="003E7A63" w:rsidRPr="00EF2D88">
        <w:t xml:space="preserve"> </w:t>
      </w:r>
      <w:r w:rsidR="003E7A63" w:rsidRPr="00EF2D88">
        <w:rPr>
          <w:rFonts w:hint="eastAsia"/>
          <w:lang w:eastAsia="zh-CN"/>
        </w:rPr>
        <w:t>m</w:t>
      </w:r>
      <w:r w:rsidR="003E7A63" w:rsidRPr="00EF2D88">
        <w:t>inimum conformance requiremen</w:t>
      </w:r>
      <w:r w:rsidR="003E7A63" w:rsidRPr="00EF2D88">
        <w:rPr>
          <w:rFonts w:ascii="SimSun" w:eastAsia="SimSun" w:hAnsi="SimSun" w:hint="eastAsia"/>
          <w:lang w:eastAsia="zh-CN"/>
        </w:rPr>
        <w:t>t</w:t>
      </w:r>
      <w:r w:rsidR="003E7A63" w:rsidRPr="00EF2D88">
        <w:rPr>
          <w:rFonts w:eastAsia="SimSun" w:hint="eastAsia"/>
          <w:lang w:eastAsia="zh-CN"/>
        </w:rPr>
        <w:t>. S</w:t>
      </w:r>
      <w:r w:rsidR="003E7A63" w:rsidRPr="00EF2D88">
        <w:t>elect</w:t>
      </w:r>
      <w:r w:rsidR="003E7A63" w:rsidRPr="00EF2D88">
        <w:rPr>
          <w:rFonts w:eastAsia="SimSun" w:hint="eastAsia"/>
          <w:lang w:eastAsia="zh-CN"/>
        </w:rPr>
        <w:t xml:space="preserve"> the </w:t>
      </w:r>
      <w:r w:rsidR="003E7A63" w:rsidRPr="00EF2D88">
        <w:rPr>
          <w:rFonts w:eastAsia="Malgun Gothic"/>
        </w:rPr>
        <w:t>narrow</w:t>
      </w:r>
      <w:r w:rsidR="003E7A63" w:rsidRPr="00EF2D88">
        <w:rPr>
          <w:rFonts w:eastAsia="SimSun" w:hint="eastAsia"/>
          <w:lang w:eastAsia="zh-CN"/>
        </w:rPr>
        <w:t xml:space="preserve"> Uplink RB allocation</w:t>
      </w:r>
      <w:r w:rsidR="003E7A63" w:rsidRPr="00EF2D88">
        <w:t xml:space="preserve"> </w:t>
      </w:r>
      <w:r w:rsidR="003E7A63" w:rsidRPr="00EF2D88">
        <w:rPr>
          <w:rFonts w:eastAsia="SimSun" w:hint="eastAsia"/>
          <w:lang w:eastAsia="zh-CN"/>
        </w:rPr>
        <w:t>at l</w:t>
      </w:r>
      <w:r w:rsidR="003E7A63" w:rsidRPr="00EF2D88">
        <w:rPr>
          <w:rFonts w:hint="eastAsia"/>
          <w:lang w:eastAsia="ja-JP"/>
        </w:rPr>
        <w:t xml:space="preserve">eft edge </w:t>
      </w:r>
      <w:r w:rsidR="003E7A63" w:rsidRPr="00EF2D88">
        <w:rPr>
          <w:lang w:eastAsia="ja-JP"/>
        </w:rPr>
        <w:t>for Low</w:t>
      </w:r>
      <w:r w:rsidR="003E7A63" w:rsidRPr="00EF2D88">
        <w:rPr>
          <w:rFonts w:eastAsia="SimSun" w:hint="eastAsia"/>
          <w:lang w:eastAsia="zh-CN"/>
        </w:rPr>
        <w:t>est</w:t>
      </w:r>
      <w:r w:rsidR="003E7A63" w:rsidRPr="00EF2D88">
        <w:rPr>
          <w:lang w:eastAsia="ja-JP"/>
        </w:rPr>
        <w:t xml:space="preserve"> Frequency</w:t>
      </w:r>
      <w:r w:rsidR="00161FB5" w:rsidRPr="00EF2D88">
        <w:rPr>
          <w:lang w:eastAsia="ja-JP"/>
        </w:rPr>
        <w:t>,</w:t>
      </w:r>
      <w:r w:rsidR="003E7A63" w:rsidRPr="00EF2D88">
        <w:rPr>
          <w:lang w:eastAsia="ja-JP"/>
        </w:rPr>
        <w:t xml:space="preserve"> </w:t>
      </w:r>
      <w:r w:rsidR="003E7A63" w:rsidRPr="00EF2D88">
        <w:rPr>
          <w:rFonts w:eastAsia="Malgun Gothic"/>
        </w:rPr>
        <w:t>narrow</w:t>
      </w:r>
      <w:r w:rsidR="003E7A63" w:rsidRPr="00EF2D88">
        <w:rPr>
          <w:rFonts w:eastAsia="SimSun" w:hint="eastAsia"/>
          <w:lang w:eastAsia="zh-CN"/>
        </w:rPr>
        <w:t xml:space="preserve"> </w:t>
      </w:r>
      <w:r w:rsidR="003E7A63" w:rsidRPr="00EF2D88">
        <w:rPr>
          <w:lang w:eastAsia="ja-JP"/>
        </w:rPr>
        <w:t xml:space="preserve">RB allocation </w:t>
      </w:r>
      <w:r w:rsidR="003E7A63" w:rsidRPr="00EF2D88">
        <w:rPr>
          <w:rFonts w:eastAsia="SimSun" w:hint="eastAsia"/>
          <w:lang w:eastAsia="zh-CN"/>
        </w:rPr>
        <w:t>at right edge</w:t>
      </w:r>
      <w:r w:rsidR="003E7A63" w:rsidRPr="00EF2D88">
        <w:t xml:space="preserve"> for Highest Frequency</w:t>
      </w:r>
      <w:r w:rsidR="003E7A63" w:rsidRPr="00EF2D88">
        <w:rPr>
          <w:rFonts w:eastAsia="SimSun" w:hint="eastAsia"/>
          <w:lang w:eastAsia="zh-CN"/>
        </w:rPr>
        <w:t xml:space="preserve"> </w:t>
      </w:r>
      <w:r w:rsidR="00161FB5" w:rsidRPr="00EF2D88">
        <w:rPr>
          <w:rFonts w:eastAsia="SimSun"/>
          <w:lang w:eastAsia="zh-CN"/>
        </w:rPr>
        <w:t xml:space="preserve">and </w:t>
      </w:r>
      <w:r w:rsidR="0008455F" w:rsidRPr="00EF2D88">
        <w:rPr>
          <w:rFonts w:eastAsia="SimSun"/>
          <w:lang w:eastAsia="zh-CN"/>
        </w:rPr>
        <w:t xml:space="preserve">largest RB allocation for Mid frequency range </w:t>
      </w:r>
      <w:r w:rsidR="003E7A63" w:rsidRPr="00EF2D88">
        <w:rPr>
          <w:rFonts w:eastAsia="SimSun" w:hint="eastAsia"/>
          <w:lang w:eastAsia="zh-CN"/>
        </w:rPr>
        <w:t>for different requirement</w:t>
      </w:r>
      <w:r w:rsidR="0008455F" w:rsidRPr="00EF2D88">
        <w:rPr>
          <w:rFonts w:eastAsia="SimSun"/>
          <w:lang w:eastAsia="zh-CN"/>
        </w:rPr>
        <w:t>s</w:t>
      </w:r>
      <w:r w:rsidR="003E7A63" w:rsidRPr="00EF2D88">
        <w:t xml:space="preserve"> for</w:t>
      </w:r>
      <w:r w:rsidR="003E7A63" w:rsidRPr="00EF2D88">
        <w:rPr>
          <w:rFonts w:hint="eastAsia"/>
          <w:lang w:eastAsia="zh-CN"/>
        </w:rPr>
        <w:t xml:space="preserve"> </w:t>
      </w:r>
      <w:r w:rsidR="003E7A63" w:rsidRPr="00EF2D88">
        <w:t>MPR in FR</w:t>
      </w:r>
      <w:r w:rsidR="003E7A63" w:rsidRPr="00EF2D88">
        <w:rPr>
          <w:rFonts w:eastAsia="SimSun" w:hint="eastAsia"/>
          <w:lang w:eastAsia="zh-CN"/>
        </w:rPr>
        <w:t>2</w:t>
      </w:r>
      <w:r w:rsidR="003E7A63" w:rsidRPr="00EF2D88">
        <w:t>.</w:t>
      </w:r>
    </w:p>
    <w:p w14:paraId="127DB91E" w14:textId="601FA2A2" w:rsidR="00356261" w:rsidRPr="00EF2D88" w:rsidRDefault="00356261" w:rsidP="0035785A">
      <w:r w:rsidRPr="00EF2D88">
        <w:rPr>
          <w:b/>
          <w:lang w:eastAsia="ja-JP"/>
        </w:rPr>
        <w:lastRenderedPageBreak/>
        <w:t xml:space="preserve">Proposal </w:t>
      </w:r>
      <w:ins w:id="1906" w:author="Flores Fernandez" w:date="2022-03-18T13:08:00Z">
        <w:r w:rsidR="00CF6656">
          <w:rPr>
            <w:b/>
            <w:lang w:eastAsia="ja-JP"/>
          </w:rPr>
          <w:t>9</w:t>
        </w:r>
      </w:ins>
      <w:del w:id="1907" w:author="Flores Fernandez" w:date="2022-03-18T13:08:00Z">
        <w:r w:rsidR="00262FFC" w:rsidRPr="00EF2D88" w:rsidDel="00CF6656">
          <w:rPr>
            <w:rFonts w:eastAsia="SimSun"/>
            <w:b/>
            <w:lang w:eastAsia="zh-CN"/>
          </w:rPr>
          <w:delText>7</w:delText>
        </w:r>
      </w:del>
      <w:r w:rsidRPr="00EF2D88">
        <w:rPr>
          <w:b/>
          <w:lang w:eastAsia="ja-JP"/>
        </w:rPr>
        <w:t>:</w:t>
      </w:r>
      <w:r w:rsidRPr="00EF2D88">
        <w:t xml:space="preserve"> For </w:t>
      </w:r>
      <w:r w:rsidR="00D3559F" w:rsidRPr="00EF2D88">
        <w:t>SEM</w:t>
      </w:r>
      <w:r w:rsidRPr="00EF2D88">
        <w:t xml:space="preserve">, </w:t>
      </w:r>
      <w:r w:rsidR="00D3559F" w:rsidRPr="00EF2D88">
        <w:rPr>
          <w:rFonts w:eastAsia="SimSun"/>
          <w:lang w:eastAsia="zh-CN"/>
        </w:rPr>
        <w:t>given only Mid frequency range will be tested and given its larger testing time due to TRP meas</w:t>
      </w:r>
      <w:r w:rsidR="00262FFC" w:rsidRPr="00EF2D88">
        <w:rPr>
          <w:rFonts w:eastAsia="SimSun"/>
          <w:lang w:eastAsia="zh-CN"/>
        </w:rPr>
        <w:t xml:space="preserve">urement method, select only the largest RB allocation. </w:t>
      </w:r>
    </w:p>
    <w:p w14:paraId="1306B073" w14:textId="4E476874" w:rsidR="00524F8B" w:rsidRPr="00EF2D88" w:rsidRDefault="00D860DC" w:rsidP="0035785A">
      <w:pPr>
        <w:rPr>
          <w:lang w:eastAsia="ja-JP"/>
        </w:rPr>
      </w:pPr>
      <w:r w:rsidRPr="00EF2D88">
        <w:rPr>
          <w:b/>
          <w:lang w:eastAsia="ja-JP"/>
        </w:rPr>
        <w:t xml:space="preserve">Proposal </w:t>
      </w:r>
      <w:ins w:id="1908" w:author="Flores Fernandez" w:date="2022-03-18T13:08:00Z">
        <w:r w:rsidR="00CF6656">
          <w:rPr>
            <w:b/>
            <w:lang w:eastAsia="ja-JP"/>
          </w:rPr>
          <w:t>10</w:t>
        </w:r>
      </w:ins>
      <w:del w:id="1909" w:author="Flores Fernandez" w:date="2022-03-18T13:08:00Z">
        <w:r w:rsidR="00262FFC" w:rsidRPr="00EF2D88" w:rsidDel="00CF6656">
          <w:rPr>
            <w:b/>
            <w:lang w:eastAsia="ja-JP"/>
          </w:rPr>
          <w:delText>8</w:delText>
        </w:r>
      </w:del>
      <w:r w:rsidRPr="00EF2D88">
        <w:rPr>
          <w:b/>
          <w:lang w:eastAsia="ja-JP"/>
        </w:rPr>
        <w:t>:</w:t>
      </w:r>
      <w:r w:rsidRPr="00EF2D88">
        <w:rPr>
          <w:lang w:eastAsia="ja-JP"/>
        </w:rPr>
        <w:t xml:space="preserve"> Select UL modulation and RB allocation for ACLR and SEM in FR2 as per the table below</w:t>
      </w:r>
    </w:p>
    <w:p w14:paraId="1306B074" w14:textId="77777777" w:rsidR="00524F8B" w:rsidRPr="00EF2D88" w:rsidRDefault="00524F8B" w:rsidP="00524F8B">
      <w:pPr>
        <w:pStyle w:val="TH"/>
        <w:jc w:val="left"/>
        <w:rPr>
          <w:rFonts w:ascii="Times New Roman" w:hAnsi="Times New Roman"/>
          <w:lang w:eastAsia="de-DE"/>
        </w:rPr>
      </w:pPr>
      <w:r w:rsidRPr="00EF2D88">
        <w:rPr>
          <w:rFonts w:ascii="Times New Roman" w:hAnsi="Times New Roman"/>
          <w:lang w:eastAsia="de-DE"/>
        </w:rPr>
        <w:t>Table 2.5.1-1 UL modulation and RB allocation</w:t>
      </w:r>
      <w:r w:rsidR="00D860DC" w:rsidRPr="00EF2D88">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151"/>
        <w:gridCol w:w="2520"/>
        <w:gridCol w:w="3065"/>
      </w:tblGrid>
      <w:tr w:rsidR="00524F8B" w:rsidRPr="00EF2D88" w14:paraId="1306B078" w14:textId="77777777" w:rsidTr="00E74B73">
        <w:trPr>
          <w:trHeight w:val="439"/>
        </w:trPr>
        <w:tc>
          <w:tcPr>
            <w:tcW w:w="2151"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75" w14:textId="77777777" w:rsidR="00524F8B" w:rsidRPr="00EF2D88" w:rsidRDefault="00524F8B" w:rsidP="00524F8B">
            <w:pPr>
              <w:pStyle w:val="TAH"/>
              <w:ind w:left="400" w:hanging="400"/>
              <w:rPr>
                <w:rFonts w:eastAsia="Times New Roman"/>
              </w:rPr>
            </w:pPr>
            <w:r w:rsidRPr="00EF2D88">
              <w:rPr>
                <w:rFonts w:eastAsia="Times New Roman"/>
              </w:rPr>
              <w:t>Test Case</w:t>
            </w:r>
          </w:p>
        </w:tc>
        <w:tc>
          <w:tcPr>
            <w:tcW w:w="2520"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76" w14:textId="77777777" w:rsidR="00524F8B" w:rsidRPr="00EF2D88" w:rsidRDefault="00524F8B" w:rsidP="00524F8B">
            <w:pPr>
              <w:pStyle w:val="TAH"/>
              <w:ind w:left="400" w:hanging="400"/>
              <w:rPr>
                <w:rFonts w:eastAsia="Times New Roman"/>
              </w:rPr>
            </w:pPr>
            <w:r w:rsidRPr="00EF2D88">
              <w:rPr>
                <w:rFonts w:eastAsia="Times New Roman"/>
              </w:rPr>
              <w:t>UL Modulation</w:t>
            </w:r>
          </w:p>
        </w:tc>
        <w:tc>
          <w:tcPr>
            <w:tcW w:w="3065" w:type="dxa"/>
            <w:tcBorders>
              <w:top w:val="single" w:sz="4" w:space="0" w:color="auto"/>
              <w:left w:val="single" w:sz="4" w:space="0" w:color="auto"/>
              <w:right w:val="single" w:sz="4" w:space="0" w:color="auto"/>
            </w:tcBorders>
            <w:vAlign w:val="center"/>
          </w:tcPr>
          <w:p w14:paraId="1306B077" w14:textId="77777777" w:rsidR="00524F8B" w:rsidRPr="00EF2D88" w:rsidRDefault="00524F8B" w:rsidP="00524F8B">
            <w:pPr>
              <w:pStyle w:val="TAH"/>
              <w:ind w:left="400" w:hanging="400"/>
              <w:rPr>
                <w:rFonts w:eastAsia="Times New Roman"/>
              </w:rPr>
            </w:pPr>
            <w:r w:rsidRPr="00EF2D88">
              <w:rPr>
                <w:rFonts w:eastAsia="Times New Roman"/>
              </w:rPr>
              <w:t>RB Allocation</w:t>
            </w:r>
          </w:p>
        </w:tc>
      </w:tr>
      <w:tr w:rsidR="00524F8B" w:rsidRPr="00EF2D88" w14:paraId="1306B084" w14:textId="77777777" w:rsidTr="00E74B73">
        <w:tc>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F58E1D2" w14:textId="63C7F6CB" w:rsidR="00D458BA" w:rsidRPr="00EF2D88" w:rsidRDefault="00524F8B" w:rsidP="00D15215">
            <w:pPr>
              <w:pStyle w:val="TAC"/>
              <w:rPr>
                <w:rFonts w:eastAsia="Times New Roman"/>
              </w:rPr>
            </w:pPr>
            <w:r w:rsidRPr="00EF2D88">
              <w:rPr>
                <w:rFonts w:eastAsia="Times New Roman"/>
              </w:rPr>
              <w:t>ACLR</w:t>
            </w:r>
          </w:p>
          <w:p w14:paraId="1306B07A" w14:textId="183EB756" w:rsidR="00524F8B" w:rsidRPr="00EF2D88" w:rsidRDefault="00E74B73" w:rsidP="00D458BA">
            <w:pPr>
              <w:pStyle w:val="TAC"/>
              <w:rPr>
                <w:rFonts w:eastAsia="Times New Roman"/>
              </w:rPr>
            </w:pPr>
            <w:r w:rsidRPr="00EF2D88">
              <w:rPr>
                <w:rFonts w:eastAsia="Times New Roman"/>
              </w:rPr>
              <w:t xml:space="preserve"> (Power Class 1)</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7B" w14:textId="77777777" w:rsidR="00145F6C" w:rsidRPr="00EF2D88" w:rsidRDefault="00145F6C" w:rsidP="00524F8B">
            <w:pPr>
              <w:pStyle w:val="TAC"/>
              <w:jc w:val="left"/>
              <w:rPr>
                <w:lang w:eastAsia="ja-JP"/>
              </w:rPr>
            </w:pPr>
            <w:r w:rsidRPr="00EF2D88">
              <w:rPr>
                <w:lang w:eastAsia="ja-JP"/>
              </w:rPr>
              <w:t xml:space="preserve">DFT-s-OFDM PI/2 BPSK, </w:t>
            </w:r>
          </w:p>
          <w:p w14:paraId="3D481769" w14:textId="77777777" w:rsidR="0089683B" w:rsidRPr="00A243C8" w:rsidRDefault="00145F6C" w:rsidP="00524F8B">
            <w:pPr>
              <w:pStyle w:val="TAC"/>
              <w:jc w:val="left"/>
              <w:rPr>
                <w:ins w:id="1910" w:author="Flores Fernandez" w:date="2022-03-17T18:58:00Z"/>
                <w:lang w:eastAsia="ja-JP"/>
              </w:rPr>
            </w:pPr>
            <w:r w:rsidRPr="00EF2D88">
              <w:rPr>
                <w:lang w:eastAsia="ja-JP"/>
              </w:rPr>
              <w:t xml:space="preserve">DFT-s-OFDM QPSK, </w:t>
            </w:r>
          </w:p>
          <w:p w14:paraId="1306B07C" w14:textId="77777777" w:rsidR="00266B73" w:rsidRPr="00EF2D88" w:rsidRDefault="00145F6C" w:rsidP="00524F8B">
            <w:pPr>
              <w:pStyle w:val="TAC"/>
              <w:jc w:val="left"/>
              <w:rPr>
                <w:lang w:eastAsia="ja-JP"/>
              </w:rPr>
            </w:pPr>
            <w:r w:rsidRPr="00EF2D88">
              <w:rPr>
                <w:lang w:eastAsia="ja-JP"/>
              </w:rPr>
              <w:t xml:space="preserve">DFT-s-OFDM 16 QAM, </w:t>
            </w:r>
          </w:p>
          <w:p w14:paraId="1306B07D" w14:textId="77777777" w:rsidR="00266B73" w:rsidRPr="00EF2D88" w:rsidRDefault="00266B73" w:rsidP="00524F8B">
            <w:pPr>
              <w:pStyle w:val="TAC"/>
              <w:jc w:val="left"/>
              <w:rPr>
                <w:lang w:eastAsia="ja-JP"/>
              </w:rPr>
            </w:pPr>
            <w:r w:rsidRPr="00EF2D88">
              <w:rPr>
                <w:lang w:eastAsia="ja-JP"/>
              </w:rPr>
              <w:t>DFT-s-OFDM 64 QAM</w:t>
            </w:r>
            <w:ins w:id="1911" w:author="Flores Fernandez" w:date="2022-03-17T18:58:00Z">
              <w:r w:rsidR="0089683B" w:rsidRPr="00A243C8">
                <w:rPr>
                  <w:lang w:eastAsia="ja-JP"/>
                </w:rPr>
                <w:t>,</w:t>
              </w:r>
            </w:ins>
          </w:p>
          <w:p w14:paraId="1306B07E" w14:textId="77777777" w:rsidR="00524F8B" w:rsidRPr="00EF2D88" w:rsidRDefault="00145F6C" w:rsidP="00524F8B">
            <w:pPr>
              <w:pStyle w:val="TAC"/>
              <w:jc w:val="left"/>
              <w:rPr>
                <w:rFonts w:eastAsia="Times New Roman"/>
              </w:rPr>
            </w:pPr>
            <w:r w:rsidRPr="00EF2D88">
              <w:rPr>
                <w:lang w:eastAsia="ja-JP"/>
              </w:rPr>
              <w:t>CP-OFDM QPSK</w:t>
            </w:r>
          </w:p>
        </w:tc>
        <w:tc>
          <w:tcPr>
            <w:tcW w:w="3065" w:type="dxa"/>
            <w:tcBorders>
              <w:top w:val="single" w:sz="4" w:space="0" w:color="auto"/>
              <w:left w:val="single" w:sz="4" w:space="0" w:color="auto"/>
              <w:bottom w:val="single" w:sz="4" w:space="0" w:color="auto"/>
              <w:right w:val="single" w:sz="4" w:space="0" w:color="auto"/>
            </w:tcBorders>
          </w:tcPr>
          <w:p w14:paraId="1306B07F" w14:textId="1BD43099" w:rsidR="00524F8B" w:rsidRPr="00EF2D88" w:rsidRDefault="00145F6C" w:rsidP="00D15215">
            <w:pPr>
              <w:pStyle w:val="TAC"/>
              <w:rPr>
                <w:rFonts w:eastAsia="Times New Roman"/>
              </w:rPr>
            </w:pPr>
            <w:r w:rsidRPr="00EF2D88">
              <w:rPr>
                <w:rFonts w:eastAsia="Times New Roman"/>
              </w:rPr>
              <w:t xml:space="preserve">Outer </w:t>
            </w:r>
            <w:r w:rsidR="00E74B73" w:rsidRPr="00EF2D88">
              <w:rPr>
                <w:rFonts w:eastAsia="Times New Roman"/>
              </w:rPr>
              <w:t>8RB</w:t>
            </w:r>
            <w:r w:rsidRPr="00EF2D88">
              <w:rPr>
                <w:rFonts w:eastAsia="Times New Roman"/>
              </w:rPr>
              <w:t>, Outer full</w:t>
            </w:r>
          </w:p>
          <w:p w14:paraId="1306B080" w14:textId="36591C39" w:rsidR="00145F6C" w:rsidRPr="00EF2D88" w:rsidRDefault="00145F6C" w:rsidP="00D15215">
            <w:pPr>
              <w:pStyle w:val="TAC"/>
              <w:rPr>
                <w:rFonts w:eastAsia="Times New Roman"/>
              </w:rPr>
            </w:pPr>
            <w:r w:rsidRPr="00EF2D88">
              <w:rPr>
                <w:rFonts w:eastAsia="Times New Roman"/>
              </w:rPr>
              <w:t xml:space="preserve">Outer </w:t>
            </w:r>
            <w:r w:rsidR="00E74B73" w:rsidRPr="00EF2D88">
              <w:rPr>
                <w:rFonts w:eastAsia="Times New Roman"/>
              </w:rPr>
              <w:t>8RB</w:t>
            </w:r>
            <w:r w:rsidRPr="00EF2D88">
              <w:rPr>
                <w:rFonts w:eastAsia="Times New Roman"/>
              </w:rPr>
              <w:t>, Outer full</w:t>
            </w:r>
          </w:p>
          <w:p w14:paraId="1306B081" w14:textId="139C8ADB" w:rsidR="00145F6C" w:rsidRPr="00EF2D88" w:rsidRDefault="00145F6C" w:rsidP="00D15215">
            <w:pPr>
              <w:pStyle w:val="TAC"/>
              <w:rPr>
                <w:rFonts w:eastAsia="Times New Roman"/>
              </w:rPr>
            </w:pPr>
            <w:r w:rsidRPr="00EF2D88">
              <w:rPr>
                <w:rFonts w:eastAsia="Times New Roman"/>
              </w:rPr>
              <w:t xml:space="preserve">Outer </w:t>
            </w:r>
            <w:r w:rsidR="00E74B73" w:rsidRPr="00EF2D88">
              <w:rPr>
                <w:rFonts w:eastAsia="Times New Roman"/>
              </w:rPr>
              <w:t>8RB</w:t>
            </w:r>
            <w:r w:rsidRPr="00EF2D88">
              <w:rPr>
                <w:rFonts w:eastAsia="Times New Roman"/>
              </w:rPr>
              <w:t>, Outer full</w:t>
            </w:r>
          </w:p>
          <w:p w14:paraId="1306B082" w14:textId="7787A65B" w:rsidR="00266B73" w:rsidRPr="00EF2D88" w:rsidRDefault="00266B73" w:rsidP="00D6260D">
            <w:pPr>
              <w:pStyle w:val="TAC"/>
              <w:rPr>
                <w:rFonts w:eastAsia="Times New Roman"/>
              </w:rPr>
            </w:pPr>
            <w:r w:rsidRPr="00EF2D88">
              <w:rPr>
                <w:rFonts w:eastAsia="Times New Roman"/>
              </w:rPr>
              <w:t xml:space="preserve">Outer </w:t>
            </w:r>
            <w:r w:rsidR="00E74B73" w:rsidRPr="00EF2D88">
              <w:rPr>
                <w:rFonts w:eastAsia="Times New Roman"/>
              </w:rPr>
              <w:t>8RB</w:t>
            </w:r>
            <w:r w:rsidRPr="00EF2D88">
              <w:rPr>
                <w:rFonts w:eastAsia="Times New Roman"/>
              </w:rPr>
              <w:t>, Outer full</w:t>
            </w:r>
          </w:p>
          <w:p w14:paraId="1306B083" w14:textId="2A05F71B" w:rsidR="00145F6C" w:rsidRPr="00EF2D88" w:rsidRDefault="00145F6C" w:rsidP="00D15215">
            <w:pPr>
              <w:pStyle w:val="TAC"/>
              <w:rPr>
                <w:rFonts w:eastAsia="Times New Roman"/>
              </w:rPr>
            </w:pPr>
            <w:r w:rsidRPr="00EF2D88">
              <w:rPr>
                <w:rFonts w:eastAsia="Times New Roman"/>
              </w:rPr>
              <w:t xml:space="preserve">Outer </w:t>
            </w:r>
            <w:r w:rsidR="00E74B73" w:rsidRPr="00EF2D88">
              <w:rPr>
                <w:rFonts w:eastAsia="Times New Roman"/>
              </w:rPr>
              <w:t>8RB</w:t>
            </w:r>
            <w:r w:rsidRPr="00EF2D88">
              <w:rPr>
                <w:rFonts w:eastAsia="Times New Roman"/>
              </w:rPr>
              <w:t>, Outer full</w:t>
            </w:r>
          </w:p>
        </w:tc>
      </w:tr>
      <w:tr w:rsidR="00524F8B" w:rsidRPr="00EF2D88" w14:paraId="1306B08F" w14:textId="77777777" w:rsidTr="00E74B73">
        <w:tc>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85" w14:textId="209A5FCD" w:rsidR="00524F8B" w:rsidRPr="00EF2D88" w:rsidRDefault="00E74B73" w:rsidP="00D15215">
            <w:pPr>
              <w:pStyle w:val="TAC"/>
              <w:rPr>
                <w:rFonts w:eastAsia="Times New Roman"/>
              </w:rPr>
            </w:pPr>
            <w:r w:rsidRPr="00EF2D88">
              <w:rPr>
                <w:rFonts w:eastAsia="Times New Roman"/>
              </w:rPr>
              <w:t>ACLR</w:t>
            </w:r>
          </w:p>
          <w:p w14:paraId="1306B086" w14:textId="77777777" w:rsidR="00E74B73" w:rsidRPr="00EF2D88" w:rsidRDefault="00E74B73" w:rsidP="00E74B73">
            <w:pPr>
              <w:pStyle w:val="TAC"/>
              <w:jc w:val="left"/>
              <w:rPr>
                <w:rFonts w:eastAsia="Times New Roman"/>
              </w:rPr>
            </w:pPr>
            <w:r w:rsidRPr="00EF2D88">
              <w:rPr>
                <w:rFonts w:eastAsia="Times New Roman"/>
              </w:rPr>
              <w:t>(Power Class 2, 3 and 4)</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9B637A5" w14:textId="77777777" w:rsidR="00F23E7B" w:rsidRPr="00A243C8" w:rsidRDefault="00802509" w:rsidP="00524F8B">
            <w:pPr>
              <w:pStyle w:val="TAC"/>
              <w:jc w:val="left"/>
              <w:rPr>
                <w:ins w:id="1912" w:author="Flores Fernandez" w:date="2022-03-17T18:58:00Z"/>
                <w:lang w:eastAsia="ja-JP"/>
              </w:rPr>
            </w:pPr>
            <w:r w:rsidRPr="00EF2D88">
              <w:rPr>
                <w:lang w:eastAsia="ja-JP"/>
              </w:rPr>
              <w:t xml:space="preserve">DFT-s-OFDM PI/2 BPSK, DFT-s-OFDM QPSK, </w:t>
            </w:r>
          </w:p>
          <w:p w14:paraId="1306B087" w14:textId="77777777" w:rsidR="00266B73" w:rsidRPr="00EF2D88" w:rsidRDefault="00802509" w:rsidP="00524F8B">
            <w:pPr>
              <w:pStyle w:val="TAC"/>
              <w:jc w:val="left"/>
              <w:rPr>
                <w:lang w:eastAsia="ja-JP"/>
              </w:rPr>
            </w:pPr>
            <w:r w:rsidRPr="00EF2D88">
              <w:rPr>
                <w:lang w:eastAsia="ja-JP"/>
              </w:rPr>
              <w:t xml:space="preserve">DFT-s-OFDM 16 QAM, </w:t>
            </w:r>
          </w:p>
          <w:p w14:paraId="1306B088" w14:textId="77777777" w:rsidR="00266B73" w:rsidRPr="00EF2D88" w:rsidRDefault="00266B73" w:rsidP="00266B73">
            <w:pPr>
              <w:pStyle w:val="TAC"/>
              <w:jc w:val="left"/>
              <w:rPr>
                <w:lang w:eastAsia="ja-JP"/>
              </w:rPr>
            </w:pPr>
            <w:r w:rsidRPr="00EF2D88">
              <w:rPr>
                <w:lang w:eastAsia="ja-JP"/>
              </w:rPr>
              <w:t>DFT-s-OFDM 64 QAM</w:t>
            </w:r>
            <w:ins w:id="1913" w:author="Flores Fernandez" w:date="2022-03-17T18:58:00Z">
              <w:r w:rsidR="00F23E7B" w:rsidRPr="00A243C8">
                <w:rPr>
                  <w:lang w:eastAsia="ja-JP"/>
                </w:rPr>
                <w:t>,</w:t>
              </w:r>
            </w:ins>
          </w:p>
          <w:p w14:paraId="1306B089" w14:textId="77777777" w:rsidR="00524F8B" w:rsidRPr="00EF2D88" w:rsidRDefault="00802509" w:rsidP="00524F8B">
            <w:pPr>
              <w:pStyle w:val="TAC"/>
              <w:jc w:val="left"/>
              <w:rPr>
                <w:rFonts w:eastAsia="Times New Roman"/>
              </w:rPr>
            </w:pPr>
            <w:r w:rsidRPr="00EF2D88">
              <w:rPr>
                <w:lang w:eastAsia="ja-JP"/>
              </w:rPr>
              <w:t>CP-OFDM QPSK</w:t>
            </w:r>
          </w:p>
        </w:tc>
        <w:tc>
          <w:tcPr>
            <w:tcW w:w="3065" w:type="dxa"/>
            <w:tcBorders>
              <w:top w:val="single" w:sz="4" w:space="0" w:color="auto"/>
              <w:left w:val="single" w:sz="4" w:space="0" w:color="auto"/>
              <w:bottom w:val="single" w:sz="4" w:space="0" w:color="auto"/>
              <w:right w:val="single" w:sz="4" w:space="0" w:color="auto"/>
            </w:tcBorders>
          </w:tcPr>
          <w:p w14:paraId="1306B08A" w14:textId="77777777" w:rsidR="00145F6C" w:rsidRPr="00EF2D88" w:rsidRDefault="00145F6C" w:rsidP="00145F6C">
            <w:pPr>
              <w:pStyle w:val="TAC"/>
              <w:rPr>
                <w:rFonts w:eastAsia="Times New Roman"/>
              </w:rPr>
            </w:pPr>
            <w:r w:rsidRPr="00EF2D88">
              <w:rPr>
                <w:rFonts w:eastAsia="Times New Roman"/>
              </w:rPr>
              <w:t>Outer 1RB, Outer full</w:t>
            </w:r>
          </w:p>
          <w:p w14:paraId="1306B08B" w14:textId="77777777" w:rsidR="00145F6C" w:rsidRPr="00EF2D88" w:rsidRDefault="00145F6C" w:rsidP="00145F6C">
            <w:pPr>
              <w:pStyle w:val="TAC"/>
              <w:rPr>
                <w:rFonts w:eastAsia="Times New Roman"/>
              </w:rPr>
            </w:pPr>
            <w:r w:rsidRPr="00EF2D88">
              <w:rPr>
                <w:rFonts w:eastAsia="Times New Roman"/>
              </w:rPr>
              <w:t>Outer 1RB, Outer full</w:t>
            </w:r>
          </w:p>
          <w:p w14:paraId="1306B08C" w14:textId="77777777" w:rsidR="00145F6C" w:rsidRPr="00EF2D88" w:rsidRDefault="00145F6C" w:rsidP="00145F6C">
            <w:pPr>
              <w:pStyle w:val="TAC"/>
              <w:rPr>
                <w:rFonts w:eastAsia="Times New Roman"/>
              </w:rPr>
            </w:pPr>
            <w:r w:rsidRPr="00EF2D88">
              <w:rPr>
                <w:rFonts w:eastAsia="Times New Roman"/>
              </w:rPr>
              <w:t>Outer 1RB, Outer full</w:t>
            </w:r>
          </w:p>
          <w:p w14:paraId="1306B08D" w14:textId="77777777" w:rsidR="00266B73" w:rsidRPr="00EF2D88" w:rsidRDefault="00266B73" w:rsidP="00D6260D">
            <w:pPr>
              <w:pStyle w:val="TAC"/>
              <w:rPr>
                <w:rFonts w:eastAsia="Times New Roman"/>
              </w:rPr>
            </w:pPr>
            <w:r w:rsidRPr="00EF2D88">
              <w:rPr>
                <w:rFonts w:eastAsia="Times New Roman"/>
              </w:rPr>
              <w:t>Outer 1RB, Outer full</w:t>
            </w:r>
          </w:p>
          <w:p w14:paraId="1306B08E" w14:textId="77777777" w:rsidR="00524F8B" w:rsidRPr="00EF2D88" w:rsidRDefault="00145F6C" w:rsidP="00145F6C">
            <w:pPr>
              <w:pStyle w:val="TAC"/>
              <w:rPr>
                <w:rFonts w:eastAsia="Times New Roman"/>
              </w:rPr>
            </w:pPr>
            <w:r w:rsidRPr="00EF2D88">
              <w:rPr>
                <w:rFonts w:eastAsia="Times New Roman"/>
              </w:rPr>
              <w:t>Outer 1RB, Outer full</w:t>
            </w:r>
          </w:p>
        </w:tc>
      </w:tr>
      <w:tr w:rsidR="00D458BA" w:rsidRPr="00EF2D88" w14:paraId="6573584E" w14:textId="77777777" w:rsidTr="00E74B73">
        <w:tc>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021ADE88" w14:textId="6C70464A" w:rsidR="00D458BA" w:rsidRPr="00EF2D88" w:rsidRDefault="00D458BA" w:rsidP="00D458BA">
            <w:pPr>
              <w:pStyle w:val="TAC"/>
              <w:rPr>
                <w:rFonts w:eastAsia="Times New Roman"/>
              </w:rPr>
            </w:pPr>
            <w:r w:rsidRPr="00EF2D88">
              <w:rPr>
                <w:rFonts w:eastAsia="Times New Roman"/>
              </w:rPr>
              <w:t xml:space="preserve">SEM </w:t>
            </w:r>
          </w:p>
          <w:p w14:paraId="155B1976" w14:textId="314C6F45" w:rsidR="00D458BA" w:rsidRPr="00EF2D88" w:rsidRDefault="00D458BA" w:rsidP="00D458BA">
            <w:pPr>
              <w:pStyle w:val="TAC"/>
              <w:rPr>
                <w:rFonts w:eastAsia="Times New Roman"/>
              </w:rPr>
            </w:pP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00038C71" w14:textId="77777777" w:rsidR="00D458BA" w:rsidRPr="00EF2D88" w:rsidRDefault="00D458BA" w:rsidP="00D458BA">
            <w:pPr>
              <w:pStyle w:val="TAC"/>
              <w:jc w:val="left"/>
              <w:rPr>
                <w:lang w:eastAsia="ja-JP"/>
              </w:rPr>
            </w:pPr>
            <w:r w:rsidRPr="00EF2D88">
              <w:rPr>
                <w:lang w:eastAsia="ja-JP"/>
              </w:rPr>
              <w:t xml:space="preserve">DFT-s-OFDM PI/2 BPSK, </w:t>
            </w:r>
          </w:p>
          <w:p w14:paraId="232F7949" w14:textId="77777777" w:rsidR="00D458BA" w:rsidRPr="00EF2D88" w:rsidRDefault="00D458BA" w:rsidP="00D458BA">
            <w:pPr>
              <w:pStyle w:val="TAC"/>
              <w:jc w:val="left"/>
              <w:rPr>
                <w:lang w:eastAsia="ja-JP"/>
              </w:rPr>
            </w:pPr>
            <w:r w:rsidRPr="00EF2D88">
              <w:rPr>
                <w:lang w:eastAsia="ja-JP"/>
              </w:rPr>
              <w:t xml:space="preserve">DFT-s-OFDM QPSK, DFT-s-OFDM 16 QAM, </w:t>
            </w:r>
          </w:p>
          <w:p w14:paraId="6F4C9BC4" w14:textId="77777777" w:rsidR="00D458BA" w:rsidRPr="00EF2D88" w:rsidRDefault="00D458BA" w:rsidP="00D458BA">
            <w:pPr>
              <w:pStyle w:val="TAC"/>
              <w:jc w:val="left"/>
              <w:rPr>
                <w:lang w:eastAsia="ja-JP"/>
              </w:rPr>
            </w:pPr>
            <w:r w:rsidRPr="00EF2D88">
              <w:rPr>
                <w:lang w:eastAsia="ja-JP"/>
              </w:rPr>
              <w:t>DFT-s-OFDM 64 QAM</w:t>
            </w:r>
          </w:p>
          <w:p w14:paraId="62EC8F18" w14:textId="6900A958" w:rsidR="00D458BA" w:rsidRPr="00EF2D88" w:rsidRDefault="00D458BA" w:rsidP="00D458BA">
            <w:pPr>
              <w:pStyle w:val="TAC"/>
              <w:jc w:val="left"/>
              <w:rPr>
                <w:lang w:eastAsia="ja-JP"/>
              </w:rPr>
            </w:pPr>
            <w:r w:rsidRPr="00EF2D88">
              <w:rPr>
                <w:lang w:eastAsia="ja-JP"/>
              </w:rPr>
              <w:t>CP-OFDM QPSK</w:t>
            </w:r>
          </w:p>
        </w:tc>
        <w:tc>
          <w:tcPr>
            <w:tcW w:w="3065" w:type="dxa"/>
            <w:tcBorders>
              <w:top w:val="single" w:sz="4" w:space="0" w:color="auto"/>
              <w:left w:val="single" w:sz="4" w:space="0" w:color="auto"/>
              <w:bottom w:val="single" w:sz="4" w:space="0" w:color="auto"/>
              <w:right w:val="single" w:sz="4" w:space="0" w:color="auto"/>
            </w:tcBorders>
          </w:tcPr>
          <w:p w14:paraId="596D9638" w14:textId="78B012B8" w:rsidR="00D458BA" w:rsidRPr="00EF2D88" w:rsidRDefault="00D458BA" w:rsidP="00D458BA">
            <w:pPr>
              <w:pStyle w:val="TAC"/>
              <w:rPr>
                <w:rFonts w:eastAsia="Times New Roman"/>
              </w:rPr>
            </w:pPr>
            <w:r w:rsidRPr="00EF2D88">
              <w:rPr>
                <w:rFonts w:eastAsia="Times New Roman"/>
              </w:rPr>
              <w:t>Outer full</w:t>
            </w:r>
          </w:p>
          <w:p w14:paraId="5C28C8D8" w14:textId="42F34755" w:rsidR="00D458BA" w:rsidRPr="00EF2D88" w:rsidRDefault="00D458BA" w:rsidP="00D458BA">
            <w:pPr>
              <w:pStyle w:val="TAC"/>
              <w:rPr>
                <w:rFonts w:eastAsia="Times New Roman"/>
              </w:rPr>
            </w:pPr>
            <w:r w:rsidRPr="00EF2D88">
              <w:rPr>
                <w:rFonts w:eastAsia="Times New Roman"/>
              </w:rPr>
              <w:t>Outer full</w:t>
            </w:r>
          </w:p>
          <w:p w14:paraId="23ADF2E4" w14:textId="1AC0DAD2" w:rsidR="00D458BA" w:rsidRPr="00EF2D88" w:rsidRDefault="00D458BA" w:rsidP="00D458BA">
            <w:pPr>
              <w:pStyle w:val="TAC"/>
              <w:rPr>
                <w:rFonts w:eastAsia="Times New Roman"/>
              </w:rPr>
            </w:pPr>
            <w:r w:rsidRPr="00EF2D88">
              <w:rPr>
                <w:rFonts w:eastAsia="Times New Roman"/>
              </w:rPr>
              <w:t>Outer full</w:t>
            </w:r>
          </w:p>
          <w:p w14:paraId="634BE84C" w14:textId="26F6A924" w:rsidR="00D458BA" w:rsidRPr="00EF2D88" w:rsidRDefault="00D458BA" w:rsidP="00D458BA">
            <w:pPr>
              <w:pStyle w:val="TAC"/>
              <w:rPr>
                <w:rFonts w:eastAsia="Times New Roman"/>
              </w:rPr>
            </w:pPr>
            <w:r w:rsidRPr="00EF2D88">
              <w:rPr>
                <w:rFonts w:eastAsia="Times New Roman"/>
              </w:rPr>
              <w:t>Outer full</w:t>
            </w:r>
          </w:p>
          <w:p w14:paraId="283A73A5" w14:textId="350B40A3" w:rsidR="00D458BA" w:rsidRPr="00EF2D88" w:rsidRDefault="00D458BA" w:rsidP="00D458BA">
            <w:pPr>
              <w:pStyle w:val="TAC"/>
              <w:rPr>
                <w:rFonts w:eastAsia="Times New Roman"/>
              </w:rPr>
            </w:pPr>
            <w:r w:rsidRPr="00EF2D88">
              <w:rPr>
                <w:rFonts w:eastAsia="Times New Roman"/>
              </w:rPr>
              <w:t>Outer full</w:t>
            </w:r>
          </w:p>
        </w:tc>
      </w:tr>
    </w:tbl>
    <w:p w14:paraId="1306B090" w14:textId="77777777" w:rsidR="00524F8B" w:rsidRPr="00EF2D88" w:rsidRDefault="00524F8B" w:rsidP="00524F8B">
      <w:pPr>
        <w:jc w:val="both"/>
        <w:rPr>
          <w:lang w:eastAsia="ja-JP"/>
        </w:rPr>
      </w:pPr>
    </w:p>
    <w:p w14:paraId="1306B091" w14:textId="77777777" w:rsidR="00524F8B" w:rsidRPr="00EF2D88" w:rsidRDefault="00524F8B" w:rsidP="00524F8B">
      <w:pPr>
        <w:jc w:val="both"/>
        <w:rPr>
          <w:lang w:eastAsia="ja-JP"/>
        </w:rPr>
      </w:pPr>
    </w:p>
    <w:p w14:paraId="1306B092" w14:textId="77777777" w:rsidR="00524F8B" w:rsidRPr="00EF2D88" w:rsidRDefault="00524F8B" w:rsidP="0035785A">
      <w:pPr>
        <w:rPr>
          <w:rFonts w:eastAsia="SimSun"/>
          <w:u w:val="single"/>
          <w:lang w:eastAsia="zh-CN"/>
        </w:rPr>
      </w:pPr>
    </w:p>
    <w:p w14:paraId="1306B093" w14:textId="77777777" w:rsidR="0035785A" w:rsidRPr="00EF2D88" w:rsidRDefault="0035785A" w:rsidP="0035785A">
      <w:pPr>
        <w:rPr>
          <w:u w:val="single"/>
        </w:rPr>
      </w:pPr>
    </w:p>
    <w:p w14:paraId="1306B094" w14:textId="77777777" w:rsidR="00145F6C" w:rsidRPr="00EF2D88" w:rsidRDefault="00145F6C" w:rsidP="0035785A">
      <w:pPr>
        <w:rPr>
          <w:u w:val="single"/>
        </w:rPr>
      </w:pPr>
    </w:p>
    <w:p w14:paraId="1306B095" w14:textId="3EB0753E" w:rsidR="00145F6C" w:rsidRPr="00EF2D88" w:rsidRDefault="00145F6C" w:rsidP="0035785A">
      <w:pPr>
        <w:rPr>
          <w:u w:val="single"/>
        </w:rPr>
      </w:pPr>
    </w:p>
    <w:p w14:paraId="128EA2E5" w14:textId="77777777" w:rsidR="00145F22" w:rsidRPr="00EF2D88" w:rsidRDefault="00145F22" w:rsidP="0035785A">
      <w:pPr>
        <w:rPr>
          <w:u w:val="single"/>
        </w:rPr>
      </w:pPr>
    </w:p>
    <w:p w14:paraId="1306B096" w14:textId="050BD6BB" w:rsidR="00145F6C" w:rsidRPr="00EF2D88" w:rsidRDefault="00145F6C" w:rsidP="0035785A">
      <w:pPr>
        <w:rPr>
          <w:u w:val="single"/>
        </w:rPr>
      </w:pPr>
    </w:p>
    <w:p w14:paraId="32396581" w14:textId="4FFA0C2A" w:rsidR="00145F22" w:rsidRPr="00EF2D88" w:rsidRDefault="00145F22" w:rsidP="0035785A">
      <w:pPr>
        <w:rPr>
          <w:u w:val="single"/>
        </w:rPr>
      </w:pPr>
    </w:p>
    <w:p w14:paraId="46B185E4" w14:textId="4B2F5611" w:rsidR="00D458BA" w:rsidRPr="00EF2D88" w:rsidRDefault="00D458BA" w:rsidP="0035785A">
      <w:pPr>
        <w:rPr>
          <w:u w:val="single"/>
        </w:rPr>
      </w:pPr>
    </w:p>
    <w:p w14:paraId="72059AB9" w14:textId="3EC77647" w:rsidR="00D458BA" w:rsidRPr="00EF2D88" w:rsidRDefault="00D458BA" w:rsidP="0035785A">
      <w:pPr>
        <w:rPr>
          <w:u w:val="single"/>
        </w:rPr>
      </w:pPr>
    </w:p>
    <w:p w14:paraId="051153FE" w14:textId="77777777" w:rsidR="00D458BA" w:rsidRPr="00EF2D88" w:rsidRDefault="00D458BA" w:rsidP="0035785A">
      <w:pPr>
        <w:rPr>
          <w:u w:val="single"/>
        </w:rPr>
      </w:pPr>
    </w:p>
    <w:bookmarkEnd w:id="825"/>
    <w:p w14:paraId="1306B097" w14:textId="77777777" w:rsidR="00A2364F" w:rsidRPr="00EF2D88" w:rsidRDefault="00D611F0" w:rsidP="003507CD">
      <w:pPr>
        <w:pStyle w:val="Heading2"/>
        <w:tabs>
          <w:tab w:val="num" w:pos="567"/>
        </w:tabs>
        <w:ind w:left="576" w:hanging="576"/>
        <w:rPr>
          <w:lang w:eastAsia="ja-JP"/>
        </w:rPr>
      </w:pPr>
      <w:r w:rsidRPr="00EF2D88">
        <w:rPr>
          <w:lang w:eastAsia="ja-JP"/>
        </w:rPr>
        <w:t>Number of Test Points</w:t>
      </w:r>
    </w:p>
    <w:p w14:paraId="1306B098" w14:textId="77777777" w:rsidR="00BA6BEC" w:rsidRPr="00EF2D88" w:rsidRDefault="00BA6BEC" w:rsidP="00F47BC2">
      <w:pPr>
        <w:rPr>
          <w:u w:val="single"/>
          <w:lang w:val="en-US"/>
        </w:rPr>
      </w:pPr>
    </w:p>
    <w:tbl>
      <w:tblPr>
        <w:tblW w:w="3754" w:type="pct"/>
        <w:tblInd w:w="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1467"/>
        <w:gridCol w:w="1277"/>
        <w:gridCol w:w="1047"/>
        <w:gridCol w:w="897"/>
        <w:gridCol w:w="897"/>
        <w:gridCol w:w="1047"/>
      </w:tblGrid>
      <w:tr w:rsidR="002B11A1" w:rsidRPr="00EF2D88" w14:paraId="1306B0A1" w14:textId="77777777" w:rsidTr="002B11A1">
        <w:trPr>
          <w:trHeight w:val="714"/>
        </w:trPr>
        <w:tc>
          <w:tcPr>
            <w:tcW w:w="518" w:type="pct"/>
          </w:tcPr>
          <w:p w14:paraId="1306B099" w14:textId="77777777" w:rsidR="002B11A1" w:rsidRPr="00EF2D88" w:rsidRDefault="002B11A1" w:rsidP="00A160E7">
            <w:pPr>
              <w:pStyle w:val="TAH"/>
              <w:rPr>
                <w:noProof/>
                <w:lang w:eastAsia="zh-CN"/>
              </w:rPr>
            </w:pPr>
            <w:r w:rsidRPr="00EF2D88">
              <w:rPr>
                <w:noProof/>
                <w:lang w:eastAsia="zh-CN"/>
              </w:rPr>
              <w:t>Test Case</w:t>
            </w:r>
          </w:p>
        </w:tc>
        <w:tc>
          <w:tcPr>
            <w:tcW w:w="991" w:type="pct"/>
          </w:tcPr>
          <w:p w14:paraId="1306B09A" w14:textId="77777777" w:rsidR="002B11A1" w:rsidRPr="00EF2D88" w:rsidRDefault="002B11A1" w:rsidP="00A160E7">
            <w:pPr>
              <w:pStyle w:val="TAH"/>
              <w:rPr>
                <w:noProof/>
                <w:lang w:eastAsia="zh-CN"/>
              </w:rPr>
            </w:pPr>
            <w:r w:rsidRPr="00EF2D88">
              <w:rPr>
                <w:noProof/>
                <w:lang w:eastAsia="zh-CN"/>
              </w:rPr>
              <w:t>Environmental</w:t>
            </w:r>
          </w:p>
          <w:p w14:paraId="1306B09B" w14:textId="77777777" w:rsidR="002B11A1" w:rsidRPr="00EF2D88" w:rsidRDefault="002B11A1" w:rsidP="00A160E7">
            <w:pPr>
              <w:pStyle w:val="TAH"/>
              <w:rPr>
                <w:noProof/>
                <w:lang w:eastAsia="zh-CN"/>
              </w:rPr>
            </w:pPr>
            <w:r w:rsidRPr="00EF2D88">
              <w:rPr>
                <w:noProof/>
                <w:lang w:eastAsia="zh-CN"/>
              </w:rPr>
              <w:t>conditions</w:t>
            </w:r>
          </w:p>
        </w:tc>
        <w:tc>
          <w:tcPr>
            <w:tcW w:w="863" w:type="pct"/>
          </w:tcPr>
          <w:p w14:paraId="1306B09C" w14:textId="77777777" w:rsidR="002B11A1" w:rsidRPr="00EF2D88" w:rsidRDefault="002B11A1" w:rsidP="00A160E7">
            <w:pPr>
              <w:pStyle w:val="TAH"/>
              <w:rPr>
                <w:noProof/>
                <w:lang w:eastAsia="zh-CN"/>
              </w:rPr>
            </w:pPr>
            <w:r w:rsidRPr="00EF2D88">
              <w:rPr>
                <w:noProof/>
                <w:lang w:eastAsia="zh-CN"/>
              </w:rPr>
              <w:t xml:space="preserve">Maximum Number of Frequencies </w:t>
            </w:r>
          </w:p>
        </w:tc>
        <w:tc>
          <w:tcPr>
            <w:tcW w:w="708" w:type="pct"/>
          </w:tcPr>
          <w:p w14:paraId="1306B09D" w14:textId="77777777" w:rsidR="002B11A1" w:rsidRPr="00EF2D88" w:rsidRDefault="002B11A1" w:rsidP="00A160E7">
            <w:pPr>
              <w:pStyle w:val="TAH"/>
              <w:rPr>
                <w:noProof/>
                <w:lang w:eastAsia="zh-CN"/>
              </w:rPr>
            </w:pPr>
            <w:r w:rsidRPr="00EF2D88">
              <w:rPr>
                <w:noProof/>
                <w:lang w:eastAsia="zh-CN"/>
              </w:rPr>
              <w:t>Maximum Number of ChBW</w:t>
            </w:r>
          </w:p>
        </w:tc>
        <w:tc>
          <w:tcPr>
            <w:tcW w:w="606" w:type="pct"/>
          </w:tcPr>
          <w:p w14:paraId="1306B09E" w14:textId="77777777" w:rsidR="002B11A1" w:rsidRPr="00EF2D88" w:rsidRDefault="002B11A1" w:rsidP="00A160E7">
            <w:pPr>
              <w:pStyle w:val="TAH"/>
              <w:rPr>
                <w:noProof/>
                <w:lang w:eastAsia="zh-CN"/>
              </w:rPr>
            </w:pPr>
            <w:r w:rsidRPr="00EF2D88">
              <w:rPr>
                <w:noProof/>
                <w:lang w:eastAsia="zh-CN"/>
              </w:rPr>
              <w:t>Number SCS</w:t>
            </w:r>
          </w:p>
        </w:tc>
        <w:tc>
          <w:tcPr>
            <w:tcW w:w="606" w:type="pct"/>
            <w:shd w:val="clear" w:color="auto" w:fill="auto"/>
          </w:tcPr>
          <w:p w14:paraId="1306B09F" w14:textId="77777777" w:rsidR="002B11A1" w:rsidRPr="00EF2D88" w:rsidRDefault="002B11A1" w:rsidP="00A160E7">
            <w:pPr>
              <w:pStyle w:val="TAH"/>
              <w:rPr>
                <w:noProof/>
                <w:lang w:eastAsia="zh-CN"/>
              </w:rPr>
            </w:pPr>
            <w:r w:rsidRPr="00EF2D88">
              <w:rPr>
                <w:noProof/>
                <w:lang w:eastAsia="zh-CN"/>
              </w:rPr>
              <w:t>Number of steps (mod and RB)</w:t>
            </w:r>
          </w:p>
        </w:tc>
        <w:tc>
          <w:tcPr>
            <w:tcW w:w="708" w:type="pct"/>
          </w:tcPr>
          <w:p w14:paraId="1306B0A0" w14:textId="77777777" w:rsidR="002B11A1" w:rsidRPr="00EF2D88" w:rsidRDefault="002B11A1" w:rsidP="00A160E7">
            <w:pPr>
              <w:pStyle w:val="TAH"/>
              <w:rPr>
                <w:noProof/>
                <w:lang w:eastAsia="zh-CN"/>
              </w:rPr>
            </w:pPr>
            <w:r w:rsidRPr="00EF2D88">
              <w:rPr>
                <w:noProof/>
                <w:lang w:eastAsia="zh-CN"/>
              </w:rPr>
              <w:t>Maximum Number of Test Steps</w:t>
            </w:r>
          </w:p>
        </w:tc>
      </w:tr>
      <w:tr w:rsidR="002B11A1" w:rsidRPr="00EF2D88" w14:paraId="1306B0A9" w14:textId="77777777" w:rsidTr="002B11A1">
        <w:tc>
          <w:tcPr>
            <w:tcW w:w="518" w:type="pct"/>
          </w:tcPr>
          <w:p w14:paraId="1306B0A2" w14:textId="77777777" w:rsidR="002B11A1" w:rsidRPr="00EF2D88" w:rsidRDefault="002B11A1" w:rsidP="00A160E7">
            <w:pPr>
              <w:pStyle w:val="TAC"/>
            </w:pPr>
            <w:r w:rsidRPr="00EF2D88">
              <w:t>6.2.2 MPR</w:t>
            </w:r>
          </w:p>
        </w:tc>
        <w:tc>
          <w:tcPr>
            <w:tcW w:w="991" w:type="pct"/>
          </w:tcPr>
          <w:p w14:paraId="1306B0A3" w14:textId="77777777" w:rsidR="002B11A1" w:rsidRPr="00EF2D88" w:rsidRDefault="002B11A1" w:rsidP="00A160E7">
            <w:pPr>
              <w:pStyle w:val="TAC"/>
            </w:pPr>
            <w:r w:rsidRPr="00EF2D88">
              <w:t>1</w:t>
            </w:r>
          </w:p>
        </w:tc>
        <w:tc>
          <w:tcPr>
            <w:tcW w:w="863" w:type="pct"/>
          </w:tcPr>
          <w:p w14:paraId="1306B0A4" w14:textId="3F191873" w:rsidR="002B11A1" w:rsidRPr="00EF2D88" w:rsidRDefault="003C369E" w:rsidP="00A160E7">
            <w:pPr>
              <w:pStyle w:val="TAC"/>
            </w:pPr>
            <w:r w:rsidRPr="00EF2D88">
              <w:t>1(Note 1)</w:t>
            </w:r>
          </w:p>
        </w:tc>
        <w:tc>
          <w:tcPr>
            <w:tcW w:w="708" w:type="pct"/>
          </w:tcPr>
          <w:p w14:paraId="1306B0A5" w14:textId="77777777" w:rsidR="002B11A1" w:rsidRPr="00EF2D88" w:rsidRDefault="002B11A1" w:rsidP="00A160E7">
            <w:pPr>
              <w:pStyle w:val="TAC"/>
            </w:pPr>
            <w:r w:rsidRPr="00EF2D88">
              <w:t>2</w:t>
            </w:r>
          </w:p>
        </w:tc>
        <w:tc>
          <w:tcPr>
            <w:tcW w:w="606" w:type="pct"/>
          </w:tcPr>
          <w:p w14:paraId="1306B0A6" w14:textId="6D6E2A61" w:rsidR="002B11A1" w:rsidRPr="00EF2D88" w:rsidRDefault="00777282" w:rsidP="00A160E7">
            <w:pPr>
              <w:pStyle w:val="TAC"/>
            </w:pPr>
            <w:r w:rsidRPr="00EF2D88">
              <w:t>2</w:t>
            </w:r>
          </w:p>
        </w:tc>
        <w:tc>
          <w:tcPr>
            <w:tcW w:w="606" w:type="pct"/>
            <w:shd w:val="clear" w:color="auto" w:fill="auto"/>
          </w:tcPr>
          <w:p w14:paraId="1306B0A7" w14:textId="77777777" w:rsidR="002B11A1" w:rsidRPr="00EF2D88" w:rsidRDefault="002B11A1" w:rsidP="00A160E7">
            <w:pPr>
              <w:pStyle w:val="TAC"/>
            </w:pPr>
            <w:r w:rsidRPr="00EF2D88">
              <w:t>TBD</w:t>
            </w:r>
          </w:p>
        </w:tc>
        <w:tc>
          <w:tcPr>
            <w:tcW w:w="708" w:type="pct"/>
          </w:tcPr>
          <w:p w14:paraId="1306B0A8" w14:textId="77777777" w:rsidR="002B11A1" w:rsidRPr="00EF2D88" w:rsidRDefault="002B11A1" w:rsidP="00A160E7">
            <w:pPr>
              <w:pStyle w:val="TAC"/>
            </w:pPr>
            <w:r w:rsidRPr="00EF2D88">
              <w:t>TBD</w:t>
            </w:r>
          </w:p>
        </w:tc>
      </w:tr>
      <w:tr w:rsidR="002B11A1" w:rsidRPr="00EF2D88" w14:paraId="1306B0B1" w14:textId="77777777" w:rsidTr="002B11A1">
        <w:tc>
          <w:tcPr>
            <w:tcW w:w="518" w:type="pct"/>
          </w:tcPr>
          <w:p w14:paraId="1306B0AA" w14:textId="77777777" w:rsidR="002B11A1" w:rsidRPr="00EF2D88" w:rsidRDefault="002B11A1" w:rsidP="002B11A1">
            <w:pPr>
              <w:pStyle w:val="TAC"/>
            </w:pPr>
            <w:r w:rsidRPr="00EF2D88">
              <w:t>6.5.2.1 SEM</w:t>
            </w:r>
          </w:p>
        </w:tc>
        <w:tc>
          <w:tcPr>
            <w:tcW w:w="991" w:type="pct"/>
          </w:tcPr>
          <w:p w14:paraId="1306B0AB" w14:textId="77777777" w:rsidR="002B11A1" w:rsidRPr="00EF2D88" w:rsidRDefault="002B11A1" w:rsidP="002B11A1">
            <w:pPr>
              <w:pStyle w:val="TAC"/>
            </w:pPr>
            <w:r w:rsidRPr="00EF2D88">
              <w:t>1</w:t>
            </w:r>
          </w:p>
        </w:tc>
        <w:tc>
          <w:tcPr>
            <w:tcW w:w="863" w:type="pct"/>
          </w:tcPr>
          <w:p w14:paraId="1306B0AC" w14:textId="40CBD3D6" w:rsidR="002B11A1" w:rsidRPr="00EF2D88" w:rsidRDefault="003C369E" w:rsidP="002B11A1">
            <w:pPr>
              <w:pStyle w:val="TAC"/>
            </w:pPr>
            <w:r w:rsidRPr="00EF2D88">
              <w:t>1(Note 1)</w:t>
            </w:r>
          </w:p>
        </w:tc>
        <w:tc>
          <w:tcPr>
            <w:tcW w:w="708" w:type="pct"/>
          </w:tcPr>
          <w:p w14:paraId="1306B0AD" w14:textId="1EF5D6D2" w:rsidR="002B11A1" w:rsidRPr="00EF2D88" w:rsidRDefault="00777282" w:rsidP="002B11A1">
            <w:pPr>
              <w:pStyle w:val="TAC"/>
            </w:pPr>
            <w:r w:rsidRPr="00EF2D88">
              <w:t>2</w:t>
            </w:r>
          </w:p>
        </w:tc>
        <w:tc>
          <w:tcPr>
            <w:tcW w:w="606" w:type="pct"/>
          </w:tcPr>
          <w:p w14:paraId="1306B0AE" w14:textId="668A8D56" w:rsidR="002B11A1" w:rsidRPr="00EF2D88" w:rsidRDefault="00CA2E2C" w:rsidP="002B11A1">
            <w:pPr>
              <w:pStyle w:val="TAC"/>
            </w:pPr>
            <w:r w:rsidRPr="00EF2D88">
              <w:t>1</w:t>
            </w:r>
          </w:p>
        </w:tc>
        <w:tc>
          <w:tcPr>
            <w:tcW w:w="606" w:type="pct"/>
            <w:shd w:val="clear" w:color="auto" w:fill="auto"/>
          </w:tcPr>
          <w:p w14:paraId="1306B0AF" w14:textId="45C3B084" w:rsidR="002B11A1" w:rsidRPr="00EF2D88" w:rsidRDefault="002B11A1" w:rsidP="002B11A1">
            <w:pPr>
              <w:pStyle w:val="TAC"/>
            </w:pPr>
            <w:r w:rsidRPr="00EF2D88">
              <w:t>5</w:t>
            </w:r>
            <w:r w:rsidR="008559BA" w:rsidRPr="00EF2D88">
              <w:t xml:space="preserve"> </w:t>
            </w:r>
          </w:p>
        </w:tc>
        <w:tc>
          <w:tcPr>
            <w:tcW w:w="708" w:type="pct"/>
          </w:tcPr>
          <w:p w14:paraId="1306B0B0" w14:textId="5D97E962" w:rsidR="002B11A1" w:rsidRPr="00EF2D88" w:rsidRDefault="006E12D1" w:rsidP="002B11A1">
            <w:pPr>
              <w:pStyle w:val="TAC"/>
            </w:pPr>
            <w:r w:rsidRPr="00EF2D88">
              <w:t>10</w:t>
            </w:r>
          </w:p>
        </w:tc>
      </w:tr>
      <w:tr w:rsidR="002B11A1" w:rsidRPr="00EF2D88" w14:paraId="1306B0B9" w14:textId="77777777" w:rsidTr="002B11A1">
        <w:tc>
          <w:tcPr>
            <w:tcW w:w="518" w:type="pct"/>
          </w:tcPr>
          <w:p w14:paraId="1306B0B2" w14:textId="77777777" w:rsidR="002B11A1" w:rsidRPr="00EF2D88" w:rsidRDefault="002B11A1" w:rsidP="002B11A1">
            <w:pPr>
              <w:pStyle w:val="TAC"/>
            </w:pPr>
            <w:r w:rsidRPr="00EF2D88">
              <w:t>6.5.2.3 ACLR</w:t>
            </w:r>
          </w:p>
        </w:tc>
        <w:tc>
          <w:tcPr>
            <w:tcW w:w="991" w:type="pct"/>
          </w:tcPr>
          <w:p w14:paraId="1306B0B3" w14:textId="77777777" w:rsidR="002B11A1" w:rsidRPr="00EF2D88" w:rsidRDefault="002B11A1" w:rsidP="002B11A1">
            <w:pPr>
              <w:pStyle w:val="TAC"/>
            </w:pPr>
            <w:r w:rsidRPr="00EF2D88">
              <w:t>1</w:t>
            </w:r>
          </w:p>
        </w:tc>
        <w:tc>
          <w:tcPr>
            <w:tcW w:w="863" w:type="pct"/>
          </w:tcPr>
          <w:p w14:paraId="1306B0B4" w14:textId="27E1338A" w:rsidR="002B11A1" w:rsidRPr="00EF2D88" w:rsidRDefault="003C369E" w:rsidP="002B11A1">
            <w:pPr>
              <w:pStyle w:val="TAC"/>
            </w:pPr>
            <w:r w:rsidRPr="00EF2D88">
              <w:t>1(Note 1)</w:t>
            </w:r>
          </w:p>
        </w:tc>
        <w:tc>
          <w:tcPr>
            <w:tcW w:w="708" w:type="pct"/>
          </w:tcPr>
          <w:p w14:paraId="1306B0B5" w14:textId="0247229C" w:rsidR="002B11A1" w:rsidRPr="00EF2D88" w:rsidRDefault="00777282" w:rsidP="002B11A1">
            <w:pPr>
              <w:pStyle w:val="TAC"/>
            </w:pPr>
            <w:r w:rsidRPr="00EF2D88">
              <w:t>2</w:t>
            </w:r>
          </w:p>
        </w:tc>
        <w:tc>
          <w:tcPr>
            <w:tcW w:w="606" w:type="pct"/>
          </w:tcPr>
          <w:p w14:paraId="1306B0B6" w14:textId="77777777" w:rsidR="002B11A1" w:rsidRPr="00EF2D88" w:rsidRDefault="002B11A1" w:rsidP="002B11A1">
            <w:pPr>
              <w:pStyle w:val="TAC"/>
            </w:pPr>
            <w:r w:rsidRPr="00EF2D88">
              <w:t>2</w:t>
            </w:r>
          </w:p>
        </w:tc>
        <w:tc>
          <w:tcPr>
            <w:tcW w:w="606" w:type="pct"/>
            <w:shd w:val="clear" w:color="auto" w:fill="auto"/>
          </w:tcPr>
          <w:p w14:paraId="1306B0B7" w14:textId="0582EDEF" w:rsidR="002B11A1" w:rsidRPr="00EF2D88" w:rsidRDefault="00777282" w:rsidP="002B11A1">
            <w:pPr>
              <w:pStyle w:val="TAC"/>
            </w:pPr>
            <w:r w:rsidRPr="00EF2D88">
              <w:t>15</w:t>
            </w:r>
            <w:r w:rsidR="007744DE" w:rsidRPr="00EF2D88">
              <w:t xml:space="preserve"> </w:t>
            </w:r>
          </w:p>
        </w:tc>
        <w:tc>
          <w:tcPr>
            <w:tcW w:w="708" w:type="pct"/>
          </w:tcPr>
          <w:p w14:paraId="1306B0B8" w14:textId="0AEE912A" w:rsidR="002B11A1" w:rsidRPr="00EF2D88" w:rsidRDefault="006E12D1" w:rsidP="002B11A1">
            <w:pPr>
              <w:pStyle w:val="TAC"/>
            </w:pPr>
            <w:r w:rsidRPr="00EF2D88">
              <w:t>60</w:t>
            </w:r>
          </w:p>
        </w:tc>
      </w:tr>
      <w:tr w:rsidR="007744DE" w:rsidRPr="00EF2D88" w14:paraId="1306B0BB" w14:textId="77777777" w:rsidTr="007744DE">
        <w:tc>
          <w:tcPr>
            <w:tcW w:w="5000" w:type="pct"/>
            <w:gridSpan w:val="7"/>
          </w:tcPr>
          <w:p w14:paraId="1306B0BA" w14:textId="6AA96201" w:rsidR="007744DE" w:rsidRPr="00EF2D88" w:rsidDel="00777282" w:rsidRDefault="007744DE" w:rsidP="00CC489B">
            <w:pPr>
              <w:pStyle w:val="TAC"/>
              <w:jc w:val="left"/>
            </w:pPr>
            <w:r w:rsidRPr="00EF2D88">
              <w:t xml:space="preserve">Note 1: Outer </w:t>
            </w:r>
            <w:proofErr w:type="spellStart"/>
            <w:r w:rsidR="0071671D" w:rsidRPr="00EF2D88">
              <w:t>x</w:t>
            </w:r>
            <w:r w:rsidRPr="00EF2D88">
              <w:t>RB</w:t>
            </w:r>
            <w:proofErr w:type="spellEnd"/>
            <w:r w:rsidRPr="00EF2D88">
              <w:t xml:space="preserve"> left will be tested only with Low frequency range. Outer </w:t>
            </w:r>
            <w:proofErr w:type="spellStart"/>
            <w:r w:rsidR="0071671D" w:rsidRPr="00EF2D88">
              <w:t>x</w:t>
            </w:r>
            <w:r w:rsidRPr="00EF2D88">
              <w:t>RB</w:t>
            </w:r>
            <w:proofErr w:type="spellEnd"/>
            <w:r w:rsidRPr="00EF2D88">
              <w:t xml:space="preserve"> right will be tested only with High frequency range</w:t>
            </w:r>
            <w:r w:rsidR="00A478CA" w:rsidRPr="00EF2D88">
              <w:t xml:space="preserve">. Other allocations will be tested only with </w:t>
            </w:r>
            <w:r w:rsidR="00CB148C" w:rsidRPr="00EF2D88">
              <w:t>Mid frequency range</w:t>
            </w:r>
            <w:r w:rsidRPr="00EF2D88">
              <w:t>.</w:t>
            </w:r>
          </w:p>
        </w:tc>
      </w:tr>
    </w:tbl>
    <w:p w14:paraId="1306B0BC" w14:textId="77777777" w:rsidR="00BA6BEC" w:rsidRPr="00EF2D88" w:rsidRDefault="00BA6BEC" w:rsidP="00F47BC2">
      <w:pPr>
        <w:rPr>
          <w:rFonts w:eastAsia="PMingLiU"/>
          <w:u w:val="single"/>
          <w:lang w:val="en-US" w:eastAsia="zh-TW"/>
        </w:rPr>
      </w:pPr>
    </w:p>
    <w:p w14:paraId="276A34AF" w14:textId="0721045F" w:rsidR="007A7CEE" w:rsidRPr="00EF2D88" w:rsidRDefault="007A7CEE" w:rsidP="007A7CEE">
      <w:pPr>
        <w:pStyle w:val="Heading2"/>
        <w:tabs>
          <w:tab w:val="num" w:pos="567"/>
        </w:tabs>
        <w:ind w:left="576" w:hanging="576"/>
        <w:rPr>
          <w:lang w:eastAsia="ja-JP"/>
        </w:rPr>
      </w:pPr>
      <w:r w:rsidRPr="00EF2D88">
        <w:rPr>
          <w:rFonts w:eastAsia="PMingLiU" w:hint="eastAsia"/>
          <w:lang w:eastAsia="zh-TW"/>
        </w:rPr>
        <w:t xml:space="preserve">Exceptions for UL MIMO test </w:t>
      </w:r>
    </w:p>
    <w:p w14:paraId="681858B3" w14:textId="7F8BF18B" w:rsidR="007A7CEE" w:rsidRPr="00EF2D88" w:rsidRDefault="007A7CEE" w:rsidP="00F47BC2">
      <w:pPr>
        <w:rPr>
          <w:rFonts w:eastAsia="PMingLiU"/>
          <w:lang w:eastAsia="zh-TW"/>
        </w:rPr>
      </w:pPr>
      <w:r w:rsidRPr="00EF2D88">
        <w:t>Extracted from Clause 6.5D.2 [</w:t>
      </w:r>
      <w:r w:rsidRPr="00EF2D88">
        <w:rPr>
          <w:rFonts w:eastAsia="PMingLiU" w:hint="eastAsia"/>
          <w:lang w:eastAsia="zh-TW"/>
        </w:rPr>
        <w:t>6</w:t>
      </w:r>
      <w:r w:rsidRPr="00EF2D88">
        <w:t>]</w:t>
      </w:r>
    </w:p>
    <w:p w14:paraId="7ED8A493" w14:textId="77777777" w:rsidR="007A7CEE" w:rsidRPr="00EF2D88" w:rsidRDefault="007A7CEE" w:rsidP="007A7CEE">
      <w:pPr>
        <w:shd w:val="clear" w:color="auto" w:fill="E7E6E6"/>
        <w:rPr>
          <w:rFonts w:eastAsia="Symbol"/>
          <w:i/>
        </w:rPr>
      </w:pPr>
      <w:bookmarkStart w:id="1914" w:name="_Toc535317321"/>
      <w:r w:rsidRPr="00EF2D88">
        <w:rPr>
          <w:rFonts w:eastAsia="Symbol"/>
          <w:i/>
        </w:rPr>
        <w:t>6.5D.2</w:t>
      </w:r>
      <w:r w:rsidRPr="00EF2D88">
        <w:rPr>
          <w:rFonts w:eastAsia="Symbol"/>
          <w:i/>
        </w:rPr>
        <w:tab/>
        <w:t>Out of band emission for UL-MIMO</w:t>
      </w:r>
      <w:bookmarkEnd w:id="1914"/>
    </w:p>
    <w:p w14:paraId="582EA0B3" w14:textId="2268F341" w:rsidR="007A7CEE" w:rsidRPr="00EF2D88" w:rsidRDefault="007A7CEE" w:rsidP="007A7CEE">
      <w:pPr>
        <w:shd w:val="clear" w:color="auto" w:fill="E7E6E6"/>
        <w:rPr>
          <w:rFonts w:eastAsia="Symbol"/>
          <w:i/>
          <w:lang w:eastAsia="zh-TW"/>
        </w:rPr>
      </w:pPr>
      <w:r w:rsidRPr="00EF2D88">
        <w:rPr>
          <w:rFonts w:eastAsia="Symbol"/>
          <w:i/>
        </w:rPr>
        <w:t>For UE supporting UL-MIMO, the</w:t>
      </w:r>
      <w:r w:rsidRPr="00EF2D88">
        <w:rPr>
          <w:rFonts w:eastAsia="Symbol" w:hint="eastAsia"/>
          <w:i/>
          <w:lang w:eastAsia="zh-TW"/>
        </w:rPr>
        <w:t xml:space="preserve"> out of band emissions</w:t>
      </w:r>
      <w:r w:rsidRPr="00EF2D88">
        <w:rPr>
          <w:rFonts w:eastAsia="Symbol"/>
          <w:i/>
        </w:rPr>
        <w:t xml:space="preserve"> requirements </w:t>
      </w:r>
      <w:r w:rsidRPr="00EF2D88">
        <w:rPr>
          <w:rFonts w:eastAsia="Symbol" w:hint="eastAsia"/>
          <w:i/>
          <w:lang w:eastAsia="zh-TW"/>
        </w:rPr>
        <w:t>in clause 6.5.2 apply</w:t>
      </w:r>
      <w:r w:rsidRPr="00EF2D88">
        <w:rPr>
          <w:rFonts w:eastAsia="Symbol"/>
          <w:i/>
        </w:rPr>
        <w:t>.</w:t>
      </w:r>
      <w:r w:rsidRPr="00EF2D88">
        <w:rPr>
          <w:rFonts w:eastAsia="Symbol" w:hint="eastAsia"/>
          <w:i/>
          <w:lang w:eastAsia="zh-TW"/>
        </w:rPr>
        <w:t xml:space="preserve"> The requirements shall be met with the UL MIMO configuratio</w:t>
      </w:r>
      <w:r w:rsidR="009443A3" w:rsidRPr="00EF2D88">
        <w:rPr>
          <w:rFonts w:eastAsia="Symbol" w:hint="eastAsia"/>
          <w:i/>
          <w:lang w:eastAsia="zh-TW"/>
        </w:rPr>
        <w:t>ns specified in Table 6.2D.1.0-1.</w:t>
      </w:r>
    </w:p>
    <w:p w14:paraId="11CA8BFC" w14:textId="3A72E951" w:rsidR="009443A3" w:rsidRPr="00EF2D88" w:rsidRDefault="009443A3" w:rsidP="007A7CEE">
      <w:pPr>
        <w:shd w:val="clear" w:color="auto" w:fill="E7E6E6"/>
        <w:rPr>
          <w:rFonts w:eastAsia="PMingLiU"/>
          <w:i/>
          <w:lang w:eastAsia="zh-TW"/>
        </w:rPr>
      </w:pPr>
      <w:bookmarkStart w:id="1915" w:name="_Toc21340812"/>
      <w:bookmarkStart w:id="1916" w:name="_Toc29805259"/>
      <w:bookmarkStart w:id="1917" w:name="_Toc36456468"/>
      <w:bookmarkStart w:id="1918" w:name="_Toc36469566"/>
      <w:bookmarkStart w:id="1919" w:name="_Toc37253975"/>
      <w:bookmarkStart w:id="1920" w:name="_Toc37322832"/>
      <w:bookmarkStart w:id="1921" w:name="_Toc37324238"/>
      <w:bookmarkStart w:id="1922" w:name="_Toc45889761"/>
      <w:bookmarkStart w:id="1923" w:name="_Toc52196421"/>
      <w:bookmarkStart w:id="1924" w:name="_Toc52197401"/>
      <w:bookmarkStart w:id="1925" w:name="_Toc53173124"/>
      <w:bookmarkStart w:id="1926" w:name="_Toc53173493"/>
      <w:bookmarkStart w:id="1927" w:name="_Toc61119493"/>
      <w:bookmarkStart w:id="1928" w:name="_Toc61119875"/>
      <w:bookmarkStart w:id="1929" w:name="_Toc67925929"/>
      <w:r w:rsidRPr="00EF2D88">
        <w:rPr>
          <w:i/>
        </w:rPr>
        <w:t>6.2D.2</w:t>
      </w:r>
      <w:r w:rsidRPr="00EF2D88">
        <w:rPr>
          <w:rFonts w:hint="eastAsia"/>
          <w:i/>
        </w:rPr>
        <w:t>.</w:t>
      </w:r>
      <w:r w:rsidRPr="00EF2D88">
        <w:rPr>
          <w:rFonts w:hint="eastAsia"/>
          <w:i/>
          <w:lang w:eastAsia="ko-KR"/>
        </w:rPr>
        <w:t>3</w:t>
      </w:r>
      <w:r w:rsidRPr="00EF2D88">
        <w:rPr>
          <w:i/>
        </w:rPr>
        <w:tab/>
        <w:t>UE maximum output power reduction for modulation / channel bandwidth for UL MIMO</w:t>
      </w:r>
      <w:r w:rsidRPr="00EF2D88">
        <w:rPr>
          <w:rFonts w:hint="eastAsia"/>
          <w:i/>
          <w:lang w:eastAsia="ko-KR"/>
        </w:rPr>
        <w:t xml:space="preserve"> for power class 3</w:t>
      </w:r>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p>
    <w:p w14:paraId="656D923A" w14:textId="72B3DA48" w:rsidR="009443A3" w:rsidRPr="00EF2D88" w:rsidRDefault="009443A3" w:rsidP="007A7CEE">
      <w:pPr>
        <w:shd w:val="clear" w:color="auto" w:fill="E7E6E6"/>
        <w:rPr>
          <w:rFonts w:eastAsia="PMingLiU"/>
          <w:i/>
          <w:lang w:eastAsia="zh-TW"/>
        </w:rPr>
      </w:pPr>
      <w:r w:rsidRPr="00EF2D88">
        <w:rPr>
          <w:i/>
        </w:rPr>
        <w:t>For UEs configured for 2-layer transmission as well as UEs configured for single layer uplink full power transmission (</w:t>
      </w:r>
      <w:proofErr w:type="spellStart"/>
      <w:r w:rsidRPr="00EF2D88">
        <w:rPr>
          <w:i/>
        </w:rPr>
        <w:t>ULFPTx</w:t>
      </w:r>
      <w:proofErr w:type="spellEnd"/>
      <w:r w:rsidRPr="00EF2D88">
        <w:rPr>
          <w:i/>
        </w:rPr>
        <w:t xml:space="preserve">), the allowed Maximum Power Reduction (MPR) for the maximum output power in Table 6.2D.1.3-1 is specified in sub-clause 6.2.2.3. The requirements shall be met with configurations specified in </w:t>
      </w:r>
      <w:r w:rsidRPr="00EF2D88">
        <w:rPr>
          <w:rFonts w:eastAsia="Malgun Gothic"/>
          <w:i/>
        </w:rPr>
        <w:t xml:space="preserve">sub-clause </w:t>
      </w:r>
      <w:r w:rsidRPr="00EF2D88">
        <w:rPr>
          <w:i/>
        </w:rPr>
        <w:t>6.2D.1.0.</w:t>
      </w:r>
    </w:p>
    <w:p w14:paraId="78C9FE3B" w14:textId="2191BE6A" w:rsidR="009443A3" w:rsidRPr="00EF2D88" w:rsidRDefault="009443A3" w:rsidP="007A7CEE">
      <w:pPr>
        <w:shd w:val="clear" w:color="auto" w:fill="E7E6E6"/>
        <w:rPr>
          <w:rFonts w:eastAsia="PMingLiU"/>
          <w:i/>
          <w:lang w:eastAsia="zh-TW"/>
        </w:rPr>
      </w:pPr>
      <w:r w:rsidRPr="00EF2D88">
        <w:rPr>
          <w:i/>
        </w:rPr>
        <w:lastRenderedPageBreak/>
        <w:t>For the UE maximum output power modified by MPR, the power limits specified in clause 6.2D.4 apply.</w:t>
      </w:r>
    </w:p>
    <w:p w14:paraId="5990FE42" w14:textId="3C32DE97" w:rsidR="007A7CEE" w:rsidRPr="00EF2D88" w:rsidRDefault="007A7CEE" w:rsidP="007A7CEE">
      <w:pPr>
        <w:rPr>
          <w:rFonts w:eastAsia="Symbol"/>
          <w:lang w:eastAsia="zh-CN"/>
        </w:rPr>
      </w:pPr>
      <w:r w:rsidRPr="00EF2D88">
        <w:rPr>
          <w:b/>
        </w:rPr>
        <w:t xml:space="preserve">Observation </w:t>
      </w:r>
      <w:r w:rsidR="00586F59" w:rsidRPr="00EF2D88">
        <w:rPr>
          <w:rFonts w:eastAsia="PMingLiU" w:hint="eastAsia"/>
          <w:b/>
          <w:lang w:eastAsia="zh-TW"/>
        </w:rPr>
        <w:t>16</w:t>
      </w:r>
      <w:r w:rsidRPr="00EF2D88">
        <w:t>: Same out of band emission requirements as s</w:t>
      </w:r>
      <w:r w:rsidR="00480FDD" w:rsidRPr="00EF2D88">
        <w:t xml:space="preserve">pecified for single </w:t>
      </w:r>
      <w:r w:rsidR="00480FDD" w:rsidRPr="00EF2D88">
        <w:rPr>
          <w:rFonts w:eastAsia="PMingLiU" w:hint="eastAsia"/>
          <w:lang w:eastAsia="zh-TW"/>
        </w:rPr>
        <w:t>layer transmission</w:t>
      </w:r>
      <w:r w:rsidRPr="00EF2D88">
        <w:t xml:space="preserve"> apply for UE supporting UL-MIMO.</w:t>
      </w:r>
    </w:p>
    <w:p w14:paraId="2A7719FF" w14:textId="5C3216E4" w:rsidR="007A7CEE" w:rsidRPr="00EF2D88" w:rsidRDefault="007A7CEE" w:rsidP="007A7CEE">
      <w:pPr>
        <w:rPr>
          <w:rFonts w:eastAsia="Symbol"/>
          <w:lang w:eastAsia="zh-CN"/>
        </w:rPr>
      </w:pPr>
      <w:r w:rsidRPr="00EF2D88">
        <w:rPr>
          <w:rFonts w:eastAsia="Symbol"/>
          <w:lang w:eastAsia="zh-CN"/>
        </w:rPr>
        <w:t>According to [</w:t>
      </w:r>
      <w:ins w:id="1930" w:author="Flores Fernandez" w:date="2022-03-18T09:55:00Z">
        <w:r w:rsidR="00712E94" w:rsidRPr="005F67F0">
          <w:rPr>
            <w:rFonts w:eastAsia="Symbol"/>
            <w:lang w:eastAsia="zh-TW"/>
          </w:rPr>
          <w:t>5</w:t>
        </w:r>
      </w:ins>
      <w:del w:id="1931" w:author="Flores Fernandez" w:date="2022-03-18T09:55:00Z">
        <w:r w:rsidRPr="00EF2D88">
          <w:rPr>
            <w:rFonts w:eastAsia="Symbol" w:hint="eastAsia"/>
            <w:lang w:eastAsia="zh-TW"/>
          </w:rPr>
          <w:delText>6</w:delText>
        </w:r>
      </w:del>
      <w:r w:rsidRPr="00EF2D88">
        <w:rPr>
          <w:rFonts w:eastAsia="Symbol"/>
          <w:lang w:eastAsia="zh-CN"/>
        </w:rPr>
        <w:t xml:space="preserve">], CP-OFDM </w:t>
      </w:r>
      <w:r w:rsidRPr="00EF2D88">
        <w:rPr>
          <w:rFonts w:eastAsia="Symbol" w:hint="eastAsia"/>
          <w:lang w:eastAsia="zh-CN"/>
        </w:rPr>
        <w:t>is</w:t>
      </w:r>
      <w:r w:rsidRPr="00EF2D88">
        <w:rPr>
          <w:rFonts w:eastAsia="Symbol"/>
          <w:lang w:eastAsia="zh-CN"/>
        </w:rPr>
        <w:t xml:space="preserve"> mandatory to UL-MIMO transmission with </w:t>
      </w:r>
      <w:proofErr w:type="gramStart"/>
      <w:r w:rsidRPr="00EF2D88">
        <w:rPr>
          <w:rFonts w:eastAsia="Symbol"/>
          <w:lang w:eastAsia="zh-CN"/>
        </w:rPr>
        <w:t>two layer</w:t>
      </w:r>
      <w:proofErr w:type="gramEnd"/>
      <w:r w:rsidRPr="00EF2D88">
        <w:rPr>
          <w:rFonts w:eastAsia="Symbol"/>
          <w:lang w:eastAsia="zh-CN"/>
        </w:rPr>
        <w:t xml:space="preserve"> data, therefore DFT-s-OFDM is precluded from the test points for UL-MIMO measurement.</w:t>
      </w:r>
    </w:p>
    <w:p w14:paraId="36BE51AA" w14:textId="5A62A983" w:rsidR="007A7CEE" w:rsidRPr="00EF2D88" w:rsidRDefault="007A7CEE" w:rsidP="00F47BC2">
      <w:pPr>
        <w:rPr>
          <w:rFonts w:eastAsia="PMingLiU"/>
          <w:u w:val="single"/>
          <w:lang w:eastAsia="zh-TW"/>
        </w:rPr>
      </w:pPr>
      <w:r w:rsidRPr="00EF2D88">
        <w:rPr>
          <w:b/>
          <w:lang w:eastAsia="ja-JP"/>
        </w:rPr>
        <w:t xml:space="preserve">Proposal </w:t>
      </w:r>
      <w:del w:id="1932" w:author="Flores Fernandez" w:date="2022-03-18T13:08:00Z">
        <w:r w:rsidRPr="00EF2D88" w:rsidDel="00CF6656">
          <w:rPr>
            <w:rFonts w:eastAsia="PMingLiU" w:hint="eastAsia"/>
            <w:b/>
            <w:lang w:eastAsia="zh-TW"/>
          </w:rPr>
          <w:delText>9</w:delText>
        </w:r>
      </w:del>
      <w:ins w:id="1933" w:author="Flores Fernandez" w:date="2022-03-18T13:08:00Z">
        <w:r w:rsidR="00CF6656">
          <w:rPr>
            <w:rFonts w:eastAsia="PMingLiU"/>
            <w:b/>
            <w:lang w:eastAsia="zh-TW"/>
          </w:rPr>
          <w:t>11</w:t>
        </w:r>
      </w:ins>
      <w:r w:rsidRPr="00EF2D88">
        <w:rPr>
          <w:lang w:eastAsia="ja-JP"/>
        </w:rPr>
        <w:t xml:space="preserve">: </w:t>
      </w:r>
      <w:r w:rsidR="007A59FC" w:rsidRPr="00EF2D88">
        <w:rPr>
          <w:rFonts w:eastAsia="PMingLiU" w:hint="eastAsia"/>
          <w:lang w:eastAsia="zh-TW"/>
        </w:rPr>
        <w:t xml:space="preserve">Precluding </w:t>
      </w:r>
      <w:r w:rsidR="007A59FC" w:rsidRPr="00EF2D88">
        <w:rPr>
          <w:rFonts w:eastAsia="Symbol"/>
          <w:lang w:eastAsia="zh-CN"/>
        </w:rPr>
        <w:t>DFT-s-OFDM</w:t>
      </w:r>
      <w:r w:rsidR="007A59FC" w:rsidRPr="00EF2D88">
        <w:rPr>
          <w:rFonts w:eastAsia="PMingLiU" w:hint="eastAsia"/>
          <w:lang w:eastAsia="zh-TW"/>
        </w:rPr>
        <w:t>, t</w:t>
      </w:r>
      <w:r w:rsidRPr="00EF2D88">
        <w:rPr>
          <w:lang w:eastAsia="ja-JP"/>
        </w:rPr>
        <w:t>est CP-OFDM QPSK, CP-OFDM 16 QAM, CP-OFDM 64 QAM for NR MPR, ACLR and SEM UL-MIMO measurement in FR</w:t>
      </w:r>
      <w:r w:rsidRPr="00EF2D88">
        <w:rPr>
          <w:rFonts w:eastAsia="PMingLiU" w:hint="eastAsia"/>
          <w:lang w:eastAsia="zh-TW"/>
        </w:rPr>
        <w:t>2</w:t>
      </w:r>
      <w:r w:rsidRPr="00EF2D88">
        <w:rPr>
          <w:lang w:eastAsia="ja-JP"/>
        </w:rPr>
        <w:t>, while the other test parameters are the same as single transmission case.</w:t>
      </w:r>
    </w:p>
    <w:p w14:paraId="7B8CE6BD" w14:textId="1B4ABD7B" w:rsidR="00D3379C" w:rsidRDefault="00D3379C" w:rsidP="00D3379C">
      <w:r>
        <w:t>For Rel-16 UEs supporting uplink full power transmission (</w:t>
      </w:r>
      <w:proofErr w:type="spellStart"/>
      <w:r>
        <w:t>ULFPTx</w:t>
      </w:r>
      <w:proofErr w:type="spellEnd"/>
      <w:r>
        <w:t>), the requirements specified in TS 38.101-</w:t>
      </w:r>
      <w:r w:rsidR="00A75F92">
        <w:t>2</w:t>
      </w:r>
      <w:r>
        <w:t xml:space="preserve"> clause </w:t>
      </w:r>
      <w:r w:rsidR="007A6920">
        <w:t xml:space="preserve">6.2D.2 and </w:t>
      </w:r>
      <w:r>
        <w:t>6.5D.2 shall be met with the PUSCH configur</w:t>
      </w:r>
      <w:r w:rsidR="007A6920">
        <w:t>ations specified in Table 6.2D.1.0</w:t>
      </w:r>
      <w:r>
        <w:t xml:space="preserve">, based upon UE’s support of uplink full power transmission mode. </w:t>
      </w:r>
      <w:r w:rsidR="00A01161">
        <w:t xml:space="preserve">The PUSCH configuration in </w:t>
      </w:r>
      <w:r w:rsidR="007A6920" w:rsidRPr="00C04A08">
        <w:t xml:space="preserve">Table </w:t>
      </w:r>
      <w:r w:rsidR="007A6920" w:rsidRPr="00C04A08">
        <w:rPr>
          <w:rFonts w:hint="eastAsia"/>
        </w:rPr>
        <w:t>6</w:t>
      </w:r>
      <w:r w:rsidR="007A6920" w:rsidRPr="00C04A08">
        <w:t>.</w:t>
      </w:r>
      <w:r w:rsidR="007A6920" w:rsidRPr="00C04A08">
        <w:rPr>
          <w:rFonts w:hint="eastAsia"/>
        </w:rPr>
        <w:t>2</w:t>
      </w:r>
      <w:r w:rsidR="007A6920" w:rsidRPr="00C04A08">
        <w:rPr>
          <w:rFonts w:hint="eastAsia"/>
          <w:lang w:eastAsia="zh-CN"/>
        </w:rPr>
        <w:t>D</w:t>
      </w:r>
      <w:r w:rsidR="007A6920" w:rsidRPr="00C04A08">
        <w:t>.</w:t>
      </w:r>
      <w:r w:rsidR="007A6920" w:rsidRPr="00C04A08">
        <w:rPr>
          <w:rFonts w:hint="eastAsia"/>
          <w:lang w:eastAsia="zh-CN"/>
        </w:rPr>
        <w:t>1</w:t>
      </w:r>
      <w:r w:rsidR="007A6920" w:rsidRPr="00C04A08">
        <w:rPr>
          <w:lang w:eastAsia="zh-CN"/>
        </w:rPr>
        <w:t>.0</w:t>
      </w:r>
      <w:r w:rsidR="007A6920" w:rsidRPr="00C04A08">
        <w:t>-2</w:t>
      </w:r>
      <w:r>
        <w:t xml:space="preserve"> </w:t>
      </w:r>
      <w:r w:rsidR="00A01161">
        <w:t xml:space="preserve">for </w:t>
      </w:r>
      <w:proofErr w:type="spellStart"/>
      <w:r w:rsidR="00A01161">
        <w:t>ULFPTx</w:t>
      </w:r>
      <w:proofErr w:type="spellEnd"/>
      <w:r w:rsidR="00A01161">
        <w:t xml:space="preserve"> </w:t>
      </w:r>
      <w:r>
        <w:t>includes both DFT-s-OFDM and CP-OFDM.</w:t>
      </w:r>
    </w:p>
    <w:p w14:paraId="1306B0BD" w14:textId="2C963526" w:rsidR="00323C22" w:rsidRPr="00E639A6" w:rsidRDefault="00D3379C" w:rsidP="00CF6656">
      <w:r>
        <w:rPr>
          <w:b/>
          <w:lang w:eastAsia="ja-JP"/>
        </w:rPr>
        <w:t xml:space="preserve">Proposal </w:t>
      </w:r>
      <w:del w:id="1934" w:author="Flores Fernandez" w:date="2022-03-18T13:08:00Z">
        <w:r w:rsidDel="00CF6656">
          <w:rPr>
            <w:b/>
            <w:lang w:eastAsia="ja-JP"/>
          </w:rPr>
          <w:delText>10</w:delText>
        </w:r>
      </w:del>
      <w:ins w:id="1935" w:author="Flores Fernandez" w:date="2022-03-18T13:08:00Z">
        <w:r w:rsidR="00CF6656">
          <w:rPr>
            <w:b/>
            <w:lang w:eastAsia="ja-JP"/>
          </w:rPr>
          <w:t>12</w:t>
        </w:r>
      </w:ins>
      <w:r>
        <w:rPr>
          <w:b/>
          <w:lang w:eastAsia="ja-JP"/>
        </w:rPr>
        <w:t>:</w:t>
      </w:r>
      <w:r w:rsidRPr="00D3379C">
        <w:rPr>
          <w:b/>
          <w:lang w:eastAsia="ja-JP"/>
        </w:rPr>
        <w:t xml:space="preserve"> Test points for Rel-16 </w:t>
      </w:r>
      <w:proofErr w:type="spellStart"/>
      <w:r w:rsidRPr="00D3379C">
        <w:rPr>
          <w:b/>
          <w:lang w:eastAsia="ja-JP"/>
        </w:rPr>
        <w:t>ULFPTx</w:t>
      </w:r>
      <w:proofErr w:type="spellEnd"/>
      <w:r w:rsidRPr="00D3379C">
        <w:rPr>
          <w:b/>
          <w:lang w:eastAsia="ja-JP"/>
        </w:rPr>
        <w:t xml:space="preserve"> UE can be the same as single transmission case without exception.</w:t>
      </w:r>
    </w:p>
    <w:p w14:paraId="1306B0BE" w14:textId="77777777" w:rsidR="002B4ACB" w:rsidRPr="00EF2D88" w:rsidRDefault="00E71AE3" w:rsidP="003863EB">
      <w:pPr>
        <w:pStyle w:val="Heading1"/>
        <w:rPr>
          <w:lang w:eastAsia="ja-JP"/>
        </w:rPr>
      </w:pPr>
      <w:r w:rsidRPr="00EF2D88">
        <w:rPr>
          <w:lang w:eastAsia="ja-JP"/>
        </w:rPr>
        <w:t>Conclusion</w:t>
      </w:r>
    </w:p>
    <w:p w14:paraId="1306B0BF" w14:textId="77777777" w:rsidR="00612C05" w:rsidRPr="00EF2D88" w:rsidRDefault="00840335" w:rsidP="003863EB">
      <w:pPr>
        <w:rPr>
          <w:lang w:eastAsia="ja-JP"/>
        </w:rPr>
      </w:pPr>
      <w:r w:rsidRPr="00EF2D88">
        <w:rPr>
          <w:lang w:eastAsia="ja-JP"/>
        </w:rPr>
        <w:t xml:space="preserve">It is proposed that RAN5 </w:t>
      </w:r>
      <w:r w:rsidR="00612C05" w:rsidRPr="00EF2D88">
        <w:rPr>
          <w:lang w:eastAsia="ja-JP"/>
        </w:rPr>
        <w:t>discusses and agrees the following proposal</w:t>
      </w:r>
      <w:r w:rsidR="002E20F2" w:rsidRPr="00EF2D88">
        <w:rPr>
          <w:lang w:eastAsia="ja-JP"/>
        </w:rPr>
        <w:t>s</w:t>
      </w:r>
      <w:r w:rsidR="00612C05" w:rsidRPr="00EF2D88">
        <w:rPr>
          <w:lang w:eastAsia="ja-JP"/>
        </w:rPr>
        <w:t xml:space="preserve"> for open areas described in section 2 of this document to </w:t>
      </w:r>
      <w:r w:rsidR="00402099" w:rsidRPr="00EF2D88">
        <w:rPr>
          <w:lang w:eastAsia="ja-JP"/>
        </w:rPr>
        <w:t>progress on SA</w:t>
      </w:r>
      <w:r w:rsidR="00EE6C59" w:rsidRPr="00EF2D88">
        <w:rPr>
          <w:lang w:eastAsia="ja-JP"/>
        </w:rPr>
        <w:t xml:space="preserve"> FR1 </w:t>
      </w:r>
      <w:r w:rsidR="0001323B" w:rsidRPr="00EF2D88">
        <w:t>Adjacent Channel Leakage Ratio</w:t>
      </w:r>
      <w:r w:rsidR="0001323B" w:rsidRPr="00EF2D88" w:rsidDel="0001323B">
        <w:t xml:space="preserve"> </w:t>
      </w:r>
      <w:r w:rsidR="00402099" w:rsidRPr="00EF2D88">
        <w:rPr>
          <w:lang w:eastAsia="ja-JP"/>
        </w:rPr>
        <w:t>test case definition</w:t>
      </w:r>
      <w:r w:rsidR="00612C05" w:rsidRPr="00EF2D88">
        <w:rPr>
          <w:lang w:eastAsia="ja-JP"/>
        </w:rPr>
        <w:t>:</w:t>
      </w:r>
    </w:p>
    <w:p w14:paraId="1306B0C0" w14:textId="77777777" w:rsidR="00145F6C" w:rsidRPr="00EF2D88" w:rsidRDefault="00145F6C" w:rsidP="00145F6C">
      <w:pPr>
        <w:rPr>
          <w:lang w:eastAsia="ja-JP"/>
        </w:rPr>
      </w:pPr>
      <w:r w:rsidRPr="00EF2D88">
        <w:rPr>
          <w:b/>
          <w:lang w:eastAsia="ja-JP"/>
        </w:rPr>
        <w:t>Proposal 1:</w:t>
      </w:r>
      <w:r w:rsidRPr="00EF2D88">
        <w:rPr>
          <w:lang w:eastAsia="ja-JP"/>
        </w:rPr>
        <w:t xml:space="preserve"> Define Test Environment for SEM, ACLR and MPR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1903"/>
      </w:tblGrid>
      <w:tr w:rsidR="00145F6C" w:rsidRPr="00EF2D88" w14:paraId="1306B0C3"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C1" w14:textId="77777777" w:rsidR="00145F6C" w:rsidRPr="00EF2D88" w:rsidRDefault="00145F6C" w:rsidP="00A160E7">
            <w:pPr>
              <w:pStyle w:val="TAH"/>
              <w:ind w:left="400" w:hanging="400"/>
              <w:rPr>
                <w:rFonts w:eastAsia="Times New Roman"/>
              </w:rPr>
            </w:pPr>
            <w:r w:rsidRPr="00EF2D88">
              <w:rPr>
                <w:rFonts w:eastAsia="Times New Roman"/>
              </w:rPr>
              <w:t>Test Case</w:t>
            </w:r>
          </w:p>
        </w:tc>
        <w:tc>
          <w:tcPr>
            <w:tcW w:w="1903"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C2" w14:textId="77777777" w:rsidR="00145F6C" w:rsidRPr="00EF2D88" w:rsidRDefault="00145F6C" w:rsidP="00A160E7">
            <w:pPr>
              <w:pStyle w:val="TAH"/>
              <w:ind w:left="400" w:hanging="400"/>
              <w:rPr>
                <w:rFonts w:eastAsia="Times New Roman"/>
              </w:rPr>
            </w:pPr>
            <w:r w:rsidRPr="00EF2D88">
              <w:rPr>
                <w:rFonts w:eastAsia="Times New Roman"/>
              </w:rPr>
              <w:t>Test Environment</w:t>
            </w:r>
          </w:p>
        </w:tc>
      </w:tr>
      <w:tr w:rsidR="00145F6C" w:rsidRPr="00EF2D88" w14:paraId="1306B0C6"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4" w14:textId="77777777" w:rsidR="00145F6C" w:rsidRPr="00EF2D88" w:rsidRDefault="00145F6C" w:rsidP="00A160E7">
            <w:pPr>
              <w:pStyle w:val="TAC"/>
              <w:rPr>
                <w:rFonts w:eastAsia="Times New Roman"/>
              </w:rPr>
            </w:pPr>
            <w:r w:rsidRPr="00EF2D88">
              <w:rPr>
                <w:rFonts w:eastAsia="Times New Roman"/>
              </w:rPr>
              <w:t>MPR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5" w14:textId="1180176E" w:rsidR="00145F6C" w:rsidRPr="00EF2D88" w:rsidRDefault="00145F6C" w:rsidP="00A160E7">
            <w:pPr>
              <w:pStyle w:val="TAC"/>
              <w:rPr>
                <w:rFonts w:eastAsia="Times New Roman"/>
              </w:rPr>
            </w:pPr>
            <w:r w:rsidRPr="00EF2D88">
              <w:rPr>
                <w:rFonts w:eastAsia="Times New Roman"/>
              </w:rPr>
              <w:t>NC</w:t>
            </w:r>
            <w:r w:rsidR="00CB787F">
              <w:rPr>
                <w:rFonts w:eastAsia="Times New Roman"/>
              </w:rPr>
              <w:t>, TH, TL</w:t>
            </w:r>
          </w:p>
        </w:tc>
      </w:tr>
      <w:tr w:rsidR="00145F6C" w:rsidRPr="00EF2D88" w14:paraId="1306B0C9"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7" w14:textId="77777777" w:rsidR="00145F6C" w:rsidRPr="00EF2D88" w:rsidRDefault="00145F6C" w:rsidP="00A160E7">
            <w:pPr>
              <w:pStyle w:val="TAC"/>
              <w:rPr>
                <w:rFonts w:eastAsia="Times New Roman"/>
              </w:rPr>
            </w:pPr>
            <w:r w:rsidRPr="00EF2D88">
              <w:rPr>
                <w:rFonts w:eastAsia="Times New Roman"/>
              </w:rPr>
              <w:t>ACLR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8" w14:textId="19F33151" w:rsidR="00145F6C" w:rsidRPr="00EF2D88" w:rsidRDefault="00145F6C" w:rsidP="00A160E7">
            <w:pPr>
              <w:pStyle w:val="TAC"/>
              <w:rPr>
                <w:rFonts w:eastAsia="Times New Roman"/>
              </w:rPr>
            </w:pPr>
            <w:proofErr w:type="gramStart"/>
            <w:r w:rsidRPr="00EF2D88">
              <w:rPr>
                <w:rFonts w:eastAsia="Times New Roman"/>
              </w:rPr>
              <w:t>NC</w:t>
            </w:r>
            <w:r w:rsidR="00882BEA" w:rsidRPr="00882BEA">
              <w:rPr>
                <w:rFonts w:eastAsia="Times New Roman"/>
              </w:rPr>
              <w:t>,TH</w:t>
            </w:r>
            <w:proofErr w:type="gramEnd"/>
            <w:r w:rsidR="00882BEA" w:rsidRPr="00882BEA">
              <w:rPr>
                <w:rFonts w:eastAsia="Times New Roman"/>
              </w:rPr>
              <w:t>, TL</w:t>
            </w:r>
          </w:p>
        </w:tc>
      </w:tr>
      <w:tr w:rsidR="00145F6C" w:rsidRPr="00EF2D88" w14:paraId="1306B0CC"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A" w14:textId="77777777" w:rsidR="00145F6C" w:rsidRPr="00EF2D88" w:rsidRDefault="00145F6C" w:rsidP="00A160E7">
            <w:pPr>
              <w:pStyle w:val="TAC"/>
              <w:rPr>
                <w:rFonts w:eastAsia="Times New Roman"/>
              </w:rPr>
            </w:pPr>
            <w:r w:rsidRPr="00EF2D88">
              <w:rPr>
                <w:rFonts w:eastAsia="Times New Roman"/>
              </w:rPr>
              <w:t>SEM</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B" w14:textId="77777777" w:rsidR="00145F6C" w:rsidRPr="00EF2D88" w:rsidRDefault="00145F6C" w:rsidP="00A160E7">
            <w:pPr>
              <w:pStyle w:val="TAC"/>
              <w:rPr>
                <w:rFonts w:eastAsia="Times New Roman"/>
              </w:rPr>
            </w:pPr>
            <w:r w:rsidRPr="00EF2D88">
              <w:rPr>
                <w:rFonts w:eastAsia="Times New Roman"/>
              </w:rPr>
              <w:t>NC</w:t>
            </w:r>
          </w:p>
        </w:tc>
      </w:tr>
    </w:tbl>
    <w:p w14:paraId="1306B0CD" w14:textId="77777777" w:rsidR="00145F6C" w:rsidRPr="00EF2D88" w:rsidRDefault="00145F6C" w:rsidP="00145F6C">
      <w:pPr>
        <w:rPr>
          <w:lang w:eastAsia="ja-JP"/>
        </w:rPr>
      </w:pPr>
    </w:p>
    <w:p w14:paraId="1306B0CE" w14:textId="77777777" w:rsidR="00145F6C" w:rsidRPr="00EF2D88" w:rsidRDefault="00145F6C" w:rsidP="00145F6C">
      <w:pPr>
        <w:rPr>
          <w:lang w:eastAsia="ja-JP"/>
        </w:rPr>
      </w:pPr>
    </w:p>
    <w:p w14:paraId="1306B0CF" w14:textId="77777777" w:rsidR="006740E4" w:rsidRPr="00EF2D88" w:rsidRDefault="006740E4" w:rsidP="006740E4">
      <w:pPr>
        <w:rPr>
          <w:lang w:eastAsia="ja-JP"/>
        </w:rPr>
      </w:pPr>
    </w:p>
    <w:p w14:paraId="1306B0D0" w14:textId="77777777" w:rsidR="00A37803" w:rsidRPr="00EF2D88" w:rsidRDefault="00A37803" w:rsidP="00E4101F">
      <w:pPr>
        <w:rPr>
          <w:b/>
          <w:lang w:eastAsia="ja-JP"/>
        </w:rPr>
      </w:pPr>
    </w:p>
    <w:p w14:paraId="1306B0D1" w14:textId="77777777" w:rsidR="009B49C1" w:rsidRPr="00EF2D88" w:rsidRDefault="009B49C1" w:rsidP="009B49C1">
      <w:pPr>
        <w:rPr>
          <w:lang w:eastAsia="ja-JP"/>
        </w:rPr>
      </w:pPr>
      <w:r w:rsidRPr="00EF2D88">
        <w:rPr>
          <w:b/>
          <w:lang w:eastAsia="ja-JP"/>
        </w:rPr>
        <w:t>Proposal 2:</w:t>
      </w:r>
      <w:r w:rsidRPr="00EF2D88">
        <w:rPr>
          <w:lang w:eastAsia="ja-JP"/>
        </w:rPr>
        <w:t xml:space="preserve"> Select SCS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9B49C1" w:rsidRPr="00EF2D88" w14:paraId="1306B0D4"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D2" w14:textId="77777777" w:rsidR="009B49C1" w:rsidRPr="00EF2D88" w:rsidRDefault="009B49C1" w:rsidP="00A160E7">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D3" w14:textId="77777777" w:rsidR="009B49C1" w:rsidRPr="00EF2D88" w:rsidRDefault="009B49C1" w:rsidP="00A160E7">
            <w:pPr>
              <w:pStyle w:val="TAH"/>
              <w:ind w:left="400" w:hanging="400"/>
              <w:rPr>
                <w:rFonts w:eastAsia="Times New Roman"/>
              </w:rPr>
            </w:pPr>
            <w:r w:rsidRPr="00EF2D88">
              <w:rPr>
                <w:rFonts w:eastAsia="Times New Roman"/>
              </w:rPr>
              <w:t>Test Subcarrier Spacing</w:t>
            </w:r>
          </w:p>
        </w:tc>
      </w:tr>
      <w:tr w:rsidR="009B49C1" w:rsidRPr="00EF2D88" w14:paraId="1306B0D7"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5" w14:textId="77777777" w:rsidR="009B49C1" w:rsidRPr="00EF2D88" w:rsidRDefault="009B49C1" w:rsidP="00A160E7">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6" w14:textId="51DC74B2" w:rsidR="009B49C1" w:rsidRPr="00EF2D88" w:rsidRDefault="00777282" w:rsidP="00A160E7">
            <w:pPr>
              <w:pStyle w:val="TAC"/>
              <w:rPr>
                <w:rFonts w:eastAsia="Times New Roman"/>
              </w:rPr>
            </w:pPr>
            <w:r w:rsidRPr="00EF2D88">
              <w:rPr>
                <w:rFonts w:eastAsia="Times New Roman"/>
              </w:rPr>
              <w:t>Lowest, Highest SCS</w:t>
            </w:r>
          </w:p>
        </w:tc>
      </w:tr>
      <w:tr w:rsidR="009B49C1" w:rsidRPr="00EF2D88" w14:paraId="1306B0DA"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8" w14:textId="77777777" w:rsidR="009B49C1" w:rsidRPr="00EF2D88" w:rsidRDefault="009B49C1" w:rsidP="00A160E7">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9" w14:textId="77777777" w:rsidR="009B49C1" w:rsidRPr="00EF2D88" w:rsidRDefault="009B49C1" w:rsidP="00A160E7">
            <w:pPr>
              <w:pStyle w:val="TAC"/>
              <w:rPr>
                <w:rFonts w:eastAsia="Times New Roman"/>
              </w:rPr>
            </w:pPr>
            <w:r w:rsidRPr="00EF2D88">
              <w:rPr>
                <w:rFonts w:eastAsia="Times New Roman"/>
              </w:rPr>
              <w:t>Lowest, Highest SCS</w:t>
            </w:r>
          </w:p>
        </w:tc>
      </w:tr>
      <w:tr w:rsidR="009B49C1" w:rsidRPr="00EF2D88" w14:paraId="1306B0DD"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B" w14:textId="77777777" w:rsidR="009B49C1" w:rsidRPr="00EF2D88" w:rsidRDefault="009B49C1" w:rsidP="00A160E7">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C" w14:textId="7D43B998" w:rsidR="009B49C1" w:rsidRPr="00EF2D88" w:rsidRDefault="009B49C1" w:rsidP="00A160E7">
            <w:pPr>
              <w:pStyle w:val="TAC"/>
              <w:rPr>
                <w:rFonts w:eastAsia="Times New Roman"/>
              </w:rPr>
            </w:pPr>
            <w:r w:rsidRPr="00EF2D88">
              <w:rPr>
                <w:rFonts w:eastAsia="Times New Roman"/>
              </w:rPr>
              <w:t>Highest SCS</w:t>
            </w:r>
          </w:p>
        </w:tc>
      </w:tr>
    </w:tbl>
    <w:p w14:paraId="1306B0DE" w14:textId="77777777" w:rsidR="009B49C1" w:rsidRPr="00EF2D88" w:rsidRDefault="009B49C1" w:rsidP="009B49C1">
      <w:pPr>
        <w:rPr>
          <w:lang w:eastAsia="ja-JP"/>
        </w:rPr>
      </w:pPr>
    </w:p>
    <w:p w14:paraId="1306B0DF" w14:textId="77777777" w:rsidR="009B49C1" w:rsidRPr="00EF2D88" w:rsidRDefault="009B49C1" w:rsidP="009B49C1">
      <w:pPr>
        <w:rPr>
          <w:lang w:eastAsia="ja-JP"/>
        </w:rPr>
      </w:pPr>
    </w:p>
    <w:p w14:paraId="1306B0E0" w14:textId="77777777" w:rsidR="009B49C1" w:rsidRPr="00EF2D88" w:rsidRDefault="009B49C1" w:rsidP="00E4101F">
      <w:pPr>
        <w:rPr>
          <w:b/>
          <w:lang w:eastAsia="ja-JP"/>
        </w:rPr>
      </w:pPr>
    </w:p>
    <w:p w14:paraId="1306B0E1" w14:textId="77777777" w:rsidR="00B66DEB" w:rsidRPr="00EF2D88" w:rsidRDefault="00B66DEB" w:rsidP="00C36992">
      <w:pPr>
        <w:rPr>
          <w:lang w:eastAsia="ja-JP"/>
        </w:rPr>
      </w:pPr>
    </w:p>
    <w:p w14:paraId="1306B0E2" w14:textId="77777777" w:rsidR="009B49C1" w:rsidRPr="00EF2D88" w:rsidRDefault="009B49C1" w:rsidP="009B49C1">
      <w:pPr>
        <w:rPr>
          <w:lang w:eastAsia="ja-JP"/>
        </w:rPr>
      </w:pPr>
      <w:r w:rsidRPr="00EF2D88">
        <w:rPr>
          <w:b/>
          <w:lang w:eastAsia="ja-JP"/>
        </w:rPr>
        <w:t>Proposal 3:</w:t>
      </w:r>
      <w:r w:rsidRPr="00EF2D88">
        <w:rPr>
          <w:lang w:eastAsia="ja-JP"/>
        </w:rPr>
        <w:t xml:space="preserve"> Select Test frequencies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9B49C1" w:rsidRPr="00EF2D88" w14:paraId="1306B0E5"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E3" w14:textId="77777777" w:rsidR="009B49C1" w:rsidRPr="00EF2D88" w:rsidRDefault="009B49C1" w:rsidP="00A160E7">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E4" w14:textId="77777777" w:rsidR="009B49C1" w:rsidRPr="00EF2D88" w:rsidRDefault="009B49C1" w:rsidP="00A160E7">
            <w:pPr>
              <w:pStyle w:val="TAH"/>
              <w:ind w:left="400" w:hanging="400"/>
              <w:rPr>
                <w:rFonts w:eastAsia="Times New Roman"/>
              </w:rPr>
            </w:pPr>
            <w:r w:rsidRPr="00EF2D88">
              <w:rPr>
                <w:rFonts w:eastAsia="Times New Roman"/>
              </w:rPr>
              <w:t>Test Frequencies</w:t>
            </w:r>
          </w:p>
        </w:tc>
      </w:tr>
      <w:tr w:rsidR="009B49C1" w:rsidRPr="00EF2D88" w14:paraId="1306B0E8"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6" w14:textId="77777777" w:rsidR="009B49C1" w:rsidRPr="00EF2D88" w:rsidRDefault="009B49C1" w:rsidP="00A160E7">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7" w14:textId="5A3F5932" w:rsidR="009B49C1" w:rsidRPr="00EF2D88" w:rsidRDefault="009B49C1" w:rsidP="00A160E7">
            <w:pPr>
              <w:pStyle w:val="TAC"/>
              <w:rPr>
                <w:rFonts w:eastAsia="Times New Roman"/>
              </w:rPr>
            </w:pPr>
            <w:r w:rsidRPr="00EF2D88">
              <w:rPr>
                <w:rFonts w:eastAsia="Times New Roman"/>
              </w:rPr>
              <w:t>Low,</w:t>
            </w:r>
            <w:r w:rsidR="007221B9" w:rsidRPr="00EF2D88">
              <w:rPr>
                <w:rFonts w:eastAsia="Times New Roman"/>
              </w:rPr>
              <w:t xml:space="preserve"> Mid,</w:t>
            </w:r>
            <w:r w:rsidRPr="00EF2D88">
              <w:rPr>
                <w:rFonts w:eastAsia="Times New Roman"/>
              </w:rPr>
              <w:t xml:space="preserve"> High</w:t>
            </w:r>
          </w:p>
        </w:tc>
      </w:tr>
      <w:tr w:rsidR="009B49C1" w:rsidRPr="00EF2D88" w14:paraId="1306B0EB"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9" w14:textId="77777777" w:rsidR="009B49C1" w:rsidRPr="00EF2D88" w:rsidRDefault="009B49C1" w:rsidP="00A160E7">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A" w14:textId="233FA730" w:rsidR="009B49C1" w:rsidRPr="00EF2D88" w:rsidRDefault="009B49C1" w:rsidP="00A160E7">
            <w:pPr>
              <w:pStyle w:val="TAC"/>
              <w:rPr>
                <w:rFonts w:eastAsia="Times New Roman"/>
              </w:rPr>
            </w:pPr>
            <w:r w:rsidRPr="00EF2D88">
              <w:rPr>
                <w:rFonts w:eastAsia="Times New Roman"/>
              </w:rPr>
              <w:t>Low,</w:t>
            </w:r>
            <w:r w:rsidR="007221B9" w:rsidRPr="00EF2D88">
              <w:rPr>
                <w:rFonts w:eastAsia="Times New Roman"/>
              </w:rPr>
              <w:t xml:space="preserve"> Mid,</w:t>
            </w:r>
            <w:r w:rsidRPr="00EF2D88">
              <w:rPr>
                <w:rFonts w:eastAsia="Times New Roman"/>
              </w:rPr>
              <w:t xml:space="preserve"> High</w:t>
            </w:r>
          </w:p>
        </w:tc>
      </w:tr>
      <w:tr w:rsidR="009B49C1" w:rsidRPr="00EF2D88" w14:paraId="1306B0EE"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C" w14:textId="77777777" w:rsidR="009B49C1" w:rsidRPr="00EF2D88" w:rsidRDefault="009B49C1" w:rsidP="00A160E7">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D" w14:textId="2A33E50C" w:rsidR="009B49C1" w:rsidRPr="00EF2D88" w:rsidRDefault="007221B9" w:rsidP="00A160E7">
            <w:pPr>
              <w:pStyle w:val="TAC"/>
              <w:rPr>
                <w:rFonts w:eastAsia="Times New Roman"/>
              </w:rPr>
            </w:pPr>
            <w:r w:rsidRPr="00EF2D88">
              <w:rPr>
                <w:rFonts w:eastAsia="Times New Roman"/>
              </w:rPr>
              <w:t>Mid</w:t>
            </w:r>
          </w:p>
        </w:tc>
      </w:tr>
    </w:tbl>
    <w:p w14:paraId="1306B0EF" w14:textId="77777777" w:rsidR="009B49C1" w:rsidRPr="00EF2D88" w:rsidRDefault="009B49C1" w:rsidP="009B49C1">
      <w:pPr>
        <w:rPr>
          <w:lang w:eastAsia="ja-JP"/>
        </w:rPr>
      </w:pPr>
    </w:p>
    <w:p w14:paraId="1306B0F0" w14:textId="77777777" w:rsidR="009B49C1" w:rsidRPr="00EF2D88" w:rsidRDefault="009B49C1" w:rsidP="009B49C1">
      <w:pPr>
        <w:rPr>
          <w:lang w:eastAsia="ja-JP"/>
        </w:rPr>
      </w:pPr>
    </w:p>
    <w:p w14:paraId="1306B0F1" w14:textId="77777777" w:rsidR="009B49C1" w:rsidRPr="00EF2D88" w:rsidRDefault="009B49C1" w:rsidP="00C36992">
      <w:pPr>
        <w:rPr>
          <w:lang w:eastAsia="ja-JP"/>
        </w:rPr>
      </w:pPr>
    </w:p>
    <w:p w14:paraId="1306B0F2" w14:textId="77777777" w:rsidR="00145F6C" w:rsidRPr="00EF2D88" w:rsidRDefault="00145F6C" w:rsidP="00C36992">
      <w:pPr>
        <w:rPr>
          <w:lang w:eastAsia="ja-JP"/>
        </w:rPr>
      </w:pPr>
    </w:p>
    <w:p w14:paraId="1306B0F3" w14:textId="77777777" w:rsidR="009B49C1" w:rsidRPr="00EF2D88" w:rsidRDefault="009B49C1" w:rsidP="009B49C1">
      <w:pPr>
        <w:rPr>
          <w:lang w:eastAsia="ja-JP"/>
        </w:rPr>
      </w:pPr>
      <w:r w:rsidRPr="00EF2D88">
        <w:rPr>
          <w:b/>
          <w:lang w:eastAsia="ja-JP"/>
        </w:rPr>
        <w:t>Proposal 4:</w:t>
      </w:r>
      <w:r w:rsidRPr="00EF2D88">
        <w:rPr>
          <w:lang w:eastAsia="ja-JP"/>
        </w:rPr>
        <w:t xml:space="preserve"> Select Test channel bandwidth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9B49C1" w:rsidRPr="00EF2D88" w14:paraId="1306B0F6"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F4" w14:textId="77777777" w:rsidR="009B49C1" w:rsidRPr="00EF2D88" w:rsidRDefault="009B49C1" w:rsidP="00A160E7">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F5" w14:textId="77777777" w:rsidR="009B49C1" w:rsidRPr="00EF2D88" w:rsidRDefault="009B49C1" w:rsidP="00A160E7">
            <w:pPr>
              <w:pStyle w:val="TAH"/>
              <w:ind w:left="400" w:hanging="400"/>
              <w:rPr>
                <w:rFonts w:eastAsia="Times New Roman"/>
              </w:rPr>
            </w:pPr>
            <w:r w:rsidRPr="00EF2D88">
              <w:rPr>
                <w:rFonts w:eastAsia="Times New Roman"/>
              </w:rPr>
              <w:t>Test Channel Bandwidth</w:t>
            </w:r>
          </w:p>
        </w:tc>
      </w:tr>
      <w:tr w:rsidR="009B49C1" w:rsidRPr="00EF2D88" w14:paraId="1306B0F9"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7" w14:textId="77777777" w:rsidR="009B49C1" w:rsidRPr="00EF2D88" w:rsidRDefault="009B49C1" w:rsidP="00A160E7">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8" w14:textId="77777777" w:rsidR="009B49C1" w:rsidRPr="00EF2D88" w:rsidRDefault="009B49C1" w:rsidP="00A160E7">
            <w:pPr>
              <w:pStyle w:val="TAC"/>
              <w:rPr>
                <w:rFonts w:eastAsia="Times New Roman"/>
              </w:rPr>
            </w:pPr>
            <w:r w:rsidRPr="00EF2D88">
              <w:rPr>
                <w:rFonts w:eastAsia="Times New Roman"/>
              </w:rPr>
              <w:t>Lowest, Highest</w:t>
            </w:r>
          </w:p>
        </w:tc>
      </w:tr>
      <w:tr w:rsidR="009B49C1" w:rsidRPr="00EF2D88" w14:paraId="1306B0FC"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A" w14:textId="77777777" w:rsidR="009B49C1" w:rsidRPr="00EF2D88" w:rsidRDefault="009B49C1" w:rsidP="00A160E7">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B" w14:textId="6C42CFB4" w:rsidR="009B49C1" w:rsidRPr="00EF2D88" w:rsidRDefault="009B49C1" w:rsidP="00A160E7">
            <w:pPr>
              <w:pStyle w:val="TAC"/>
              <w:rPr>
                <w:rFonts w:eastAsia="Times New Roman"/>
              </w:rPr>
            </w:pPr>
            <w:r w:rsidRPr="00EF2D88">
              <w:rPr>
                <w:rFonts w:eastAsia="Times New Roman"/>
              </w:rPr>
              <w:t>Lowest, Highest</w:t>
            </w:r>
          </w:p>
        </w:tc>
      </w:tr>
      <w:tr w:rsidR="009B49C1" w:rsidRPr="00EF2D88" w14:paraId="1306B0FF"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D" w14:textId="77777777" w:rsidR="009B49C1" w:rsidRPr="00EF2D88" w:rsidRDefault="009B49C1" w:rsidP="00A160E7">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E" w14:textId="5A27142A" w:rsidR="009B49C1" w:rsidRPr="00EF2D88" w:rsidRDefault="009B49C1" w:rsidP="00A160E7">
            <w:pPr>
              <w:pStyle w:val="TAC"/>
              <w:rPr>
                <w:rFonts w:eastAsia="Times New Roman"/>
              </w:rPr>
            </w:pPr>
            <w:r w:rsidRPr="00EF2D88">
              <w:rPr>
                <w:rFonts w:eastAsia="Times New Roman"/>
              </w:rPr>
              <w:t>Lowest, Highest</w:t>
            </w:r>
          </w:p>
        </w:tc>
      </w:tr>
    </w:tbl>
    <w:p w14:paraId="1306B100" w14:textId="77777777" w:rsidR="009B49C1" w:rsidRPr="00EF2D88" w:rsidRDefault="009B49C1" w:rsidP="009B49C1">
      <w:pPr>
        <w:jc w:val="both"/>
        <w:rPr>
          <w:lang w:eastAsia="ja-JP"/>
        </w:rPr>
      </w:pPr>
    </w:p>
    <w:p w14:paraId="1306B101" w14:textId="77777777" w:rsidR="009B49C1" w:rsidRPr="00EF2D88" w:rsidRDefault="009B49C1" w:rsidP="009B49C1">
      <w:pPr>
        <w:jc w:val="both"/>
        <w:rPr>
          <w:lang w:eastAsia="ja-JP"/>
        </w:rPr>
      </w:pPr>
    </w:p>
    <w:p w14:paraId="1306B102" w14:textId="77777777" w:rsidR="00145F6C" w:rsidRPr="00EF2D88" w:rsidRDefault="00145F6C" w:rsidP="00C36992">
      <w:pPr>
        <w:rPr>
          <w:lang w:eastAsia="ja-JP"/>
        </w:rPr>
      </w:pPr>
    </w:p>
    <w:p w14:paraId="466BC9A5" w14:textId="77777777" w:rsidR="00CF6656" w:rsidRDefault="00CF6656" w:rsidP="00CF6656">
      <w:pPr>
        <w:rPr>
          <w:ins w:id="1936" w:author="Flores Fernandez" w:date="2022-03-18T13:12:00Z"/>
          <w:rFonts w:eastAsia="SimSun"/>
          <w:b/>
          <w:bCs/>
          <w:lang w:eastAsia="zh-CN"/>
        </w:rPr>
      </w:pPr>
      <w:bookmarkStart w:id="1937" w:name="_Hlk98501281"/>
    </w:p>
    <w:p w14:paraId="39EE6E9F" w14:textId="2F3CB155" w:rsidR="00CF6656" w:rsidRDefault="00CF6656" w:rsidP="00CF6656">
      <w:pPr>
        <w:rPr>
          <w:ins w:id="1938" w:author="Flores Fernandez" w:date="2022-03-18T13:09:00Z"/>
        </w:rPr>
      </w:pPr>
      <w:bookmarkStart w:id="1939" w:name="_Hlk98501547"/>
      <w:ins w:id="1940" w:author="Flores Fernandez" w:date="2022-03-18T13:09:00Z">
        <w:r>
          <w:rPr>
            <w:rFonts w:eastAsia="SimSun"/>
            <w:b/>
            <w:bCs/>
            <w:lang w:eastAsia="zh-CN"/>
          </w:rPr>
          <w:t>Proposal 5:</w:t>
        </w:r>
        <w:r>
          <w:rPr>
            <w:rFonts w:eastAsia="SimSun"/>
            <w:lang w:eastAsia="zh-CN"/>
          </w:rPr>
          <w:t xml:space="preserve"> S</w:t>
        </w:r>
        <w:r>
          <w:t xml:space="preserve">elect </w:t>
        </w:r>
        <w:r>
          <w:rPr>
            <w:rFonts w:eastAsia="SimSun"/>
            <w:lang w:eastAsia="zh-CN"/>
          </w:rPr>
          <w:t xml:space="preserve">the largest </w:t>
        </w:r>
        <w:r>
          <w:rPr>
            <w:lang w:eastAsia="ja-JP"/>
          </w:rPr>
          <w:t>RB allocation</w:t>
        </w:r>
        <w:r>
          <w:rPr>
            <w:rFonts w:eastAsia="SimSun"/>
            <w:lang w:eastAsia="zh-CN"/>
          </w:rPr>
          <w:t xml:space="preserve"> </w:t>
        </w:r>
        <w:r>
          <w:t>and the Outer 1RB allocation (or the narrowest Outer RB allocation)</w:t>
        </w:r>
        <w:r>
          <w:rPr>
            <w:lang w:eastAsia="ja-JP"/>
          </w:rPr>
          <w:t xml:space="preserve"> for </w:t>
        </w:r>
        <w:r>
          <w:rPr>
            <w:lang w:eastAsia="zh-CN"/>
          </w:rPr>
          <w:t>each</w:t>
        </w:r>
        <w:r>
          <w:rPr>
            <w:lang w:eastAsia="ja-JP"/>
          </w:rPr>
          <w:t xml:space="preserve"> region defined in MPR</w:t>
        </w:r>
        <w:r>
          <w:t xml:space="preserve"> </w:t>
        </w:r>
        <w:r>
          <w:rPr>
            <w:lang w:eastAsia="zh-CN"/>
          </w:rPr>
          <w:t>m</w:t>
        </w:r>
        <w:r>
          <w:t>inimum conformance requiremen</w:t>
        </w:r>
        <w:r>
          <w:rPr>
            <w:rFonts w:ascii="SimSun" w:eastAsia="SimSun" w:hAnsi="SimSun" w:hint="eastAsia"/>
            <w:lang w:eastAsia="zh-CN"/>
          </w:rPr>
          <w:t>t</w:t>
        </w:r>
        <w:r>
          <w:rPr>
            <w:rFonts w:eastAsia="SimSun"/>
            <w:lang w:eastAsia="zh-CN"/>
          </w:rPr>
          <w:t>. S</w:t>
        </w:r>
        <w:r>
          <w:t>elect</w:t>
        </w:r>
        <w:r>
          <w:rPr>
            <w:rFonts w:eastAsia="SimSun"/>
            <w:lang w:eastAsia="zh-CN"/>
          </w:rPr>
          <w:t xml:space="preserve"> the </w:t>
        </w:r>
        <w:r>
          <w:rPr>
            <w:rFonts w:eastAsia="Malgun Gothic"/>
          </w:rPr>
          <w:t>narrow</w:t>
        </w:r>
        <w:r>
          <w:rPr>
            <w:rFonts w:eastAsia="SimSun"/>
            <w:lang w:eastAsia="zh-CN"/>
          </w:rPr>
          <w:t xml:space="preserve"> Uplink RB allocation</w:t>
        </w:r>
        <w:r>
          <w:t xml:space="preserve"> </w:t>
        </w:r>
        <w:r>
          <w:rPr>
            <w:rFonts w:eastAsia="SimSun"/>
            <w:lang w:eastAsia="zh-CN"/>
          </w:rPr>
          <w:t>at l</w:t>
        </w:r>
        <w:r>
          <w:rPr>
            <w:lang w:eastAsia="ja-JP"/>
          </w:rPr>
          <w:t xml:space="preserve">eft edge </w:t>
        </w:r>
        <w:r>
          <w:rPr>
            <w:lang w:eastAsia="ja-JP"/>
          </w:rPr>
          <w:lastRenderedPageBreak/>
          <w:t>for Low</w:t>
        </w:r>
        <w:r>
          <w:rPr>
            <w:rFonts w:eastAsia="SimSun"/>
            <w:lang w:eastAsia="zh-CN"/>
          </w:rPr>
          <w:t>est</w:t>
        </w:r>
        <w:r>
          <w:rPr>
            <w:lang w:eastAsia="ja-JP"/>
          </w:rPr>
          <w:t xml:space="preserve"> Frequency </w:t>
        </w:r>
        <w:r>
          <w:rPr>
            <w:rFonts w:eastAsia="SimSun"/>
            <w:lang w:eastAsia="zh-CN"/>
          </w:rPr>
          <w:t>and</w:t>
        </w:r>
        <w:r>
          <w:rPr>
            <w:lang w:eastAsia="ja-JP"/>
          </w:rPr>
          <w:t xml:space="preserve"> </w:t>
        </w:r>
        <w:r>
          <w:rPr>
            <w:rFonts w:eastAsia="Malgun Gothic"/>
          </w:rPr>
          <w:t>narrow</w:t>
        </w:r>
        <w:r>
          <w:rPr>
            <w:rFonts w:eastAsia="SimSun"/>
            <w:lang w:eastAsia="zh-CN"/>
          </w:rPr>
          <w:t xml:space="preserve"> </w:t>
        </w:r>
        <w:r>
          <w:rPr>
            <w:lang w:eastAsia="ja-JP"/>
          </w:rPr>
          <w:t xml:space="preserve">RB allocation </w:t>
        </w:r>
        <w:r>
          <w:rPr>
            <w:rFonts w:eastAsia="SimSun"/>
            <w:lang w:eastAsia="zh-CN"/>
          </w:rPr>
          <w:t>at right edge</w:t>
        </w:r>
        <w:r>
          <w:t xml:space="preserve"> for Highest Frequency</w:t>
        </w:r>
        <w:r>
          <w:rPr>
            <w:rFonts w:eastAsia="SimSun"/>
            <w:lang w:eastAsia="zh-CN"/>
          </w:rPr>
          <w:t xml:space="preserve"> for different requirement</w:t>
        </w:r>
        <w:r>
          <w:t xml:space="preserve"> for</w:t>
        </w:r>
        <w:r>
          <w:rPr>
            <w:lang w:eastAsia="zh-CN"/>
          </w:rPr>
          <w:t xml:space="preserve"> </w:t>
        </w:r>
        <w:r>
          <w:t>MPR in FR</w:t>
        </w:r>
        <w:r>
          <w:rPr>
            <w:rFonts w:eastAsia="SimSun"/>
            <w:lang w:eastAsia="zh-CN"/>
          </w:rPr>
          <w:t>2</w:t>
        </w:r>
        <w:r>
          <w:t>.</w:t>
        </w:r>
        <w:bookmarkEnd w:id="1937"/>
      </w:ins>
    </w:p>
    <w:p w14:paraId="55AF6B0F" w14:textId="77777777" w:rsidR="00CF6656" w:rsidRDefault="00CF6656" w:rsidP="00CF6656">
      <w:pPr>
        <w:rPr>
          <w:ins w:id="1941" w:author="Flores Fernandez" w:date="2022-03-18T13:09:00Z"/>
        </w:rPr>
      </w:pPr>
      <w:bookmarkStart w:id="1942" w:name="_Hlk98501302"/>
      <w:ins w:id="1943" w:author="Flores Fernandez" w:date="2022-03-18T13:09:00Z">
        <w:r>
          <w:rPr>
            <w:b/>
            <w:bCs/>
          </w:rPr>
          <w:t>Proposal 6:</w:t>
        </w:r>
        <w:r>
          <w:t xml:space="preserve"> Test Outer Full RB allocations and Inner full RB allocations only at mid frequency range in MPR test.</w:t>
        </w:r>
        <w:bookmarkEnd w:id="1942"/>
      </w:ins>
    </w:p>
    <w:bookmarkEnd w:id="1939"/>
    <w:p w14:paraId="1306B103" w14:textId="4A464917" w:rsidR="009B49C1" w:rsidDel="00CF6656" w:rsidRDefault="005F67F0" w:rsidP="009B49C1">
      <w:pPr>
        <w:rPr>
          <w:del w:id="1944" w:author="Flores Fernandez" w:date="2022-03-17T20:00:00Z"/>
          <w:rFonts w:eastAsia="SimSun"/>
          <w:lang w:eastAsia="zh-CN"/>
        </w:rPr>
      </w:pPr>
      <w:ins w:id="1945" w:author="Flores Fernandez" w:date="2022-03-17T20:00:00Z">
        <w:r w:rsidRPr="00EF2D88">
          <w:rPr>
            <w:b/>
            <w:lang w:eastAsia="ja-JP"/>
          </w:rPr>
          <w:t xml:space="preserve">Proposal </w:t>
        </w:r>
      </w:ins>
      <w:ins w:id="1946" w:author="Flores Fernandez" w:date="2022-03-18T13:09:00Z">
        <w:r w:rsidR="00CF6656">
          <w:rPr>
            <w:rFonts w:eastAsia="SimSun"/>
            <w:b/>
            <w:lang w:eastAsia="zh-CN"/>
          </w:rPr>
          <w:t>7</w:t>
        </w:r>
      </w:ins>
      <w:ins w:id="1947" w:author="Flores Fernandez" w:date="2022-03-17T20:00:00Z">
        <w:r w:rsidRPr="00EF2D88">
          <w:rPr>
            <w:b/>
            <w:lang w:eastAsia="ja-JP"/>
          </w:rPr>
          <w:t>:</w:t>
        </w:r>
        <w:r w:rsidRPr="00EF2D88">
          <w:rPr>
            <w:rFonts w:eastAsia="SimSun" w:hint="eastAsia"/>
            <w:lang w:eastAsia="zh-CN"/>
          </w:rPr>
          <w:t xml:space="preserve"> </w:t>
        </w:r>
        <w:r>
          <w:rPr>
            <w:rFonts w:eastAsia="SimSun"/>
            <w:lang w:eastAsia="zh-CN"/>
          </w:rPr>
          <w:t xml:space="preserve">Test all modulations and waveforms in MPR </w:t>
        </w:r>
        <w:proofErr w:type="spellStart"/>
        <w:r>
          <w:rPr>
            <w:rFonts w:eastAsia="SimSun"/>
            <w:lang w:eastAsia="zh-CN"/>
          </w:rPr>
          <w:t>test.</w:t>
        </w:r>
      </w:ins>
      <w:del w:id="1948" w:author="Flores Fernandez" w:date="2022-03-17T20:00:00Z">
        <w:r w:rsidR="009B49C1" w:rsidRPr="00EF2D88">
          <w:rPr>
            <w:b/>
            <w:lang w:eastAsia="ja-JP"/>
          </w:rPr>
          <w:delText xml:space="preserve">Proposal </w:delText>
        </w:r>
        <w:r w:rsidR="009B49C1" w:rsidRPr="00EF2D88">
          <w:rPr>
            <w:rFonts w:eastAsia="SimSun"/>
            <w:b/>
            <w:lang w:eastAsia="zh-CN"/>
          </w:rPr>
          <w:delText>5</w:delText>
        </w:r>
        <w:r w:rsidR="009B49C1" w:rsidRPr="00EF2D88">
          <w:rPr>
            <w:b/>
            <w:lang w:eastAsia="ja-JP"/>
          </w:rPr>
          <w:delText>:</w:delText>
        </w:r>
        <w:r w:rsidR="009B49C1" w:rsidRPr="00EF2D88">
          <w:rPr>
            <w:rFonts w:eastAsia="SimSun" w:hint="eastAsia"/>
            <w:lang w:eastAsia="zh-CN"/>
          </w:rPr>
          <w:delText xml:space="preserve"> </w:delText>
        </w:r>
        <w:r w:rsidR="009B49C1" w:rsidRPr="00EF2D88">
          <w:rPr>
            <w:rFonts w:eastAsia="SimSun"/>
            <w:lang w:eastAsia="zh-CN"/>
          </w:rPr>
          <w:delText>S</w:delText>
        </w:r>
        <w:r w:rsidR="009B49C1" w:rsidRPr="00EF2D88">
          <w:rPr>
            <w:rFonts w:eastAsia="SimSun" w:hint="eastAsia"/>
            <w:lang w:eastAsia="zh-CN"/>
          </w:rPr>
          <w:delText xml:space="preserve">elect the most critical waveform and modulation order for the test of the same MPR </w:delText>
        </w:r>
        <w:r w:rsidR="009B49C1" w:rsidRPr="00EF2D88">
          <w:rPr>
            <w:rFonts w:eastAsia="SimSun"/>
            <w:lang w:eastAsia="zh-CN"/>
          </w:rPr>
          <w:delText>requirement</w:delText>
        </w:r>
        <w:r w:rsidR="009B49C1" w:rsidRPr="00EF2D88">
          <w:rPr>
            <w:rFonts w:eastAsia="SimSun" w:hint="eastAsia"/>
            <w:lang w:eastAsia="zh-CN"/>
          </w:rPr>
          <w:delText>, which is, if the waveform is same, select the max modulation order, if the modulation order is same, select CP-OFDM waveform. For DFT-s-OFDM with high modulation order and CP-OFDM with low modulation order, since it is hard to say which is more critical, both should be tested</w:delText>
        </w:r>
        <w:r w:rsidR="009B49C1" w:rsidRPr="00EF2D88">
          <w:rPr>
            <w:rFonts w:eastAsia="SimSun"/>
            <w:lang w:eastAsia="zh-CN"/>
          </w:rPr>
          <w:delText xml:space="preserve"> for MPR in FR2.</w:delText>
        </w:r>
      </w:del>
    </w:p>
    <w:p w14:paraId="1306B104" w14:textId="056ED432" w:rsidR="009B49C1" w:rsidRPr="00EF2D88" w:rsidRDefault="009B49C1" w:rsidP="009B49C1">
      <w:r w:rsidRPr="00EF2D88">
        <w:rPr>
          <w:b/>
          <w:lang w:eastAsia="ja-JP"/>
        </w:rPr>
        <w:t>Proposal</w:t>
      </w:r>
      <w:proofErr w:type="spellEnd"/>
      <w:r w:rsidRPr="00EF2D88">
        <w:rPr>
          <w:b/>
          <w:lang w:eastAsia="ja-JP"/>
        </w:rPr>
        <w:t xml:space="preserve"> </w:t>
      </w:r>
      <w:ins w:id="1949" w:author="Flores Fernandez" w:date="2022-03-18T13:09:00Z">
        <w:r w:rsidR="00CF6656">
          <w:rPr>
            <w:rFonts w:eastAsia="SimSun"/>
            <w:b/>
            <w:lang w:eastAsia="zh-CN"/>
          </w:rPr>
          <w:t>8</w:t>
        </w:r>
      </w:ins>
      <w:del w:id="1950" w:author="Flores Fernandez" w:date="2022-03-18T13:09:00Z">
        <w:r w:rsidRPr="00EF2D88" w:rsidDel="00CF6656">
          <w:rPr>
            <w:rFonts w:eastAsia="SimSun"/>
            <w:b/>
            <w:lang w:eastAsia="zh-CN"/>
          </w:rPr>
          <w:delText>6</w:delText>
        </w:r>
      </w:del>
      <w:r w:rsidRPr="00EF2D88">
        <w:rPr>
          <w:b/>
          <w:lang w:eastAsia="ja-JP"/>
        </w:rPr>
        <w:t>:</w:t>
      </w:r>
      <w:r w:rsidRPr="00EF2D88">
        <w:t xml:space="preserve"> </w:t>
      </w:r>
      <w:r w:rsidR="003F3AF7" w:rsidRPr="00EF2D88">
        <w:t xml:space="preserve">For ACLR and MPR, </w:t>
      </w:r>
      <w:r w:rsidR="003F3AF7" w:rsidRPr="00EF2D88">
        <w:rPr>
          <w:rFonts w:eastAsia="SimSun"/>
          <w:lang w:eastAsia="zh-CN"/>
        </w:rPr>
        <w:t>s</w:t>
      </w:r>
      <w:r w:rsidRPr="00EF2D88">
        <w:t xml:space="preserve">elect </w:t>
      </w:r>
      <w:r w:rsidRPr="00EF2D88">
        <w:rPr>
          <w:rFonts w:eastAsia="SimSun" w:hint="eastAsia"/>
          <w:lang w:eastAsia="zh-CN"/>
        </w:rPr>
        <w:t xml:space="preserve">the largest </w:t>
      </w:r>
      <w:r w:rsidRPr="00EF2D88">
        <w:rPr>
          <w:lang w:eastAsia="ja-JP"/>
        </w:rPr>
        <w:t>RB allocation</w:t>
      </w:r>
      <w:r w:rsidRPr="00EF2D88">
        <w:rPr>
          <w:rFonts w:eastAsia="SimSun" w:hint="eastAsia"/>
          <w:lang w:eastAsia="zh-CN"/>
        </w:rPr>
        <w:t xml:space="preserve"> </w:t>
      </w:r>
      <w:r w:rsidRPr="00EF2D88">
        <w:rPr>
          <w:rFonts w:hint="eastAsia"/>
        </w:rPr>
        <w:t xml:space="preserve">and the Outer 1RB </w:t>
      </w:r>
      <w:r w:rsidRPr="00EF2D88">
        <w:t>allocation</w:t>
      </w:r>
      <w:ins w:id="1951" w:author="Flores Fernandez" w:date="2022-03-18T10:12:00Z">
        <w:r w:rsidR="00E639A6">
          <w:t xml:space="preserve"> </w:t>
        </w:r>
      </w:ins>
      <w:r w:rsidRPr="00E639A6">
        <w:rPr>
          <w:rFonts w:eastAsia="SimSun"/>
          <w:lang w:eastAsia="zh-CN"/>
          <w:rPrChange w:id="1952" w:author="Flores Fernandez" w:date="2022-03-18T10:11:00Z">
            <w:rPr>
              <w:rFonts w:ascii="SimSun" w:eastAsia="SimSun" w:hAnsi="SimSun"/>
              <w:lang w:eastAsia="zh-CN"/>
            </w:rPr>
          </w:rPrChange>
        </w:rPr>
        <w:t>(or the narrowest Outer RB allocation)</w:t>
      </w:r>
      <w:r w:rsidRPr="00EF2D88">
        <w:rPr>
          <w:lang w:eastAsia="ja-JP"/>
        </w:rPr>
        <w:t xml:space="preserve"> for </w:t>
      </w:r>
      <w:r w:rsidRPr="00EF2D88">
        <w:rPr>
          <w:rFonts w:hint="eastAsia"/>
          <w:lang w:eastAsia="zh-CN"/>
        </w:rPr>
        <w:t>each</w:t>
      </w:r>
      <w:r w:rsidRPr="00EF2D88">
        <w:rPr>
          <w:lang w:eastAsia="ja-JP"/>
        </w:rPr>
        <w:t xml:space="preserve"> MPR</w:t>
      </w:r>
      <w:r w:rsidRPr="00EF2D88">
        <w:t xml:space="preserve"> </w:t>
      </w:r>
      <w:r w:rsidRPr="00EF2D88">
        <w:rPr>
          <w:rFonts w:hint="eastAsia"/>
          <w:lang w:eastAsia="zh-CN"/>
        </w:rPr>
        <w:t>m</w:t>
      </w:r>
      <w:r w:rsidRPr="00EF2D88">
        <w:t>inimum conformance requiremen</w:t>
      </w:r>
      <w:r w:rsidRPr="00EF2D88">
        <w:rPr>
          <w:rFonts w:ascii="SimSun" w:eastAsia="SimSun" w:hAnsi="SimSun" w:hint="eastAsia"/>
          <w:lang w:eastAsia="zh-CN"/>
        </w:rPr>
        <w:t>t</w:t>
      </w:r>
      <w:r w:rsidRPr="00EF2D88">
        <w:rPr>
          <w:rFonts w:eastAsia="SimSun" w:hint="eastAsia"/>
          <w:lang w:eastAsia="zh-CN"/>
        </w:rPr>
        <w:t>. S</w:t>
      </w:r>
      <w:r w:rsidRPr="00EF2D88">
        <w:t>elect</w:t>
      </w:r>
      <w:r w:rsidRPr="00EF2D88">
        <w:rPr>
          <w:rFonts w:eastAsia="SimSun" w:hint="eastAsia"/>
          <w:lang w:eastAsia="zh-CN"/>
        </w:rPr>
        <w:t xml:space="preserve"> the </w:t>
      </w:r>
      <w:r w:rsidRPr="00EF2D88">
        <w:rPr>
          <w:rFonts w:eastAsia="Malgun Gothic"/>
        </w:rPr>
        <w:t>narrow</w:t>
      </w:r>
      <w:r w:rsidRPr="00EF2D88">
        <w:rPr>
          <w:rFonts w:eastAsia="SimSun" w:hint="eastAsia"/>
          <w:lang w:eastAsia="zh-CN"/>
        </w:rPr>
        <w:t xml:space="preserve"> Uplink RB allocation</w:t>
      </w:r>
      <w:r w:rsidRPr="00EF2D88">
        <w:t xml:space="preserve"> </w:t>
      </w:r>
      <w:r w:rsidRPr="00EF2D88">
        <w:rPr>
          <w:rFonts w:eastAsia="SimSun" w:hint="eastAsia"/>
          <w:lang w:eastAsia="zh-CN"/>
        </w:rPr>
        <w:t>at l</w:t>
      </w:r>
      <w:r w:rsidRPr="00EF2D88">
        <w:rPr>
          <w:rFonts w:hint="eastAsia"/>
          <w:lang w:eastAsia="ja-JP"/>
        </w:rPr>
        <w:t xml:space="preserve">eft edge </w:t>
      </w:r>
      <w:r w:rsidRPr="00EF2D88">
        <w:rPr>
          <w:lang w:eastAsia="ja-JP"/>
        </w:rPr>
        <w:t>for Low</w:t>
      </w:r>
      <w:r w:rsidRPr="00EF2D88">
        <w:rPr>
          <w:rFonts w:eastAsia="SimSun" w:hint="eastAsia"/>
          <w:lang w:eastAsia="zh-CN"/>
        </w:rPr>
        <w:t>est</w:t>
      </w:r>
      <w:r w:rsidRPr="00EF2D88">
        <w:rPr>
          <w:lang w:eastAsia="ja-JP"/>
        </w:rPr>
        <w:t xml:space="preserve"> Frequency</w:t>
      </w:r>
      <w:r w:rsidR="006F29C5" w:rsidRPr="00EF2D88">
        <w:rPr>
          <w:lang w:eastAsia="ja-JP"/>
        </w:rPr>
        <w:t>,</w:t>
      </w:r>
      <w:r w:rsidRPr="00EF2D88">
        <w:rPr>
          <w:lang w:eastAsia="ja-JP"/>
        </w:rPr>
        <w:t xml:space="preserve"> </w:t>
      </w:r>
      <w:r w:rsidRPr="00EF2D88">
        <w:rPr>
          <w:rFonts w:eastAsia="Malgun Gothic"/>
        </w:rPr>
        <w:t>narrow</w:t>
      </w:r>
      <w:r w:rsidRPr="00EF2D88">
        <w:rPr>
          <w:rFonts w:eastAsia="SimSun" w:hint="eastAsia"/>
          <w:lang w:eastAsia="zh-CN"/>
        </w:rPr>
        <w:t xml:space="preserve"> </w:t>
      </w:r>
      <w:r w:rsidRPr="00EF2D88">
        <w:rPr>
          <w:lang w:eastAsia="ja-JP"/>
        </w:rPr>
        <w:t xml:space="preserve">RB allocation </w:t>
      </w:r>
      <w:r w:rsidRPr="00EF2D88">
        <w:rPr>
          <w:rFonts w:eastAsia="SimSun" w:hint="eastAsia"/>
          <w:lang w:eastAsia="zh-CN"/>
        </w:rPr>
        <w:t>at right edge</w:t>
      </w:r>
      <w:r w:rsidRPr="00EF2D88">
        <w:t xml:space="preserve"> for Highest Frequency</w:t>
      </w:r>
      <w:r w:rsidRPr="00EF2D88">
        <w:rPr>
          <w:rFonts w:eastAsia="SimSun" w:hint="eastAsia"/>
          <w:lang w:eastAsia="zh-CN"/>
        </w:rPr>
        <w:t xml:space="preserve"> </w:t>
      </w:r>
      <w:r w:rsidR="00C45D97" w:rsidRPr="00EF2D88">
        <w:rPr>
          <w:rFonts w:eastAsia="SimSun"/>
          <w:lang w:eastAsia="zh-CN"/>
        </w:rPr>
        <w:t xml:space="preserve">and largest RB allocation for Mid frequency range </w:t>
      </w:r>
      <w:r w:rsidRPr="00EF2D88">
        <w:rPr>
          <w:rFonts w:eastAsia="SimSun" w:hint="eastAsia"/>
          <w:lang w:eastAsia="zh-CN"/>
        </w:rPr>
        <w:t>for different requirement</w:t>
      </w:r>
      <w:r w:rsidRPr="00EF2D88">
        <w:t xml:space="preserve"> for</w:t>
      </w:r>
      <w:r w:rsidRPr="00EF2D88">
        <w:rPr>
          <w:rFonts w:hint="eastAsia"/>
          <w:lang w:eastAsia="zh-CN"/>
        </w:rPr>
        <w:t xml:space="preserve"> </w:t>
      </w:r>
      <w:r w:rsidRPr="00EF2D88">
        <w:t>MPR in FR</w:t>
      </w:r>
      <w:r w:rsidRPr="00EF2D88">
        <w:rPr>
          <w:rFonts w:eastAsia="SimSun" w:hint="eastAsia"/>
          <w:lang w:eastAsia="zh-CN"/>
        </w:rPr>
        <w:t>2</w:t>
      </w:r>
      <w:r w:rsidRPr="00EF2D88">
        <w:t>.</w:t>
      </w:r>
    </w:p>
    <w:p w14:paraId="5A729ACA" w14:textId="07CF37AB" w:rsidR="00AF267A" w:rsidRPr="00EF2D88" w:rsidRDefault="00AF267A" w:rsidP="009B49C1">
      <w:r w:rsidRPr="00EF2D88">
        <w:rPr>
          <w:b/>
          <w:lang w:eastAsia="ja-JP"/>
        </w:rPr>
        <w:t xml:space="preserve">Proposal </w:t>
      </w:r>
      <w:ins w:id="1953" w:author="Flores Fernandez" w:date="2022-03-18T13:10:00Z">
        <w:r w:rsidR="00CF6656">
          <w:rPr>
            <w:rFonts w:eastAsia="SimSun"/>
            <w:b/>
            <w:lang w:eastAsia="zh-CN"/>
          </w:rPr>
          <w:t>9</w:t>
        </w:r>
      </w:ins>
      <w:del w:id="1954" w:author="Flores Fernandez" w:date="2022-03-18T13:10:00Z">
        <w:r w:rsidRPr="00EF2D88" w:rsidDel="00CF6656">
          <w:rPr>
            <w:rFonts w:eastAsia="SimSun"/>
            <w:b/>
            <w:lang w:eastAsia="zh-CN"/>
          </w:rPr>
          <w:delText>7</w:delText>
        </w:r>
      </w:del>
      <w:r w:rsidRPr="00EF2D88">
        <w:rPr>
          <w:b/>
          <w:lang w:eastAsia="ja-JP"/>
        </w:rPr>
        <w:t>:</w:t>
      </w:r>
      <w:r w:rsidRPr="00EF2D88">
        <w:t xml:space="preserve"> For SEM, </w:t>
      </w:r>
      <w:r w:rsidRPr="00EF2D88">
        <w:rPr>
          <w:rFonts w:eastAsia="SimSun"/>
          <w:lang w:eastAsia="zh-CN"/>
        </w:rPr>
        <w:t xml:space="preserve">given only Mid frequency range will be tested and given its larger testing time due to TRP measurement method, select only the largest RB allocation. </w:t>
      </w:r>
    </w:p>
    <w:p w14:paraId="1306B105" w14:textId="4CE8E9B0" w:rsidR="009B49C1" w:rsidRPr="00EF2D88" w:rsidRDefault="009B49C1" w:rsidP="009B49C1">
      <w:pPr>
        <w:rPr>
          <w:lang w:eastAsia="ja-JP"/>
        </w:rPr>
      </w:pPr>
      <w:r w:rsidRPr="00EF2D88">
        <w:rPr>
          <w:b/>
          <w:lang w:eastAsia="ja-JP"/>
        </w:rPr>
        <w:t xml:space="preserve">Proposal </w:t>
      </w:r>
      <w:ins w:id="1955" w:author="Flores Fernandez" w:date="2022-03-18T13:10:00Z">
        <w:r w:rsidR="00CF6656">
          <w:rPr>
            <w:b/>
            <w:lang w:eastAsia="ja-JP"/>
          </w:rPr>
          <w:t>10</w:t>
        </w:r>
      </w:ins>
      <w:del w:id="1956" w:author="Flores Fernandez" w:date="2022-03-18T13:10:00Z">
        <w:r w:rsidR="00AF267A" w:rsidRPr="00EF2D88" w:rsidDel="00CF6656">
          <w:rPr>
            <w:b/>
            <w:lang w:eastAsia="ja-JP"/>
          </w:rPr>
          <w:delText>8</w:delText>
        </w:r>
      </w:del>
      <w:r w:rsidRPr="00EF2D88">
        <w:rPr>
          <w:b/>
          <w:lang w:eastAsia="ja-JP"/>
        </w:rPr>
        <w:t>:</w:t>
      </w:r>
      <w:r w:rsidRPr="00EF2D88">
        <w:rPr>
          <w:lang w:eastAsia="ja-JP"/>
        </w:rPr>
        <w:t xml:space="preserve"> Select UL modulation and RB allocation for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511"/>
        <w:gridCol w:w="2520"/>
        <w:gridCol w:w="2705"/>
      </w:tblGrid>
      <w:tr w:rsidR="009B49C1" w:rsidRPr="00EF2D88" w14:paraId="1306B109" w14:textId="77777777" w:rsidTr="00E74B73">
        <w:trPr>
          <w:trHeight w:val="439"/>
        </w:trPr>
        <w:tc>
          <w:tcPr>
            <w:tcW w:w="2511"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106" w14:textId="77777777" w:rsidR="009B49C1" w:rsidRPr="00EF2D88" w:rsidRDefault="009B49C1" w:rsidP="00A160E7">
            <w:pPr>
              <w:pStyle w:val="TAH"/>
              <w:ind w:left="400" w:hanging="400"/>
              <w:rPr>
                <w:rFonts w:eastAsia="Times New Roman"/>
              </w:rPr>
            </w:pPr>
            <w:r w:rsidRPr="00EF2D88">
              <w:rPr>
                <w:rFonts w:eastAsia="Times New Roman"/>
              </w:rPr>
              <w:t>Test Case</w:t>
            </w:r>
          </w:p>
        </w:tc>
        <w:tc>
          <w:tcPr>
            <w:tcW w:w="2520"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107" w14:textId="77777777" w:rsidR="009B49C1" w:rsidRPr="00EF2D88" w:rsidRDefault="009B49C1" w:rsidP="00A160E7">
            <w:pPr>
              <w:pStyle w:val="TAH"/>
              <w:ind w:left="400" w:hanging="400"/>
              <w:rPr>
                <w:rFonts w:eastAsia="Times New Roman"/>
              </w:rPr>
            </w:pPr>
            <w:r w:rsidRPr="00EF2D88">
              <w:rPr>
                <w:rFonts w:eastAsia="Times New Roman"/>
              </w:rPr>
              <w:t>UL Modulation</w:t>
            </w:r>
          </w:p>
        </w:tc>
        <w:tc>
          <w:tcPr>
            <w:tcW w:w="2705" w:type="dxa"/>
            <w:tcBorders>
              <w:top w:val="single" w:sz="4" w:space="0" w:color="auto"/>
              <w:left w:val="single" w:sz="4" w:space="0" w:color="auto"/>
              <w:right w:val="single" w:sz="4" w:space="0" w:color="auto"/>
            </w:tcBorders>
            <w:vAlign w:val="center"/>
          </w:tcPr>
          <w:p w14:paraId="1306B108" w14:textId="77777777" w:rsidR="009B49C1" w:rsidRPr="00EF2D88" w:rsidRDefault="009B49C1" w:rsidP="00A160E7">
            <w:pPr>
              <w:pStyle w:val="TAH"/>
              <w:ind w:left="400" w:hanging="400"/>
              <w:rPr>
                <w:rFonts w:eastAsia="Times New Roman"/>
              </w:rPr>
            </w:pPr>
            <w:r w:rsidRPr="00EF2D88">
              <w:rPr>
                <w:rFonts w:eastAsia="Times New Roman"/>
              </w:rPr>
              <w:t>RB Allocation</w:t>
            </w:r>
          </w:p>
        </w:tc>
      </w:tr>
      <w:tr w:rsidR="00E74B73" w:rsidRPr="00EF2D88" w14:paraId="1306B115" w14:textId="77777777" w:rsidTr="00E74B73">
        <w:tc>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0A" w14:textId="77777777" w:rsidR="00E74B73" w:rsidRPr="00EF2D88" w:rsidRDefault="00E74B73" w:rsidP="00E74B73">
            <w:pPr>
              <w:pStyle w:val="TAC"/>
              <w:rPr>
                <w:rFonts w:eastAsia="Times New Roman"/>
              </w:rPr>
            </w:pPr>
            <w:r w:rsidRPr="00EF2D88">
              <w:rPr>
                <w:rFonts w:eastAsia="Times New Roman"/>
              </w:rPr>
              <w:t xml:space="preserve">ACLR/SEM </w:t>
            </w:r>
          </w:p>
          <w:p w14:paraId="1306B10B" w14:textId="283D7F21" w:rsidR="00E74B73" w:rsidRPr="00EF2D88" w:rsidRDefault="00E74B73" w:rsidP="00E74B73">
            <w:pPr>
              <w:pStyle w:val="TAC"/>
              <w:rPr>
                <w:rFonts w:eastAsia="Times New Roman"/>
              </w:rPr>
            </w:pPr>
            <w:r w:rsidRPr="00EF2D88">
              <w:rPr>
                <w:rFonts w:eastAsia="Times New Roman"/>
              </w:rPr>
              <w:t>(Power Class 1)</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0C" w14:textId="77777777" w:rsidR="00E74B73" w:rsidRPr="00EF2D88" w:rsidRDefault="00E74B73" w:rsidP="00E74B73">
            <w:pPr>
              <w:pStyle w:val="TAC"/>
              <w:jc w:val="left"/>
              <w:rPr>
                <w:lang w:eastAsia="ja-JP"/>
              </w:rPr>
            </w:pPr>
            <w:r w:rsidRPr="00EF2D88">
              <w:rPr>
                <w:lang w:eastAsia="ja-JP"/>
              </w:rPr>
              <w:t xml:space="preserve">DFT-s-OFDM PI/2 BPSK, </w:t>
            </w:r>
          </w:p>
          <w:p w14:paraId="1306B10D" w14:textId="77777777" w:rsidR="00E74B73" w:rsidRPr="00EF2D88" w:rsidRDefault="00E74B73" w:rsidP="00E74B73">
            <w:pPr>
              <w:pStyle w:val="TAC"/>
              <w:jc w:val="left"/>
              <w:rPr>
                <w:lang w:eastAsia="ja-JP"/>
              </w:rPr>
            </w:pPr>
            <w:r w:rsidRPr="00EF2D88">
              <w:rPr>
                <w:lang w:eastAsia="ja-JP"/>
              </w:rPr>
              <w:t xml:space="preserve">DFT-s-OFDM QPSK, DFT-s-OFDM 16 QAM, </w:t>
            </w:r>
          </w:p>
          <w:p w14:paraId="1306B10E" w14:textId="77777777" w:rsidR="00E74B73" w:rsidRPr="00EF2D88" w:rsidRDefault="00E74B73" w:rsidP="00E74B73">
            <w:pPr>
              <w:pStyle w:val="TAC"/>
              <w:jc w:val="left"/>
              <w:rPr>
                <w:lang w:eastAsia="ja-JP"/>
              </w:rPr>
            </w:pPr>
            <w:r w:rsidRPr="00EF2D88">
              <w:rPr>
                <w:lang w:eastAsia="ja-JP"/>
              </w:rPr>
              <w:t>DFT-s-OFDM 64 QAM</w:t>
            </w:r>
          </w:p>
          <w:p w14:paraId="1306B10F" w14:textId="77777777" w:rsidR="00E74B73" w:rsidRPr="00EF2D88" w:rsidRDefault="00E74B73" w:rsidP="00E74B73">
            <w:pPr>
              <w:pStyle w:val="TAC"/>
              <w:jc w:val="left"/>
              <w:rPr>
                <w:rFonts w:eastAsia="Times New Roman"/>
              </w:rPr>
            </w:pPr>
            <w:r w:rsidRPr="00EF2D88">
              <w:rPr>
                <w:lang w:eastAsia="ja-JP"/>
              </w:rPr>
              <w:t>CP-OFDM QPSK</w:t>
            </w:r>
          </w:p>
        </w:tc>
        <w:tc>
          <w:tcPr>
            <w:tcW w:w="2705" w:type="dxa"/>
            <w:tcBorders>
              <w:top w:val="single" w:sz="4" w:space="0" w:color="auto"/>
              <w:left w:val="single" w:sz="4" w:space="0" w:color="auto"/>
              <w:bottom w:val="single" w:sz="4" w:space="0" w:color="auto"/>
              <w:right w:val="single" w:sz="4" w:space="0" w:color="auto"/>
            </w:tcBorders>
          </w:tcPr>
          <w:p w14:paraId="1306B110" w14:textId="0BA1927A" w:rsidR="00E74B73" w:rsidRPr="00EF2D88" w:rsidRDefault="00E74B73" w:rsidP="00E74B73">
            <w:pPr>
              <w:pStyle w:val="TAC"/>
              <w:rPr>
                <w:rFonts w:eastAsia="Times New Roman"/>
              </w:rPr>
            </w:pPr>
            <w:r w:rsidRPr="00EF2D88">
              <w:rPr>
                <w:rFonts w:eastAsia="Times New Roman"/>
              </w:rPr>
              <w:t xml:space="preserve">Outer </w:t>
            </w:r>
            <w:r w:rsidR="006261A3" w:rsidRPr="00EF2D88">
              <w:rPr>
                <w:rFonts w:eastAsia="Times New Roman"/>
              </w:rPr>
              <w:t>8RB</w:t>
            </w:r>
            <w:r w:rsidRPr="00EF2D88">
              <w:rPr>
                <w:rFonts w:eastAsia="Times New Roman"/>
              </w:rPr>
              <w:t>, Outer full</w:t>
            </w:r>
          </w:p>
          <w:p w14:paraId="1306B111" w14:textId="20111DC1" w:rsidR="00E74B73" w:rsidRPr="00EF2D88" w:rsidRDefault="00E74B73" w:rsidP="00E74B73">
            <w:pPr>
              <w:pStyle w:val="TAC"/>
              <w:rPr>
                <w:rFonts w:eastAsia="Times New Roman"/>
              </w:rPr>
            </w:pPr>
            <w:r w:rsidRPr="00EF2D88">
              <w:rPr>
                <w:rFonts w:eastAsia="Times New Roman"/>
              </w:rPr>
              <w:t xml:space="preserve">Outer </w:t>
            </w:r>
            <w:r w:rsidR="006261A3" w:rsidRPr="00EF2D88">
              <w:rPr>
                <w:rFonts w:eastAsia="Times New Roman"/>
              </w:rPr>
              <w:t>8RB</w:t>
            </w:r>
            <w:r w:rsidRPr="00EF2D88">
              <w:rPr>
                <w:rFonts w:eastAsia="Times New Roman"/>
              </w:rPr>
              <w:t>, Outer full</w:t>
            </w:r>
          </w:p>
          <w:p w14:paraId="1306B112" w14:textId="1530A563" w:rsidR="00E74B73" w:rsidRPr="00EF2D88" w:rsidRDefault="00E74B73" w:rsidP="00E74B73">
            <w:pPr>
              <w:pStyle w:val="TAC"/>
              <w:rPr>
                <w:rFonts w:eastAsia="Times New Roman"/>
              </w:rPr>
            </w:pPr>
            <w:r w:rsidRPr="00EF2D88">
              <w:rPr>
                <w:rFonts w:eastAsia="Times New Roman"/>
              </w:rPr>
              <w:t xml:space="preserve">Outer </w:t>
            </w:r>
            <w:r w:rsidR="006261A3" w:rsidRPr="00EF2D88">
              <w:rPr>
                <w:rFonts w:eastAsia="Times New Roman"/>
              </w:rPr>
              <w:t>8RB</w:t>
            </w:r>
            <w:r w:rsidRPr="00EF2D88">
              <w:rPr>
                <w:rFonts w:eastAsia="Times New Roman"/>
              </w:rPr>
              <w:t>, Outer full</w:t>
            </w:r>
          </w:p>
          <w:p w14:paraId="1306B113" w14:textId="7EB766F2" w:rsidR="00E74B73" w:rsidRPr="00EF2D88" w:rsidRDefault="00E74B73" w:rsidP="00E74B73">
            <w:pPr>
              <w:pStyle w:val="TAC"/>
              <w:rPr>
                <w:rFonts w:eastAsia="Times New Roman"/>
              </w:rPr>
            </w:pPr>
            <w:r w:rsidRPr="00EF2D88">
              <w:rPr>
                <w:rFonts w:eastAsia="Times New Roman"/>
              </w:rPr>
              <w:t xml:space="preserve">Outer </w:t>
            </w:r>
            <w:r w:rsidR="006261A3" w:rsidRPr="00EF2D88">
              <w:rPr>
                <w:rFonts w:eastAsia="Times New Roman"/>
              </w:rPr>
              <w:t>8RB</w:t>
            </w:r>
            <w:r w:rsidRPr="00EF2D88">
              <w:rPr>
                <w:rFonts w:eastAsia="Times New Roman"/>
              </w:rPr>
              <w:t>, Outer full</w:t>
            </w:r>
          </w:p>
          <w:p w14:paraId="1306B114" w14:textId="0A10EE32" w:rsidR="00E74B73" w:rsidRPr="00EF2D88" w:rsidRDefault="00E74B73" w:rsidP="00E74B73">
            <w:pPr>
              <w:pStyle w:val="TAC"/>
              <w:rPr>
                <w:rFonts w:eastAsia="Times New Roman"/>
              </w:rPr>
            </w:pPr>
            <w:r w:rsidRPr="00EF2D88">
              <w:rPr>
                <w:rFonts w:eastAsia="Times New Roman"/>
              </w:rPr>
              <w:t xml:space="preserve">Outer </w:t>
            </w:r>
            <w:r w:rsidR="006261A3" w:rsidRPr="00EF2D88">
              <w:rPr>
                <w:rFonts w:eastAsia="Times New Roman"/>
              </w:rPr>
              <w:t>8RB</w:t>
            </w:r>
            <w:r w:rsidRPr="00EF2D88">
              <w:rPr>
                <w:rFonts w:eastAsia="Times New Roman"/>
              </w:rPr>
              <w:t>, Outer full</w:t>
            </w:r>
          </w:p>
        </w:tc>
      </w:tr>
      <w:tr w:rsidR="00E74B73" w:rsidRPr="00EF2D88" w14:paraId="1306B120" w14:textId="77777777" w:rsidTr="00E74B73">
        <w:tc>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16" w14:textId="77777777" w:rsidR="00E74B73" w:rsidRPr="00EF2D88" w:rsidRDefault="00E74B73" w:rsidP="00E74B73">
            <w:pPr>
              <w:pStyle w:val="TAC"/>
              <w:rPr>
                <w:rFonts w:eastAsia="Times New Roman"/>
              </w:rPr>
            </w:pPr>
            <w:r w:rsidRPr="00EF2D88">
              <w:rPr>
                <w:rFonts w:eastAsia="Times New Roman"/>
              </w:rPr>
              <w:t>ACLR/SEM</w:t>
            </w:r>
          </w:p>
          <w:p w14:paraId="1306B117" w14:textId="5F084919" w:rsidR="00E74B73" w:rsidRPr="00EF2D88" w:rsidRDefault="00E74B73" w:rsidP="00E74B73">
            <w:pPr>
              <w:pStyle w:val="TAC"/>
              <w:rPr>
                <w:rFonts w:eastAsia="Times New Roman"/>
              </w:rPr>
            </w:pPr>
            <w:r w:rsidRPr="00EF2D88">
              <w:rPr>
                <w:rFonts w:eastAsia="Times New Roman"/>
              </w:rPr>
              <w:t>(Power Class 2, 3 and 4)</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18" w14:textId="77777777" w:rsidR="00E74B73" w:rsidRPr="00EF2D88" w:rsidRDefault="00E74B73" w:rsidP="00E74B73">
            <w:pPr>
              <w:pStyle w:val="TAC"/>
              <w:jc w:val="left"/>
              <w:rPr>
                <w:lang w:eastAsia="ja-JP"/>
              </w:rPr>
            </w:pPr>
            <w:r w:rsidRPr="00EF2D88">
              <w:rPr>
                <w:lang w:eastAsia="ja-JP"/>
              </w:rPr>
              <w:t xml:space="preserve">DFT-s-OFDM PI/2 BPSK, DFT-s-OFDM QPSK, DFT-s-OFDM 16 QAM, </w:t>
            </w:r>
          </w:p>
          <w:p w14:paraId="1306B119" w14:textId="77777777" w:rsidR="00E74B73" w:rsidRPr="00EF2D88" w:rsidRDefault="00E74B73" w:rsidP="00E74B73">
            <w:pPr>
              <w:pStyle w:val="TAC"/>
              <w:jc w:val="left"/>
              <w:rPr>
                <w:lang w:eastAsia="ja-JP"/>
              </w:rPr>
            </w:pPr>
            <w:r w:rsidRPr="00EF2D88">
              <w:rPr>
                <w:lang w:eastAsia="ja-JP"/>
              </w:rPr>
              <w:t>DFT-s-OFDM 64 QAM</w:t>
            </w:r>
          </w:p>
          <w:p w14:paraId="1306B11A" w14:textId="77777777" w:rsidR="00E74B73" w:rsidRPr="00EF2D88" w:rsidRDefault="00E74B73" w:rsidP="00E74B73">
            <w:pPr>
              <w:pStyle w:val="TAC"/>
              <w:jc w:val="left"/>
              <w:rPr>
                <w:rFonts w:eastAsia="Times New Roman"/>
              </w:rPr>
            </w:pPr>
            <w:r w:rsidRPr="00EF2D88">
              <w:rPr>
                <w:lang w:eastAsia="ja-JP"/>
              </w:rPr>
              <w:t>CP-OFDM QPSK</w:t>
            </w:r>
          </w:p>
        </w:tc>
        <w:tc>
          <w:tcPr>
            <w:tcW w:w="2705" w:type="dxa"/>
            <w:tcBorders>
              <w:top w:val="single" w:sz="4" w:space="0" w:color="auto"/>
              <w:left w:val="single" w:sz="4" w:space="0" w:color="auto"/>
              <w:bottom w:val="single" w:sz="4" w:space="0" w:color="auto"/>
              <w:right w:val="single" w:sz="4" w:space="0" w:color="auto"/>
            </w:tcBorders>
          </w:tcPr>
          <w:p w14:paraId="1306B11B" w14:textId="77777777" w:rsidR="00E74B73" w:rsidRPr="00EF2D88" w:rsidRDefault="00E74B73" w:rsidP="00E74B73">
            <w:pPr>
              <w:pStyle w:val="TAC"/>
              <w:rPr>
                <w:rFonts w:eastAsia="Times New Roman"/>
              </w:rPr>
            </w:pPr>
            <w:r w:rsidRPr="00EF2D88">
              <w:rPr>
                <w:rFonts w:eastAsia="Times New Roman"/>
              </w:rPr>
              <w:t>Outer 1RB, Outer full</w:t>
            </w:r>
          </w:p>
          <w:p w14:paraId="1306B11C" w14:textId="77777777" w:rsidR="00E74B73" w:rsidRPr="00EF2D88" w:rsidRDefault="00E74B73" w:rsidP="00E74B73">
            <w:pPr>
              <w:pStyle w:val="TAC"/>
              <w:rPr>
                <w:rFonts w:eastAsia="Times New Roman"/>
              </w:rPr>
            </w:pPr>
            <w:r w:rsidRPr="00EF2D88">
              <w:rPr>
                <w:rFonts w:eastAsia="Times New Roman"/>
              </w:rPr>
              <w:t>Outer 1RB, Outer full</w:t>
            </w:r>
          </w:p>
          <w:p w14:paraId="1306B11D" w14:textId="77777777" w:rsidR="00E74B73" w:rsidRPr="00EF2D88" w:rsidRDefault="00E74B73" w:rsidP="00E74B73">
            <w:pPr>
              <w:pStyle w:val="TAC"/>
              <w:rPr>
                <w:rFonts w:eastAsia="Times New Roman"/>
              </w:rPr>
            </w:pPr>
            <w:r w:rsidRPr="00EF2D88">
              <w:rPr>
                <w:rFonts w:eastAsia="Times New Roman"/>
              </w:rPr>
              <w:t>Outer 1RB, Outer full</w:t>
            </w:r>
          </w:p>
          <w:p w14:paraId="1306B11E" w14:textId="77777777" w:rsidR="00E74B73" w:rsidRPr="00EF2D88" w:rsidRDefault="00E74B73" w:rsidP="00E74B73">
            <w:pPr>
              <w:pStyle w:val="TAC"/>
              <w:rPr>
                <w:rFonts w:eastAsia="Times New Roman"/>
              </w:rPr>
            </w:pPr>
            <w:r w:rsidRPr="00EF2D88">
              <w:rPr>
                <w:rFonts w:eastAsia="Times New Roman"/>
              </w:rPr>
              <w:t>Outer 1RB, Outer full</w:t>
            </w:r>
          </w:p>
          <w:p w14:paraId="1306B11F" w14:textId="77777777" w:rsidR="00E74B73" w:rsidRPr="00EF2D88" w:rsidRDefault="00E74B73" w:rsidP="00E74B73">
            <w:pPr>
              <w:pStyle w:val="TAC"/>
              <w:rPr>
                <w:rFonts w:eastAsia="Times New Roman"/>
              </w:rPr>
            </w:pPr>
            <w:r w:rsidRPr="00EF2D88">
              <w:rPr>
                <w:rFonts w:eastAsia="Times New Roman"/>
              </w:rPr>
              <w:t>Outer 1RB, Outer full</w:t>
            </w:r>
          </w:p>
        </w:tc>
      </w:tr>
      <w:tr w:rsidR="00C45D97" w:rsidRPr="00EF2D88" w14:paraId="7A67CAFD" w14:textId="77777777" w:rsidTr="00E74B73">
        <w:tc>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74144B70" w14:textId="77777777" w:rsidR="00C45D97" w:rsidRPr="00EF2D88" w:rsidRDefault="00C45D97" w:rsidP="00C45D97">
            <w:pPr>
              <w:pStyle w:val="TAC"/>
              <w:rPr>
                <w:rFonts w:eastAsia="Times New Roman"/>
              </w:rPr>
            </w:pPr>
            <w:r w:rsidRPr="00EF2D88">
              <w:rPr>
                <w:rFonts w:eastAsia="Times New Roman"/>
              </w:rPr>
              <w:t xml:space="preserve">SEM </w:t>
            </w:r>
          </w:p>
          <w:p w14:paraId="445A4D75" w14:textId="77777777" w:rsidR="00C45D97" w:rsidRPr="00EF2D88" w:rsidRDefault="00C45D97" w:rsidP="00C45D97">
            <w:pPr>
              <w:pStyle w:val="TAC"/>
              <w:rPr>
                <w:rFonts w:eastAsia="Times New Roman"/>
              </w:rPr>
            </w:pP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499EEEB7" w14:textId="77777777" w:rsidR="00C45D97" w:rsidRPr="00EF2D88" w:rsidRDefault="00C45D97" w:rsidP="00C45D97">
            <w:pPr>
              <w:pStyle w:val="TAC"/>
              <w:jc w:val="left"/>
              <w:rPr>
                <w:lang w:eastAsia="ja-JP"/>
              </w:rPr>
            </w:pPr>
            <w:r w:rsidRPr="00EF2D88">
              <w:rPr>
                <w:lang w:eastAsia="ja-JP"/>
              </w:rPr>
              <w:t xml:space="preserve">DFT-s-OFDM PI/2 BPSK, </w:t>
            </w:r>
          </w:p>
          <w:p w14:paraId="7138B307" w14:textId="77777777" w:rsidR="00C45D97" w:rsidRPr="00EF2D88" w:rsidRDefault="00C45D97" w:rsidP="00C45D97">
            <w:pPr>
              <w:pStyle w:val="TAC"/>
              <w:jc w:val="left"/>
              <w:rPr>
                <w:lang w:eastAsia="ja-JP"/>
              </w:rPr>
            </w:pPr>
            <w:r w:rsidRPr="00EF2D88">
              <w:rPr>
                <w:lang w:eastAsia="ja-JP"/>
              </w:rPr>
              <w:t xml:space="preserve">DFT-s-OFDM QPSK, DFT-s-OFDM 16 QAM, </w:t>
            </w:r>
          </w:p>
          <w:p w14:paraId="2738F780" w14:textId="77777777" w:rsidR="00C45D97" w:rsidRPr="00EF2D88" w:rsidRDefault="00C45D97" w:rsidP="00C45D97">
            <w:pPr>
              <w:pStyle w:val="TAC"/>
              <w:jc w:val="left"/>
              <w:rPr>
                <w:lang w:eastAsia="ja-JP"/>
              </w:rPr>
            </w:pPr>
            <w:r w:rsidRPr="00EF2D88">
              <w:rPr>
                <w:lang w:eastAsia="ja-JP"/>
              </w:rPr>
              <w:t>DFT-s-OFDM 64 QAM</w:t>
            </w:r>
          </w:p>
          <w:p w14:paraId="575A4982" w14:textId="4F7BA8F7" w:rsidR="00C45D97" w:rsidRPr="00EF2D88" w:rsidRDefault="00C45D97" w:rsidP="00C45D97">
            <w:pPr>
              <w:pStyle w:val="TAC"/>
              <w:jc w:val="left"/>
              <w:rPr>
                <w:lang w:eastAsia="ja-JP"/>
              </w:rPr>
            </w:pPr>
            <w:r w:rsidRPr="00EF2D88">
              <w:rPr>
                <w:lang w:eastAsia="ja-JP"/>
              </w:rPr>
              <w:t>CP-OFDM QPSK</w:t>
            </w:r>
          </w:p>
        </w:tc>
        <w:tc>
          <w:tcPr>
            <w:tcW w:w="2705" w:type="dxa"/>
            <w:tcBorders>
              <w:top w:val="single" w:sz="4" w:space="0" w:color="auto"/>
              <w:left w:val="single" w:sz="4" w:space="0" w:color="auto"/>
              <w:bottom w:val="single" w:sz="4" w:space="0" w:color="auto"/>
              <w:right w:val="single" w:sz="4" w:space="0" w:color="auto"/>
            </w:tcBorders>
          </w:tcPr>
          <w:p w14:paraId="560DDFCD" w14:textId="77777777" w:rsidR="00C45D97" w:rsidRPr="00EF2D88" w:rsidRDefault="00C45D97" w:rsidP="00C45D97">
            <w:pPr>
              <w:pStyle w:val="TAC"/>
              <w:rPr>
                <w:rFonts w:eastAsia="Times New Roman"/>
              </w:rPr>
            </w:pPr>
            <w:r w:rsidRPr="00EF2D88">
              <w:rPr>
                <w:rFonts w:eastAsia="Times New Roman"/>
              </w:rPr>
              <w:t>Outer full</w:t>
            </w:r>
          </w:p>
          <w:p w14:paraId="6D4F8DAB" w14:textId="77777777" w:rsidR="00C45D97" w:rsidRPr="00EF2D88" w:rsidRDefault="00C45D97" w:rsidP="00C45D97">
            <w:pPr>
              <w:pStyle w:val="TAC"/>
              <w:rPr>
                <w:rFonts w:eastAsia="Times New Roman"/>
              </w:rPr>
            </w:pPr>
            <w:r w:rsidRPr="00EF2D88">
              <w:rPr>
                <w:rFonts w:eastAsia="Times New Roman"/>
              </w:rPr>
              <w:t>Outer full</w:t>
            </w:r>
          </w:p>
          <w:p w14:paraId="1FFABCEE" w14:textId="77777777" w:rsidR="00C45D97" w:rsidRPr="00EF2D88" w:rsidRDefault="00C45D97" w:rsidP="00C45D97">
            <w:pPr>
              <w:pStyle w:val="TAC"/>
              <w:rPr>
                <w:rFonts w:eastAsia="Times New Roman"/>
              </w:rPr>
            </w:pPr>
            <w:r w:rsidRPr="00EF2D88">
              <w:rPr>
                <w:rFonts w:eastAsia="Times New Roman"/>
              </w:rPr>
              <w:t>Outer full</w:t>
            </w:r>
          </w:p>
          <w:p w14:paraId="712EA7D6" w14:textId="77777777" w:rsidR="00C45D97" w:rsidRPr="00EF2D88" w:rsidRDefault="00C45D97" w:rsidP="00C45D97">
            <w:pPr>
              <w:pStyle w:val="TAC"/>
              <w:rPr>
                <w:rFonts w:eastAsia="Times New Roman"/>
              </w:rPr>
            </w:pPr>
            <w:r w:rsidRPr="00EF2D88">
              <w:rPr>
                <w:rFonts w:eastAsia="Times New Roman"/>
              </w:rPr>
              <w:t>Outer full</w:t>
            </w:r>
          </w:p>
          <w:p w14:paraId="3DC2EF6C" w14:textId="25E9B17B" w:rsidR="00C45D97" w:rsidRPr="00EF2D88" w:rsidRDefault="00C45D97" w:rsidP="00C45D97">
            <w:pPr>
              <w:pStyle w:val="TAC"/>
              <w:rPr>
                <w:rFonts w:eastAsia="Times New Roman"/>
              </w:rPr>
            </w:pPr>
            <w:r w:rsidRPr="00EF2D88">
              <w:rPr>
                <w:rFonts w:eastAsia="Times New Roman"/>
              </w:rPr>
              <w:t>Outer full</w:t>
            </w:r>
          </w:p>
        </w:tc>
      </w:tr>
    </w:tbl>
    <w:p w14:paraId="1306B121" w14:textId="77777777" w:rsidR="009B49C1" w:rsidRPr="00EF2D88" w:rsidRDefault="009B49C1" w:rsidP="009B49C1">
      <w:pPr>
        <w:jc w:val="both"/>
        <w:rPr>
          <w:lang w:eastAsia="ja-JP"/>
        </w:rPr>
      </w:pPr>
    </w:p>
    <w:p w14:paraId="1306B122" w14:textId="77777777" w:rsidR="009B49C1" w:rsidRPr="00EF2D88" w:rsidRDefault="009B49C1" w:rsidP="009B49C1">
      <w:pPr>
        <w:jc w:val="both"/>
        <w:rPr>
          <w:lang w:eastAsia="ja-JP"/>
        </w:rPr>
      </w:pPr>
    </w:p>
    <w:p w14:paraId="1306B123" w14:textId="77777777" w:rsidR="009B49C1" w:rsidRPr="00EF2D88" w:rsidRDefault="009B49C1" w:rsidP="009B49C1">
      <w:pPr>
        <w:rPr>
          <w:rFonts w:eastAsia="SimSun"/>
          <w:u w:val="single"/>
          <w:lang w:eastAsia="zh-CN"/>
        </w:rPr>
      </w:pPr>
    </w:p>
    <w:p w14:paraId="1306B124" w14:textId="77777777" w:rsidR="009B49C1" w:rsidRPr="00EF2D88" w:rsidRDefault="009B49C1" w:rsidP="009B49C1">
      <w:pPr>
        <w:rPr>
          <w:u w:val="single"/>
        </w:rPr>
      </w:pPr>
    </w:p>
    <w:p w14:paraId="1306B125" w14:textId="77777777" w:rsidR="009B49C1" w:rsidRPr="00EF2D88" w:rsidRDefault="009B49C1" w:rsidP="00C36992">
      <w:pPr>
        <w:rPr>
          <w:lang w:eastAsia="ja-JP"/>
        </w:rPr>
      </w:pPr>
    </w:p>
    <w:p w14:paraId="1306B126" w14:textId="77777777" w:rsidR="00145F6C" w:rsidRPr="00EF2D88" w:rsidRDefault="00145F6C" w:rsidP="00C36992">
      <w:pPr>
        <w:rPr>
          <w:lang w:eastAsia="ja-JP"/>
        </w:rPr>
      </w:pPr>
    </w:p>
    <w:p w14:paraId="06C1E3F1" w14:textId="57524015" w:rsidR="00C45D97" w:rsidRPr="00EF2D88" w:rsidRDefault="00C45D97" w:rsidP="00C36992">
      <w:pPr>
        <w:rPr>
          <w:b/>
          <w:lang w:eastAsia="ja-JP"/>
        </w:rPr>
      </w:pPr>
    </w:p>
    <w:p w14:paraId="674F4032" w14:textId="77777777" w:rsidR="00572B68" w:rsidRDefault="00572B68" w:rsidP="007A59FC">
      <w:pPr>
        <w:rPr>
          <w:b/>
          <w:lang w:eastAsia="ja-JP"/>
        </w:rPr>
      </w:pPr>
    </w:p>
    <w:p w14:paraId="564AAC6A" w14:textId="77777777" w:rsidR="00572B68" w:rsidRDefault="00572B68" w:rsidP="007A59FC">
      <w:pPr>
        <w:rPr>
          <w:b/>
          <w:lang w:eastAsia="ja-JP"/>
        </w:rPr>
      </w:pPr>
    </w:p>
    <w:p w14:paraId="6DF2C14B" w14:textId="77777777" w:rsidR="00572B68" w:rsidRDefault="00572B68" w:rsidP="007A59FC">
      <w:pPr>
        <w:rPr>
          <w:b/>
          <w:lang w:eastAsia="ja-JP"/>
        </w:rPr>
      </w:pPr>
    </w:p>
    <w:p w14:paraId="4E35EBB5" w14:textId="09C5379A" w:rsidR="007A59FC" w:rsidRDefault="007A59FC" w:rsidP="007A59FC">
      <w:pPr>
        <w:rPr>
          <w:lang w:eastAsia="ja-JP"/>
        </w:rPr>
      </w:pPr>
      <w:r w:rsidRPr="00EF2D88">
        <w:rPr>
          <w:b/>
          <w:lang w:eastAsia="ja-JP"/>
        </w:rPr>
        <w:t xml:space="preserve">Proposal </w:t>
      </w:r>
      <w:ins w:id="1957" w:author="Flores Fernandez" w:date="2022-03-18T13:10:00Z">
        <w:r w:rsidR="00CF6656">
          <w:rPr>
            <w:rFonts w:eastAsia="PMingLiU"/>
            <w:b/>
            <w:lang w:eastAsia="zh-TW"/>
          </w:rPr>
          <w:t>11</w:t>
        </w:r>
      </w:ins>
      <w:del w:id="1958" w:author="Flores Fernandez" w:date="2022-03-18T13:10:00Z">
        <w:r w:rsidRPr="00EF2D88" w:rsidDel="00CF6656">
          <w:rPr>
            <w:rFonts w:eastAsia="PMingLiU" w:hint="eastAsia"/>
            <w:b/>
            <w:lang w:eastAsia="zh-TW"/>
          </w:rPr>
          <w:delText>9</w:delText>
        </w:r>
      </w:del>
      <w:r w:rsidRPr="00EF2D88">
        <w:rPr>
          <w:b/>
          <w:lang w:eastAsia="ja-JP"/>
        </w:rPr>
        <w:t>:</w:t>
      </w:r>
      <w:r w:rsidRPr="00EF2D88">
        <w:rPr>
          <w:lang w:eastAsia="ja-JP"/>
        </w:rPr>
        <w:t xml:space="preserve"> </w:t>
      </w:r>
      <w:r w:rsidRPr="00EF2D88">
        <w:rPr>
          <w:rFonts w:eastAsia="PMingLiU" w:hint="eastAsia"/>
          <w:lang w:eastAsia="zh-TW"/>
        </w:rPr>
        <w:t xml:space="preserve">Precluding </w:t>
      </w:r>
      <w:r w:rsidRPr="00EF2D88">
        <w:rPr>
          <w:rFonts w:eastAsia="Symbol"/>
          <w:lang w:eastAsia="zh-CN"/>
        </w:rPr>
        <w:t>DFT-s-OFDM</w:t>
      </w:r>
      <w:r w:rsidRPr="00EF2D88">
        <w:rPr>
          <w:rFonts w:eastAsia="PMingLiU" w:hint="eastAsia"/>
          <w:lang w:eastAsia="zh-TW"/>
        </w:rPr>
        <w:t>, t</w:t>
      </w:r>
      <w:r w:rsidRPr="00EF2D88">
        <w:rPr>
          <w:lang w:eastAsia="ja-JP"/>
        </w:rPr>
        <w:t>est CP-OFDM QPSK, CP-</w:t>
      </w:r>
      <w:r w:rsidR="00E300AF" w:rsidRPr="00EF2D88">
        <w:rPr>
          <w:lang w:eastAsia="ja-JP"/>
        </w:rPr>
        <w:t xml:space="preserve">OFDM 16 QAM, CP-OFDM 64 QAM </w:t>
      </w:r>
      <w:r w:rsidRPr="00EF2D88">
        <w:rPr>
          <w:lang w:eastAsia="ja-JP"/>
        </w:rPr>
        <w:t>for NR MPR, ACLR and SEM UL-MIMO measurement in FR</w:t>
      </w:r>
      <w:r w:rsidRPr="00EF2D88">
        <w:rPr>
          <w:rFonts w:eastAsia="PMingLiU" w:hint="eastAsia"/>
          <w:lang w:eastAsia="zh-TW"/>
        </w:rPr>
        <w:t>2</w:t>
      </w:r>
      <w:r w:rsidRPr="00EF2D88">
        <w:rPr>
          <w:lang w:eastAsia="ja-JP"/>
        </w:rPr>
        <w:t>, while the other test parameters are the same as single transmission case.</w:t>
      </w:r>
    </w:p>
    <w:p w14:paraId="69262AD0" w14:textId="5408C981" w:rsidR="00C844FC" w:rsidRDefault="00C844FC" w:rsidP="007A59FC">
      <w:pPr>
        <w:rPr>
          <w:bCs/>
          <w:lang w:eastAsia="ja-JP"/>
        </w:rPr>
      </w:pPr>
      <w:r>
        <w:rPr>
          <w:b/>
          <w:lang w:eastAsia="ja-JP"/>
        </w:rPr>
        <w:t xml:space="preserve">Proposal </w:t>
      </w:r>
      <w:ins w:id="1959" w:author="Flores Fernandez" w:date="2022-03-18T13:10:00Z">
        <w:r w:rsidR="00CF6656">
          <w:rPr>
            <w:b/>
            <w:lang w:eastAsia="ja-JP"/>
          </w:rPr>
          <w:t>12</w:t>
        </w:r>
      </w:ins>
      <w:del w:id="1960" w:author="Flores Fernandez" w:date="2022-03-18T13:10:00Z">
        <w:r w:rsidDel="00CF6656">
          <w:rPr>
            <w:b/>
            <w:lang w:eastAsia="ja-JP"/>
          </w:rPr>
          <w:delText>10</w:delText>
        </w:r>
      </w:del>
      <w:r>
        <w:rPr>
          <w:b/>
          <w:lang w:eastAsia="ja-JP"/>
        </w:rPr>
        <w:t>:</w:t>
      </w:r>
      <w:r w:rsidRPr="00D3379C">
        <w:rPr>
          <w:b/>
          <w:lang w:eastAsia="ja-JP"/>
        </w:rPr>
        <w:t xml:space="preserve"> </w:t>
      </w:r>
      <w:r w:rsidRPr="00530DF5">
        <w:rPr>
          <w:bCs/>
          <w:lang w:eastAsia="ja-JP"/>
        </w:rPr>
        <w:t xml:space="preserve">Test points for Rel-16 </w:t>
      </w:r>
      <w:proofErr w:type="spellStart"/>
      <w:r w:rsidRPr="00530DF5">
        <w:rPr>
          <w:bCs/>
          <w:lang w:eastAsia="ja-JP"/>
        </w:rPr>
        <w:t>ULFPTx</w:t>
      </w:r>
      <w:proofErr w:type="spellEnd"/>
      <w:r w:rsidRPr="00530DF5">
        <w:rPr>
          <w:bCs/>
          <w:lang w:eastAsia="ja-JP"/>
        </w:rPr>
        <w:t xml:space="preserve"> UE can be the same as single transmission case without exception.</w:t>
      </w:r>
    </w:p>
    <w:p w14:paraId="611AFF81" w14:textId="15C394A9" w:rsidR="00530DF5" w:rsidRPr="00EF2D88" w:rsidDel="00CF6656" w:rsidRDefault="00530DF5" w:rsidP="007A59FC">
      <w:pPr>
        <w:rPr>
          <w:del w:id="1961" w:author="Flores Fernandez" w:date="2022-03-18T13:10:00Z"/>
          <w:lang w:eastAsia="ja-JP"/>
        </w:rPr>
      </w:pPr>
    </w:p>
    <w:p w14:paraId="097153ED" w14:textId="77777777" w:rsidR="00C45D97" w:rsidRPr="00EF2D88" w:rsidRDefault="00C45D97" w:rsidP="00C36992">
      <w:pPr>
        <w:rPr>
          <w:b/>
          <w:lang w:eastAsia="ja-JP"/>
        </w:rPr>
      </w:pPr>
    </w:p>
    <w:p w14:paraId="1306B129" w14:textId="77777777" w:rsidR="004B5F26" w:rsidRPr="00EF2D88" w:rsidRDefault="004B5F26" w:rsidP="004B5F26">
      <w:pPr>
        <w:pStyle w:val="Heading1"/>
        <w:rPr>
          <w:lang w:eastAsia="ja-JP"/>
        </w:rPr>
      </w:pPr>
      <w:r w:rsidRPr="00EF2D88">
        <w:rPr>
          <w:lang w:eastAsia="ja-JP"/>
        </w:rPr>
        <w:t>References</w:t>
      </w:r>
    </w:p>
    <w:p w14:paraId="1306B12A" w14:textId="77777777" w:rsidR="00753710" w:rsidRPr="00EF2D88" w:rsidRDefault="00753710" w:rsidP="004C089F">
      <w:r w:rsidRPr="00EF2D88">
        <w:rPr>
          <w:rFonts w:hint="eastAsia"/>
        </w:rPr>
        <w:t xml:space="preserve">[1] </w:t>
      </w:r>
      <w:r w:rsidRPr="00EF2D88">
        <w:t>R5-180065</w:t>
      </w:r>
      <w:r w:rsidRPr="00EF2D88">
        <w:rPr>
          <w:rFonts w:hint="eastAsia"/>
        </w:rPr>
        <w:t xml:space="preserve">, </w:t>
      </w:r>
      <w:r w:rsidRPr="00EF2D88">
        <w:t xml:space="preserve">“Discussion about Test parameters for NR </w:t>
      </w:r>
      <w:proofErr w:type="spellStart"/>
      <w:r w:rsidRPr="00EF2D88">
        <w:t>TRx</w:t>
      </w:r>
      <w:proofErr w:type="spellEnd"/>
      <w:r w:rsidRPr="00EF2D88">
        <w:t xml:space="preserve"> </w:t>
      </w:r>
      <w:proofErr w:type="gramStart"/>
      <w:r w:rsidRPr="00EF2D88">
        <w:t>TCs“</w:t>
      </w:r>
      <w:proofErr w:type="gramEnd"/>
      <w:r w:rsidRPr="00EF2D88">
        <w:rPr>
          <w:rFonts w:hint="eastAsia"/>
        </w:rPr>
        <w:t xml:space="preserve">, </w:t>
      </w:r>
      <w:r w:rsidRPr="00EF2D88">
        <w:t>NTT DOCOMO</w:t>
      </w:r>
      <w:r w:rsidRPr="00EF2D88">
        <w:rPr>
          <w:rFonts w:hint="eastAsia"/>
        </w:rPr>
        <w:t>, RAN5</w:t>
      </w:r>
      <w:r w:rsidRPr="00EF2D88">
        <w:t xml:space="preserve"> Ad hoc</w:t>
      </w:r>
      <w:r w:rsidRPr="00EF2D88">
        <w:rPr>
          <w:rFonts w:hint="eastAsia"/>
        </w:rPr>
        <w:t xml:space="preserve">, </w:t>
      </w:r>
      <w:r w:rsidRPr="00EF2D88">
        <w:t>Munich</w:t>
      </w:r>
      <w:r w:rsidRPr="00EF2D88">
        <w:rPr>
          <w:rFonts w:hint="eastAsia"/>
        </w:rPr>
        <w:t xml:space="preserve">, </w:t>
      </w:r>
      <w:r w:rsidRPr="00EF2D88">
        <w:t>Jan</w:t>
      </w:r>
      <w:r w:rsidRPr="00EF2D88">
        <w:rPr>
          <w:rFonts w:hint="eastAsia"/>
        </w:rPr>
        <w:t>. 2018.</w:t>
      </w:r>
    </w:p>
    <w:p w14:paraId="1306B12B" w14:textId="77777777" w:rsidR="00121F35" w:rsidRPr="00EF2D88" w:rsidRDefault="00753710" w:rsidP="00121F35">
      <w:pPr>
        <w:rPr>
          <w:lang w:eastAsia="ja-JP"/>
        </w:rPr>
      </w:pPr>
      <w:r w:rsidRPr="00EF2D88">
        <w:t xml:space="preserve">[2] </w:t>
      </w:r>
      <w:r w:rsidR="00E00B17" w:rsidRPr="00EF2D88">
        <w:t>3GPP TS 38.101-</w:t>
      </w:r>
      <w:r w:rsidR="00721D3B" w:rsidRPr="00EF2D88">
        <w:t>2</w:t>
      </w:r>
      <w:r w:rsidR="00E00B17" w:rsidRPr="00EF2D88">
        <w:t xml:space="preserve"> v15.</w:t>
      </w:r>
      <w:r w:rsidR="00721D3B" w:rsidRPr="00EF2D88">
        <w:t>5</w:t>
      </w:r>
      <w:r w:rsidR="00E00B17" w:rsidRPr="00EF2D88">
        <w:t>.0 User Equipment (UE) radio transmission and reception; Part 1: Range 1 Standalone</w:t>
      </w:r>
      <w:r w:rsidR="00E00B17" w:rsidRPr="00EF2D88" w:rsidDel="00E00B17">
        <w:rPr>
          <w:lang w:eastAsia="ja-JP"/>
        </w:rPr>
        <w:t xml:space="preserve"> </w:t>
      </w:r>
      <w:r w:rsidR="00E00B17" w:rsidRPr="00EF2D88">
        <w:rPr>
          <w:lang w:eastAsia="ja-JP"/>
        </w:rPr>
        <w:t>(Release 15)</w:t>
      </w:r>
    </w:p>
    <w:p w14:paraId="1306B12C" w14:textId="77777777" w:rsidR="00121F35" w:rsidRPr="00EF2D88" w:rsidRDefault="00121F35" w:rsidP="00121F35">
      <w:r w:rsidRPr="00EF2D88">
        <w:rPr>
          <w:lang w:eastAsia="ja-JP"/>
        </w:rPr>
        <w:t>[</w:t>
      </w:r>
      <w:r w:rsidR="00753710" w:rsidRPr="00EF2D88">
        <w:rPr>
          <w:lang w:eastAsia="ja-JP"/>
        </w:rPr>
        <w:t>3</w:t>
      </w:r>
      <w:r w:rsidRPr="00EF2D88">
        <w:rPr>
          <w:lang w:eastAsia="ja-JP"/>
        </w:rPr>
        <w:t>]</w:t>
      </w:r>
      <w:r w:rsidR="00934D5D" w:rsidRPr="00EF2D88">
        <w:rPr>
          <w:lang w:eastAsia="ja-JP"/>
        </w:rPr>
        <w:t xml:space="preserve"> </w:t>
      </w:r>
      <w:r w:rsidR="00E00B17" w:rsidRPr="00EF2D88">
        <w:t>3GPP TS 38.521-</w:t>
      </w:r>
      <w:r w:rsidR="0035785A" w:rsidRPr="00EF2D88">
        <w:t>2</w:t>
      </w:r>
      <w:r w:rsidR="00E00B17" w:rsidRPr="00EF2D88">
        <w:t xml:space="preserve"> v</w:t>
      </w:r>
      <w:r w:rsidR="0035785A" w:rsidRPr="00EF2D88">
        <w:t>16</w:t>
      </w:r>
      <w:r w:rsidR="00E00B17" w:rsidRPr="00EF2D88">
        <w:t>.</w:t>
      </w:r>
      <w:r w:rsidR="0035785A" w:rsidRPr="00EF2D88">
        <w:t>5</w:t>
      </w:r>
      <w:r w:rsidR="00E00B17" w:rsidRPr="00EF2D88">
        <w:t>.0 User Equipment (UE) conformance specification; Radio transmission and reception; Part 1: Range 1 Standalone</w:t>
      </w:r>
      <w:r w:rsidR="00E00B17" w:rsidRPr="00EF2D88" w:rsidDel="00E00B17">
        <w:rPr>
          <w:lang w:eastAsia="ja-JP"/>
        </w:rPr>
        <w:t xml:space="preserve"> </w:t>
      </w:r>
      <w:r w:rsidR="00E00B17" w:rsidRPr="00EF2D88">
        <w:rPr>
          <w:lang w:eastAsia="ja-JP"/>
        </w:rPr>
        <w:t>(Release 15)</w:t>
      </w:r>
    </w:p>
    <w:p w14:paraId="1306B12D" w14:textId="77777777" w:rsidR="00121F35" w:rsidRPr="00EF2D88" w:rsidRDefault="00121F35" w:rsidP="00121F35">
      <w:r w:rsidRPr="00EF2D88">
        <w:t>[</w:t>
      </w:r>
      <w:r w:rsidR="00753710" w:rsidRPr="00EF2D88">
        <w:t>4</w:t>
      </w:r>
      <w:r w:rsidRPr="00EF2D88">
        <w:t xml:space="preserve">] 3GPP </w:t>
      </w:r>
      <w:r w:rsidR="00E00B17" w:rsidRPr="00EF2D88">
        <w:t xml:space="preserve">TR </w:t>
      </w:r>
      <w:r w:rsidRPr="00EF2D88">
        <w:t>38.</w:t>
      </w:r>
      <w:r w:rsidR="00E00B17" w:rsidRPr="00EF2D88">
        <w:t>817-01</w:t>
      </w:r>
      <w:r w:rsidR="00BE0F2F" w:rsidRPr="00EF2D88">
        <w:t xml:space="preserve"> </w:t>
      </w:r>
      <w:del w:id="1962" w:author="Flores Fernandez" w:date="2022-03-17T16:12:00Z">
        <w:r w:rsidR="00BE0F2F" w:rsidRPr="00EF2D88">
          <w:delText>v</w:delText>
        </w:r>
        <w:r w:rsidR="00E00B17" w:rsidRPr="00EF2D88">
          <w:delText>0</w:delText>
        </w:r>
      </w:del>
      <w:ins w:id="1963" w:author="Flores Fernandez" w:date="2022-03-17T16:12:00Z">
        <w:r w:rsidR="00995AE1" w:rsidRPr="00EF2D88">
          <w:t>v</w:t>
        </w:r>
        <w:r w:rsidR="00995AE1">
          <w:t>16</w:t>
        </w:r>
      </w:ins>
      <w:r w:rsidR="00BE0F2F" w:rsidRPr="00EF2D88">
        <w:t>.</w:t>
      </w:r>
      <w:r w:rsidR="00E00B17" w:rsidRPr="00EF2D88">
        <w:t>3</w:t>
      </w:r>
      <w:r w:rsidR="00BE0F2F" w:rsidRPr="00EF2D88">
        <w:t>.0</w:t>
      </w:r>
      <w:r w:rsidRPr="00EF2D88">
        <w:t xml:space="preserve"> </w:t>
      </w:r>
      <w:r w:rsidR="00E00B17" w:rsidRPr="00EF2D88">
        <w:t>General aspects for UE RF for NR (Release 15)</w:t>
      </w:r>
    </w:p>
    <w:p w14:paraId="1306B12E" w14:textId="77777777" w:rsidR="001E357F" w:rsidRPr="00EF2D88" w:rsidRDefault="001E357F" w:rsidP="00121F35">
      <w:pPr>
        <w:rPr>
          <w:lang w:eastAsia="ja-JP"/>
        </w:rPr>
      </w:pPr>
      <w:r w:rsidRPr="00EF2D88">
        <w:rPr>
          <w:lang w:eastAsia="ja-JP"/>
        </w:rPr>
        <w:t>[5] R5-192024,” Discussion on the waveform selection for UL MIMO tests”, Huawei, RAN5#82, Athens, Feb.2019</w:t>
      </w:r>
    </w:p>
    <w:p w14:paraId="1306B12F" w14:textId="77777777" w:rsidR="00DD336D" w:rsidRPr="00EF2D88" w:rsidRDefault="00DD336D" w:rsidP="00121F35">
      <w:pPr>
        <w:rPr>
          <w:lang w:eastAsia="ja-JP"/>
        </w:rPr>
      </w:pPr>
      <w:r w:rsidRPr="00EF2D88">
        <w:rPr>
          <w:lang w:eastAsia="ja-JP"/>
        </w:rPr>
        <w:lastRenderedPageBreak/>
        <w:t>[6] R5-</w:t>
      </w:r>
      <w:r w:rsidR="0011252E" w:rsidRPr="00EF2D88">
        <w:rPr>
          <w:lang w:eastAsia="ja-JP"/>
        </w:rPr>
        <w:t xml:space="preserve">197586, “Discussion on the relation between MPR and SEM/ACLR test cases”, Ericsson. </w:t>
      </w:r>
      <w:r w:rsidR="00A87B67" w:rsidRPr="00EF2D88">
        <w:rPr>
          <w:lang w:eastAsia="ja-JP"/>
        </w:rPr>
        <w:t xml:space="preserve">RAN5#84, </w:t>
      </w:r>
      <w:r w:rsidR="0011252E" w:rsidRPr="00EF2D88">
        <w:rPr>
          <w:lang w:eastAsia="ja-JP"/>
        </w:rPr>
        <w:t>Ljubljana Aug. 2020</w:t>
      </w:r>
    </w:p>
    <w:p w14:paraId="1306B130" w14:textId="77777777" w:rsidR="00A87B67" w:rsidRPr="00EF2D88" w:rsidRDefault="00A87B67" w:rsidP="00121F35">
      <w:pPr>
        <w:rPr>
          <w:lang w:eastAsia="ja-JP"/>
        </w:rPr>
      </w:pPr>
      <w:r w:rsidRPr="00EF2D88">
        <w:rPr>
          <w:lang w:eastAsia="ja-JP"/>
        </w:rPr>
        <w:t>[7] 3GPP TR 38.905 v16.3.0, Derivation of test points for radio transmission and reception User Equipment (UE) conformance test cases</w:t>
      </w:r>
    </w:p>
    <w:p w14:paraId="1306B131" w14:textId="77777777" w:rsidR="00D92FBC" w:rsidRPr="00EF2D88" w:rsidRDefault="00D92FBC" w:rsidP="00121F35">
      <w:pPr>
        <w:rPr>
          <w:lang w:eastAsia="ja-JP"/>
        </w:rPr>
      </w:pPr>
      <w:r w:rsidRPr="00EF2D88">
        <w:rPr>
          <w:lang w:eastAsia="ja-JP"/>
        </w:rPr>
        <w:t xml:space="preserve">[8] R5-182028, “Discussion on test point selection for NR SEM in FR2”, </w:t>
      </w:r>
      <w:r w:rsidRPr="00EF2D88">
        <w:t xml:space="preserve">Keysight Technologies, RAN5#2-5G-NR </w:t>
      </w:r>
      <w:proofErr w:type="spellStart"/>
      <w:r w:rsidRPr="00EF2D88">
        <w:t>Adhoc</w:t>
      </w:r>
      <w:proofErr w:type="spellEnd"/>
      <w:r w:rsidRPr="00EF2D88">
        <w:t>, Taoyuan, Taiwan, April 2018.</w:t>
      </w:r>
    </w:p>
    <w:p w14:paraId="1306B132" w14:textId="77777777" w:rsidR="00D92FBC" w:rsidRPr="00EF2D88" w:rsidRDefault="00D92FBC" w:rsidP="00121F35">
      <w:r w:rsidRPr="00EF2D88">
        <w:rPr>
          <w:lang w:eastAsia="ja-JP"/>
        </w:rPr>
        <w:t xml:space="preserve">[9] </w:t>
      </w:r>
      <w:r w:rsidRPr="00EF2D88">
        <w:t>R5-183012, “Discussion on test frequencies for SEM in FR2”, Rohde &amp; Schwarz, RAN5#79, Busan, South Korea, May 2018.</w:t>
      </w:r>
    </w:p>
    <w:p w14:paraId="1306B133" w14:textId="77777777" w:rsidR="00D92FBC" w:rsidRPr="00EF2D88" w:rsidRDefault="00D92FBC" w:rsidP="00D92FBC">
      <w:r w:rsidRPr="00EF2D88">
        <w:t>[10] R4-1708161: Reference UE RF architectures in both range 1 and range 2; LG Electronics; RAN4#84; Berlin August 2018</w:t>
      </w:r>
    </w:p>
    <w:p w14:paraId="1306B134" w14:textId="77777777" w:rsidR="00D92FBC" w:rsidRDefault="00D92FBC" w:rsidP="00D92FBC">
      <w:pPr>
        <w:rPr>
          <w:ins w:id="1964" w:author="Flores Fernandez" w:date="2022-03-17T18:48:00Z"/>
        </w:rPr>
      </w:pPr>
      <w:r w:rsidRPr="00EF2D88">
        <w:t>[11] R4-1710710: TP on UE RF architectures for NSA DC UE; LG Electronics; RAN4#84bis; Dubrovnik October 2018</w:t>
      </w:r>
    </w:p>
    <w:p w14:paraId="4712DD94" w14:textId="00C1D08F" w:rsidR="006F18DC" w:rsidRDefault="006F18DC" w:rsidP="006F18DC">
      <w:pPr>
        <w:rPr>
          <w:ins w:id="1965" w:author="Flores Fernandez" w:date="2022-03-17T18:48:00Z"/>
          <w:lang w:eastAsia="ja-JP"/>
        </w:rPr>
      </w:pPr>
      <w:ins w:id="1966" w:author="Flores Fernandez" w:date="2022-03-17T18:48:00Z">
        <w:r>
          <w:rPr>
            <w:lang w:eastAsia="ja-JP"/>
          </w:rPr>
          <w:t xml:space="preserve">[12] R5-181929, “Comparison of NR UL Signal CCDFs”, RAN5#2-5G-NR </w:t>
        </w:r>
        <w:proofErr w:type="spellStart"/>
        <w:r>
          <w:rPr>
            <w:lang w:eastAsia="ja-JP"/>
          </w:rPr>
          <w:t>Adhoc</w:t>
        </w:r>
        <w:proofErr w:type="spellEnd"/>
        <w:r>
          <w:rPr>
            <w:lang w:eastAsia="ja-JP"/>
          </w:rPr>
          <w:t>, Taoyuan (Taiwan), April 2018.</w:t>
        </w:r>
      </w:ins>
    </w:p>
    <w:p w14:paraId="4EDBF549" w14:textId="77777777" w:rsidR="006F18DC" w:rsidRDefault="006F18DC" w:rsidP="00D92FBC">
      <w:pPr>
        <w:rPr>
          <w:ins w:id="1967" w:author="Flores Fernandez" w:date="2022-03-18T09:55:00Z"/>
        </w:rPr>
      </w:pPr>
    </w:p>
    <w:p w14:paraId="1306B135" w14:textId="77777777" w:rsidR="00D92FBC" w:rsidRPr="00121F35" w:rsidRDefault="00D92FBC" w:rsidP="00121F35">
      <w:pPr>
        <w:rPr>
          <w:lang w:eastAsia="ja-JP"/>
        </w:rPr>
      </w:pPr>
    </w:p>
    <w:sectPr w:rsidR="00D92FBC" w:rsidRPr="00121F35" w:rsidSect="003863EB">
      <w:headerReference w:type="even" r:id="rId15"/>
      <w:headerReference w:type="default" r:id="rId16"/>
      <w:footerReference w:type="defaul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7727C" w14:textId="77777777" w:rsidR="000C0F84" w:rsidRDefault="000C0F84">
      <w:r>
        <w:separator/>
      </w:r>
    </w:p>
  </w:endnote>
  <w:endnote w:type="continuationSeparator" w:id="0">
    <w:p w14:paraId="524FDC29" w14:textId="77777777" w:rsidR="000C0F84" w:rsidRDefault="000C0F84">
      <w:r>
        <w:continuationSeparator/>
      </w:r>
    </w:p>
  </w:endnote>
  <w:endnote w:type="continuationNotice" w:id="1">
    <w:p w14:paraId="7D365C37" w14:textId="77777777" w:rsidR="000C0F84" w:rsidRDefault="000C0F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EAD74" w14:textId="77777777" w:rsidR="001A5049" w:rsidRDefault="001A50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EBB63" w14:textId="77777777" w:rsidR="000C0F84" w:rsidRDefault="000C0F84">
      <w:r>
        <w:separator/>
      </w:r>
    </w:p>
  </w:footnote>
  <w:footnote w:type="continuationSeparator" w:id="0">
    <w:p w14:paraId="0CEB8BDB" w14:textId="77777777" w:rsidR="000C0F84" w:rsidRDefault="000C0F84">
      <w:r>
        <w:continuationSeparator/>
      </w:r>
    </w:p>
  </w:footnote>
  <w:footnote w:type="continuationNotice" w:id="1">
    <w:p w14:paraId="7AB6CC84" w14:textId="77777777" w:rsidR="000C0F84" w:rsidRDefault="000C0F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6B140" w14:textId="77777777" w:rsidR="00A75F92" w:rsidRDefault="00A75F92">
    <w:r>
      <w:t xml:space="preserve">Page </w:t>
    </w:r>
    <w:r>
      <w:fldChar w:fldCharType="begin"/>
    </w:r>
    <w:r>
      <w:instrText>PAGE</w:instrText>
    </w:r>
    <w:r>
      <w:fldChar w:fldCharType="separate"/>
    </w:r>
    <w:r>
      <w:rPr>
        <w:noProof/>
      </w:rPr>
      <w:t>452</w:t>
    </w:r>
    <w:r>
      <w:rPr>
        <w:noProof/>
      </w:rPr>
      <w:fldChar w:fldCharType="end"/>
    </w:r>
    <w:r>
      <w:br/>
      <w:t xml:space="preserve">Draft </w:t>
    </w:r>
    <w:proofErr w:type="spellStart"/>
    <w:r>
      <w:t>prETS</w:t>
    </w:r>
    <w:proofErr w:type="spellEnd"/>
    <w:r>
      <w:t xml:space="preserve"> 300 ???: Month YYYY</w:t>
    </w:r>
  </w:p>
  <w:p w14:paraId="2605F351" w14:textId="77777777" w:rsidR="00277EE0" w:rsidRDefault="00277EE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4A035" w14:textId="77777777" w:rsidR="001A5049" w:rsidRDefault="001A50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5799F"/>
    <w:multiLevelType w:val="hybridMultilevel"/>
    <w:tmpl w:val="434ACE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45504"/>
    <w:multiLevelType w:val="hybridMultilevel"/>
    <w:tmpl w:val="9C4CB0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A524A2"/>
    <w:multiLevelType w:val="hybridMultilevel"/>
    <w:tmpl w:val="3EA21F0C"/>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5" w15:restartNumberingAfterBreak="0">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126397"/>
    <w:multiLevelType w:val="hybridMultilevel"/>
    <w:tmpl w:val="C61234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B24AB5"/>
    <w:multiLevelType w:val="hybridMultilevel"/>
    <w:tmpl w:val="76B8F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F85ED4"/>
    <w:multiLevelType w:val="hybridMultilevel"/>
    <w:tmpl w:val="66820D50"/>
    <w:lvl w:ilvl="0" w:tplc="0409000B">
      <w:start w:val="1"/>
      <w:numFmt w:val="bullet"/>
      <w:lvlText w:val=""/>
      <w:lvlJc w:val="left"/>
      <w:pPr>
        <w:ind w:left="3556" w:hanging="360"/>
      </w:pPr>
      <w:rPr>
        <w:rFonts w:ascii="Wingdings" w:hAnsi="Wingdings" w:hint="default"/>
      </w:rPr>
    </w:lvl>
    <w:lvl w:ilvl="1" w:tplc="04090003" w:tentative="1">
      <w:start w:val="1"/>
      <w:numFmt w:val="bullet"/>
      <w:lvlText w:val="o"/>
      <w:lvlJc w:val="left"/>
      <w:pPr>
        <w:ind w:left="4276" w:hanging="360"/>
      </w:pPr>
      <w:rPr>
        <w:rFonts w:ascii="Courier New" w:hAnsi="Courier New" w:cs="Courier New" w:hint="default"/>
      </w:rPr>
    </w:lvl>
    <w:lvl w:ilvl="2" w:tplc="04090005" w:tentative="1">
      <w:start w:val="1"/>
      <w:numFmt w:val="bullet"/>
      <w:lvlText w:val=""/>
      <w:lvlJc w:val="left"/>
      <w:pPr>
        <w:ind w:left="4996" w:hanging="360"/>
      </w:pPr>
      <w:rPr>
        <w:rFonts w:ascii="Wingdings" w:hAnsi="Wingdings" w:hint="default"/>
      </w:rPr>
    </w:lvl>
    <w:lvl w:ilvl="3" w:tplc="04090001" w:tentative="1">
      <w:start w:val="1"/>
      <w:numFmt w:val="bullet"/>
      <w:lvlText w:val=""/>
      <w:lvlJc w:val="left"/>
      <w:pPr>
        <w:ind w:left="5716" w:hanging="360"/>
      </w:pPr>
      <w:rPr>
        <w:rFonts w:ascii="Symbol" w:hAnsi="Symbol" w:hint="default"/>
      </w:rPr>
    </w:lvl>
    <w:lvl w:ilvl="4" w:tplc="04090003" w:tentative="1">
      <w:start w:val="1"/>
      <w:numFmt w:val="bullet"/>
      <w:lvlText w:val="o"/>
      <w:lvlJc w:val="left"/>
      <w:pPr>
        <w:ind w:left="6436" w:hanging="360"/>
      </w:pPr>
      <w:rPr>
        <w:rFonts w:ascii="Courier New" w:hAnsi="Courier New" w:cs="Courier New" w:hint="default"/>
      </w:rPr>
    </w:lvl>
    <w:lvl w:ilvl="5" w:tplc="04090005" w:tentative="1">
      <w:start w:val="1"/>
      <w:numFmt w:val="bullet"/>
      <w:lvlText w:val=""/>
      <w:lvlJc w:val="left"/>
      <w:pPr>
        <w:ind w:left="7156" w:hanging="360"/>
      </w:pPr>
      <w:rPr>
        <w:rFonts w:ascii="Wingdings" w:hAnsi="Wingdings" w:hint="default"/>
      </w:rPr>
    </w:lvl>
    <w:lvl w:ilvl="6" w:tplc="04090001" w:tentative="1">
      <w:start w:val="1"/>
      <w:numFmt w:val="bullet"/>
      <w:lvlText w:val=""/>
      <w:lvlJc w:val="left"/>
      <w:pPr>
        <w:ind w:left="7876" w:hanging="360"/>
      </w:pPr>
      <w:rPr>
        <w:rFonts w:ascii="Symbol" w:hAnsi="Symbol" w:hint="default"/>
      </w:rPr>
    </w:lvl>
    <w:lvl w:ilvl="7" w:tplc="04090003" w:tentative="1">
      <w:start w:val="1"/>
      <w:numFmt w:val="bullet"/>
      <w:lvlText w:val="o"/>
      <w:lvlJc w:val="left"/>
      <w:pPr>
        <w:ind w:left="8596" w:hanging="360"/>
      </w:pPr>
      <w:rPr>
        <w:rFonts w:ascii="Courier New" w:hAnsi="Courier New" w:cs="Courier New" w:hint="default"/>
      </w:rPr>
    </w:lvl>
    <w:lvl w:ilvl="8" w:tplc="04090005" w:tentative="1">
      <w:start w:val="1"/>
      <w:numFmt w:val="bullet"/>
      <w:lvlText w:val=""/>
      <w:lvlJc w:val="left"/>
      <w:pPr>
        <w:ind w:left="9316"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4E99079C"/>
    <w:multiLevelType w:val="hybridMultilevel"/>
    <w:tmpl w:val="3F5C3302"/>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C770E9"/>
    <w:multiLevelType w:val="hybridMultilevel"/>
    <w:tmpl w:val="7CF8A78E"/>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EA7EA0"/>
    <w:multiLevelType w:val="hybridMultilevel"/>
    <w:tmpl w:val="9A46E304"/>
    <w:lvl w:ilvl="0" w:tplc="128834BC">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3260"/>
        </w:tabs>
        <w:ind w:left="3260"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2BB331E"/>
    <w:multiLevelType w:val="hybridMultilevel"/>
    <w:tmpl w:val="FB2EC378"/>
    <w:lvl w:ilvl="0" w:tplc="0A582104">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855FFD"/>
    <w:multiLevelType w:val="hybridMultilevel"/>
    <w:tmpl w:val="FF40F4B4"/>
    <w:lvl w:ilvl="0" w:tplc="C16CFED6">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0" w15:restartNumberingAfterBreak="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1" w15:restartNumberingAfterBreak="0">
    <w:nsid w:val="7E5B4E4D"/>
    <w:multiLevelType w:val="hybridMultilevel"/>
    <w:tmpl w:val="525C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9"/>
  </w:num>
  <w:num w:numId="3">
    <w:abstractNumId w:val="12"/>
  </w:num>
  <w:num w:numId="4">
    <w:abstractNumId w:val="7"/>
  </w:num>
  <w:num w:numId="5">
    <w:abstractNumId w:val="30"/>
  </w:num>
  <w:num w:numId="6">
    <w:abstractNumId w:val="28"/>
  </w:num>
  <w:num w:numId="7">
    <w:abstractNumId w:val="20"/>
  </w:num>
  <w:num w:numId="8">
    <w:abstractNumId w:val="31"/>
  </w:num>
  <w:num w:numId="9">
    <w:abstractNumId w:val="6"/>
  </w:num>
  <w:num w:numId="10">
    <w:abstractNumId w:val="5"/>
  </w:num>
  <w:num w:numId="11">
    <w:abstractNumId w:val="17"/>
  </w:num>
  <w:num w:numId="12">
    <w:abstractNumId w:val="13"/>
  </w:num>
  <w:num w:numId="13">
    <w:abstractNumId w:val="10"/>
  </w:num>
  <w:num w:numId="14">
    <w:abstractNumId w:val="19"/>
  </w:num>
  <w:num w:numId="15">
    <w:abstractNumId w:val="3"/>
  </w:num>
  <w:num w:numId="16">
    <w:abstractNumId w:val="11"/>
  </w:num>
  <w:num w:numId="17">
    <w:abstractNumId w:val="4"/>
  </w:num>
  <w:num w:numId="18">
    <w:abstractNumId w:val="18"/>
  </w:num>
  <w:num w:numId="19">
    <w:abstractNumId w:val="21"/>
  </w:num>
  <w:num w:numId="20">
    <w:abstractNumId w:val="22"/>
  </w:num>
  <w:num w:numId="21">
    <w:abstractNumId w:val="25"/>
  </w:num>
  <w:num w:numId="22">
    <w:abstractNumId w:val="23"/>
  </w:num>
  <w:num w:numId="23">
    <w:abstractNumId w:val="24"/>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6"/>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5"/>
  </w:num>
  <w:num w:numId="28">
    <w:abstractNumId w:val="27"/>
  </w:num>
  <w:num w:numId="29">
    <w:abstractNumId w:val="14"/>
  </w:num>
  <w:num w:numId="30">
    <w:abstractNumId w:val="8"/>
  </w:num>
  <w:num w:numId="31">
    <w:abstractNumId w:val="1"/>
  </w:num>
  <w:num w:numId="32">
    <w:abstractNumId w:val="16"/>
  </w:num>
  <w:num w:numId="33">
    <w:abstractNumId w:val="9"/>
  </w:num>
  <w:num w:numId="34">
    <w:abstractNumId w:val="2"/>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4B9"/>
    <w:rsid w:val="00000740"/>
    <w:rsid w:val="0000091C"/>
    <w:rsid w:val="00000C77"/>
    <w:rsid w:val="0000171A"/>
    <w:rsid w:val="000018F9"/>
    <w:rsid w:val="00004F47"/>
    <w:rsid w:val="0000623C"/>
    <w:rsid w:val="00006B6C"/>
    <w:rsid w:val="00011CEA"/>
    <w:rsid w:val="0001317D"/>
    <w:rsid w:val="0001323B"/>
    <w:rsid w:val="00013E4D"/>
    <w:rsid w:val="00014640"/>
    <w:rsid w:val="00014B3E"/>
    <w:rsid w:val="000156D1"/>
    <w:rsid w:val="00015C2C"/>
    <w:rsid w:val="00016B7F"/>
    <w:rsid w:val="00016EC3"/>
    <w:rsid w:val="00016F07"/>
    <w:rsid w:val="00020083"/>
    <w:rsid w:val="00021D60"/>
    <w:rsid w:val="00021ECC"/>
    <w:rsid w:val="0002232E"/>
    <w:rsid w:val="000237C1"/>
    <w:rsid w:val="00023BBD"/>
    <w:rsid w:val="00023D9C"/>
    <w:rsid w:val="00024D70"/>
    <w:rsid w:val="00030745"/>
    <w:rsid w:val="00030A3B"/>
    <w:rsid w:val="0003160F"/>
    <w:rsid w:val="00031F92"/>
    <w:rsid w:val="0003327C"/>
    <w:rsid w:val="00033806"/>
    <w:rsid w:val="00033E78"/>
    <w:rsid w:val="00034573"/>
    <w:rsid w:val="000348F7"/>
    <w:rsid w:val="0003494B"/>
    <w:rsid w:val="00035236"/>
    <w:rsid w:val="00035728"/>
    <w:rsid w:val="000366E6"/>
    <w:rsid w:val="00040114"/>
    <w:rsid w:val="000407D4"/>
    <w:rsid w:val="0004441C"/>
    <w:rsid w:val="000457CB"/>
    <w:rsid w:val="00050821"/>
    <w:rsid w:val="0005160F"/>
    <w:rsid w:val="00052815"/>
    <w:rsid w:val="00052DF6"/>
    <w:rsid w:val="00053065"/>
    <w:rsid w:val="00054C3B"/>
    <w:rsid w:val="00056C90"/>
    <w:rsid w:val="00057F30"/>
    <w:rsid w:val="00061623"/>
    <w:rsid w:val="0006266D"/>
    <w:rsid w:val="00062A4C"/>
    <w:rsid w:val="000633FA"/>
    <w:rsid w:val="0006555C"/>
    <w:rsid w:val="00065B38"/>
    <w:rsid w:val="00067CF2"/>
    <w:rsid w:val="00070DF2"/>
    <w:rsid w:val="00071402"/>
    <w:rsid w:val="00071898"/>
    <w:rsid w:val="000718A5"/>
    <w:rsid w:val="00071CDE"/>
    <w:rsid w:val="00072740"/>
    <w:rsid w:val="00073114"/>
    <w:rsid w:val="00073305"/>
    <w:rsid w:val="000761BE"/>
    <w:rsid w:val="00077CEE"/>
    <w:rsid w:val="00077DB4"/>
    <w:rsid w:val="00080BD6"/>
    <w:rsid w:val="00082359"/>
    <w:rsid w:val="00082916"/>
    <w:rsid w:val="00082B31"/>
    <w:rsid w:val="0008455F"/>
    <w:rsid w:val="00084E8B"/>
    <w:rsid w:val="00085FBA"/>
    <w:rsid w:val="0008719E"/>
    <w:rsid w:val="000930CD"/>
    <w:rsid w:val="00093F46"/>
    <w:rsid w:val="00095AF0"/>
    <w:rsid w:val="0009640C"/>
    <w:rsid w:val="00097C2E"/>
    <w:rsid w:val="00097EED"/>
    <w:rsid w:val="000A1B31"/>
    <w:rsid w:val="000A1BC2"/>
    <w:rsid w:val="000A1E33"/>
    <w:rsid w:val="000A2C3A"/>
    <w:rsid w:val="000A36A6"/>
    <w:rsid w:val="000A3D9E"/>
    <w:rsid w:val="000A4934"/>
    <w:rsid w:val="000A5866"/>
    <w:rsid w:val="000A5A27"/>
    <w:rsid w:val="000A6E10"/>
    <w:rsid w:val="000B1392"/>
    <w:rsid w:val="000B1AF1"/>
    <w:rsid w:val="000B1EEF"/>
    <w:rsid w:val="000B2C81"/>
    <w:rsid w:val="000B39DB"/>
    <w:rsid w:val="000B3BF2"/>
    <w:rsid w:val="000B4F59"/>
    <w:rsid w:val="000B50AB"/>
    <w:rsid w:val="000B50EF"/>
    <w:rsid w:val="000B6694"/>
    <w:rsid w:val="000C0363"/>
    <w:rsid w:val="000C03BB"/>
    <w:rsid w:val="000C0691"/>
    <w:rsid w:val="000C0F84"/>
    <w:rsid w:val="000C2C99"/>
    <w:rsid w:val="000C40C6"/>
    <w:rsid w:val="000C4517"/>
    <w:rsid w:val="000C4EBA"/>
    <w:rsid w:val="000C52D9"/>
    <w:rsid w:val="000C56CC"/>
    <w:rsid w:val="000C7363"/>
    <w:rsid w:val="000C795C"/>
    <w:rsid w:val="000D370A"/>
    <w:rsid w:val="000D39E1"/>
    <w:rsid w:val="000D4617"/>
    <w:rsid w:val="000D5C18"/>
    <w:rsid w:val="000D644F"/>
    <w:rsid w:val="000D6730"/>
    <w:rsid w:val="000D7613"/>
    <w:rsid w:val="000D7C82"/>
    <w:rsid w:val="000E0003"/>
    <w:rsid w:val="000E03BC"/>
    <w:rsid w:val="000E0530"/>
    <w:rsid w:val="000E0E05"/>
    <w:rsid w:val="000E106F"/>
    <w:rsid w:val="000E1514"/>
    <w:rsid w:val="000E37F0"/>
    <w:rsid w:val="000E38C8"/>
    <w:rsid w:val="000E4B99"/>
    <w:rsid w:val="000E4CA5"/>
    <w:rsid w:val="000E517C"/>
    <w:rsid w:val="000E5A50"/>
    <w:rsid w:val="000E5ABD"/>
    <w:rsid w:val="000E7BBF"/>
    <w:rsid w:val="000E7DA1"/>
    <w:rsid w:val="000E7E71"/>
    <w:rsid w:val="000F309E"/>
    <w:rsid w:val="000F3D65"/>
    <w:rsid w:val="000F5CBF"/>
    <w:rsid w:val="000F61A9"/>
    <w:rsid w:val="000F6393"/>
    <w:rsid w:val="000F7F51"/>
    <w:rsid w:val="001008F6"/>
    <w:rsid w:val="0010221D"/>
    <w:rsid w:val="00102962"/>
    <w:rsid w:val="00102E36"/>
    <w:rsid w:val="00110A21"/>
    <w:rsid w:val="00110CBA"/>
    <w:rsid w:val="00111EAA"/>
    <w:rsid w:val="0011252E"/>
    <w:rsid w:val="0011290F"/>
    <w:rsid w:val="00115335"/>
    <w:rsid w:val="00115CBB"/>
    <w:rsid w:val="001176EB"/>
    <w:rsid w:val="0012086E"/>
    <w:rsid w:val="00120C5D"/>
    <w:rsid w:val="001215BB"/>
    <w:rsid w:val="00121F35"/>
    <w:rsid w:val="001221AB"/>
    <w:rsid w:val="00123666"/>
    <w:rsid w:val="001254E9"/>
    <w:rsid w:val="001270FE"/>
    <w:rsid w:val="0012736C"/>
    <w:rsid w:val="0012758A"/>
    <w:rsid w:val="001302B5"/>
    <w:rsid w:val="00130908"/>
    <w:rsid w:val="0013277F"/>
    <w:rsid w:val="00132F17"/>
    <w:rsid w:val="00133BFA"/>
    <w:rsid w:val="00135A44"/>
    <w:rsid w:val="00136178"/>
    <w:rsid w:val="0014151F"/>
    <w:rsid w:val="0014205D"/>
    <w:rsid w:val="00143E4B"/>
    <w:rsid w:val="0014479F"/>
    <w:rsid w:val="001451C8"/>
    <w:rsid w:val="00145F22"/>
    <w:rsid w:val="00145F6C"/>
    <w:rsid w:val="0014683A"/>
    <w:rsid w:val="00146C33"/>
    <w:rsid w:val="00146EBE"/>
    <w:rsid w:val="001473C6"/>
    <w:rsid w:val="00147AFE"/>
    <w:rsid w:val="00151DC9"/>
    <w:rsid w:val="001547EE"/>
    <w:rsid w:val="00154803"/>
    <w:rsid w:val="00154E09"/>
    <w:rsid w:val="00155336"/>
    <w:rsid w:val="0015721C"/>
    <w:rsid w:val="00161253"/>
    <w:rsid w:val="001615E0"/>
    <w:rsid w:val="00161A90"/>
    <w:rsid w:val="00161FB5"/>
    <w:rsid w:val="00162B5D"/>
    <w:rsid w:val="001635C1"/>
    <w:rsid w:val="00163AEE"/>
    <w:rsid w:val="001649D8"/>
    <w:rsid w:val="0016668D"/>
    <w:rsid w:val="00170085"/>
    <w:rsid w:val="001702EE"/>
    <w:rsid w:val="00172D0C"/>
    <w:rsid w:val="0017398D"/>
    <w:rsid w:val="001756A4"/>
    <w:rsid w:val="00175903"/>
    <w:rsid w:val="00176C62"/>
    <w:rsid w:val="00176D16"/>
    <w:rsid w:val="00177115"/>
    <w:rsid w:val="001802D2"/>
    <w:rsid w:val="00181FCD"/>
    <w:rsid w:val="00181FF9"/>
    <w:rsid w:val="00182E0B"/>
    <w:rsid w:val="0018380D"/>
    <w:rsid w:val="001844B0"/>
    <w:rsid w:val="00184C0D"/>
    <w:rsid w:val="001859BB"/>
    <w:rsid w:val="00185F5D"/>
    <w:rsid w:val="001871F2"/>
    <w:rsid w:val="00192491"/>
    <w:rsid w:val="00192D5B"/>
    <w:rsid w:val="00193A79"/>
    <w:rsid w:val="00195044"/>
    <w:rsid w:val="0019513B"/>
    <w:rsid w:val="001951B2"/>
    <w:rsid w:val="001A0819"/>
    <w:rsid w:val="001A1A11"/>
    <w:rsid w:val="001A2CD7"/>
    <w:rsid w:val="001A3150"/>
    <w:rsid w:val="001A342A"/>
    <w:rsid w:val="001A5049"/>
    <w:rsid w:val="001A570E"/>
    <w:rsid w:val="001A5F34"/>
    <w:rsid w:val="001A5FF6"/>
    <w:rsid w:val="001B012A"/>
    <w:rsid w:val="001B0154"/>
    <w:rsid w:val="001B07B9"/>
    <w:rsid w:val="001B23DB"/>
    <w:rsid w:val="001B3B7C"/>
    <w:rsid w:val="001B5A7B"/>
    <w:rsid w:val="001B5ACB"/>
    <w:rsid w:val="001B75E2"/>
    <w:rsid w:val="001C0061"/>
    <w:rsid w:val="001C0660"/>
    <w:rsid w:val="001C13A1"/>
    <w:rsid w:val="001C14D0"/>
    <w:rsid w:val="001C1967"/>
    <w:rsid w:val="001C2496"/>
    <w:rsid w:val="001C2A43"/>
    <w:rsid w:val="001C2BF2"/>
    <w:rsid w:val="001C36CC"/>
    <w:rsid w:val="001C4AFB"/>
    <w:rsid w:val="001D187D"/>
    <w:rsid w:val="001D2383"/>
    <w:rsid w:val="001D342E"/>
    <w:rsid w:val="001D429F"/>
    <w:rsid w:val="001D646D"/>
    <w:rsid w:val="001D6E04"/>
    <w:rsid w:val="001D73D3"/>
    <w:rsid w:val="001D7D26"/>
    <w:rsid w:val="001E13B0"/>
    <w:rsid w:val="001E1866"/>
    <w:rsid w:val="001E19C7"/>
    <w:rsid w:val="001E1C07"/>
    <w:rsid w:val="001E259A"/>
    <w:rsid w:val="001E319B"/>
    <w:rsid w:val="001E357F"/>
    <w:rsid w:val="001E39B3"/>
    <w:rsid w:val="001E4453"/>
    <w:rsid w:val="001E66AE"/>
    <w:rsid w:val="001E7407"/>
    <w:rsid w:val="001E7AFE"/>
    <w:rsid w:val="001F001A"/>
    <w:rsid w:val="001F062F"/>
    <w:rsid w:val="001F1D2A"/>
    <w:rsid w:val="001F2B7A"/>
    <w:rsid w:val="001F2D2E"/>
    <w:rsid w:val="001F4F95"/>
    <w:rsid w:val="001F68AB"/>
    <w:rsid w:val="001F7439"/>
    <w:rsid w:val="00201579"/>
    <w:rsid w:val="00202335"/>
    <w:rsid w:val="00203314"/>
    <w:rsid w:val="00203C88"/>
    <w:rsid w:val="00203DEC"/>
    <w:rsid w:val="0020490F"/>
    <w:rsid w:val="00204E98"/>
    <w:rsid w:val="00205855"/>
    <w:rsid w:val="00206A8E"/>
    <w:rsid w:val="00206D8A"/>
    <w:rsid w:val="00206EBC"/>
    <w:rsid w:val="00211187"/>
    <w:rsid w:val="00214E7D"/>
    <w:rsid w:val="00215007"/>
    <w:rsid w:val="00216F0D"/>
    <w:rsid w:val="0022095E"/>
    <w:rsid w:val="00221B37"/>
    <w:rsid w:val="00221CDF"/>
    <w:rsid w:val="00222C06"/>
    <w:rsid w:val="00223325"/>
    <w:rsid w:val="0022452C"/>
    <w:rsid w:val="00224A3F"/>
    <w:rsid w:val="002274B3"/>
    <w:rsid w:val="00227C26"/>
    <w:rsid w:val="002312CD"/>
    <w:rsid w:val="00232B03"/>
    <w:rsid w:val="00233015"/>
    <w:rsid w:val="00233621"/>
    <w:rsid w:val="00234796"/>
    <w:rsid w:val="00235057"/>
    <w:rsid w:val="00236041"/>
    <w:rsid w:val="00236291"/>
    <w:rsid w:val="00236D6F"/>
    <w:rsid w:val="002403A4"/>
    <w:rsid w:val="002430EF"/>
    <w:rsid w:val="00243664"/>
    <w:rsid w:val="00243B26"/>
    <w:rsid w:val="00244410"/>
    <w:rsid w:val="0024492D"/>
    <w:rsid w:val="002465AB"/>
    <w:rsid w:val="00247259"/>
    <w:rsid w:val="002505D7"/>
    <w:rsid w:val="00250CE5"/>
    <w:rsid w:val="002510D8"/>
    <w:rsid w:val="002516D3"/>
    <w:rsid w:val="00251F0A"/>
    <w:rsid w:val="0025216B"/>
    <w:rsid w:val="00253B28"/>
    <w:rsid w:val="0025596C"/>
    <w:rsid w:val="00255CDC"/>
    <w:rsid w:val="0025602A"/>
    <w:rsid w:val="002573A9"/>
    <w:rsid w:val="00257A60"/>
    <w:rsid w:val="00257ECF"/>
    <w:rsid w:val="0026022E"/>
    <w:rsid w:val="00260487"/>
    <w:rsid w:val="0026093C"/>
    <w:rsid w:val="00260948"/>
    <w:rsid w:val="00260B7B"/>
    <w:rsid w:val="00260B92"/>
    <w:rsid w:val="00260FA1"/>
    <w:rsid w:val="00261329"/>
    <w:rsid w:val="00261345"/>
    <w:rsid w:val="002613C0"/>
    <w:rsid w:val="00261BAC"/>
    <w:rsid w:val="00262FFC"/>
    <w:rsid w:val="00263A7E"/>
    <w:rsid w:val="00263A9C"/>
    <w:rsid w:val="00264720"/>
    <w:rsid w:val="00265760"/>
    <w:rsid w:val="00266B73"/>
    <w:rsid w:val="00267D7D"/>
    <w:rsid w:val="00267F3F"/>
    <w:rsid w:val="002712B8"/>
    <w:rsid w:val="00271A53"/>
    <w:rsid w:val="00271D25"/>
    <w:rsid w:val="00271DB0"/>
    <w:rsid w:val="00271F66"/>
    <w:rsid w:val="00272C90"/>
    <w:rsid w:val="002739EA"/>
    <w:rsid w:val="00274FAB"/>
    <w:rsid w:val="00275BAA"/>
    <w:rsid w:val="00275CED"/>
    <w:rsid w:val="00277112"/>
    <w:rsid w:val="0027780B"/>
    <w:rsid w:val="00277EE0"/>
    <w:rsid w:val="0028078D"/>
    <w:rsid w:val="002815F9"/>
    <w:rsid w:val="002829CD"/>
    <w:rsid w:val="0028316E"/>
    <w:rsid w:val="0028324F"/>
    <w:rsid w:val="00283964"/>
    <w:rsid w:val="002841D3"/>
    <w:rsid w:val="002861F2"/>
    <w:rsid w:val="00287B5D"/>
    <w:rsid w:val="00292BD4"/>
    <w:rsid w:val="00294305"/>
    <w:rsid w:val="00294F85"/>
    <w:rsid w:val="002A120F"/>
    <w:rsid w:val="002A1EB5"/>
    <w:rsid w:val="002A262F"/>
    <w:rsid w:val="002A2A22"/>
    <w:rsid w:val="002A2FD5"/>
    <w:rsid w:val="002A3710"/>
    <w:rsid w:val="002A5509"/>
    <w:rsid w:val="002A5B64"/>
    <w:rsid w:val="002A5EC9"/>
    <w:rsid w:val="002A6670"/>
    <w:rsid w:val="002A76BE"/>
    <w:rsid w:val="002B11A1"/>
    <w:rsid w:val="002B207F"/>
    <w:rsid w:val="002B280E"/>
    <w:rsid w:val="002B2FF4"/>
    <w:rsid w:val="002B347E"/>
    <w:rsid w:val="002B3917"/>
    <w:rsid w:val="002B49FF"/>
    <w:rsid w:val="002B4ACB"/>
    <w:rsid w:val="002B6E26"/>
    <w:rsid w:val="002B705D"/>
    <w:rsid w:val="002B712A"/>
    <w:rsid w:val="002B7C25"/>
    <w:rsid w:val="002C16A9"/>
    <w:rsid w:val="002C1C3F"/>
    <w:rsid w:val="002C2E2E"/>
    <w:rsid w:val="002C3198"/>
    <w:rsid w:val="002C3B8D"/>
    <w:rsid w:val="002C5430"/>
    <w:rsid w:val="002C6259"/>
    <w:rsid w:val="002D0AE8"/>
    <w:rsid w:val="002D0EFD"/>
    <w:rsid w:val="002D1336"/>
    <w:rsid w:val="002D155A"/>
    <w:rsid w:val="002D38D9"/>
    <w:rsid w:val="002D7229"/>
    <w:rsid w:val="002D7585"/>
    <w:rsid w:val="002E20F2"/>
    <w:rsid w:val="002E3380"/>
    <w:rsid w:val="002E56BC"/>
    <w:rsid w:val="002E61E7"/>
    <w:rsid w:val="002E69DD"/>
    <w:rsid w:val="002E6BA9"/>
    <w:rsid w:val="002E6E25"/>
    <w:rsid w:val="002F17E9"/>
    <w:rsid w:val="002F4CA6"/>
    <w:rsid w:val="002F502D"/>
    <w:rsid w:val="002F54F4"/>
    <w:rsid w:val="002F6756"/>
    <w:rsid w:val="002F6829"/>
    <w:rsid w:val="002F6B74"/>
    <w:rsid w:val="0030093F"/>
    <w:rsid w:val="00300F9C"/>
    <w:rsid w:val="003027BE"/>
    <w:rsid w:val="00303254"/>
    <w:rsid w:val="00306E7A"/>
    <w:rsid w:val="003077DB"/>
    <w:rsid w:val="003100F3"/>
    <w:rsid w:val="0031215A"/>
    <w:rsid w:val="00312691"/>
    <w:rsid w:val="003131AD"/>
    <w:rsid w:val="00313D3E"/>
    <w:rsid w:val="0031452F"/>
    <w:rsid w:val="00314688"/>
    <w:rsid w:val="0031593E"/>
    <w:rsid w:val="00316588"/>
    <w:rsid w:val="003169A4"/>
    <w:rsid w:val="003202D8"/>
    <w:rsid w:val="00320904"/>
    <w:rsid w:val="00321856"/>
    <w:rsid w:val="003221A1"/>
    <w:rsid w:val="00322571"/>
    <w:rsid w:val="0032280F"/>
    <w:rsid w:val="00323C22"/>
    <w:rsid w:val="00323E3B"/>
    <w:rsid w:val="00324EE4"/>
    <w:rsid w:val="00325732"/>
    <w:rsid w:val="003265A6"/>
    <w:rsid w:val="00326877"/>
    <w:rsid w:val="00326BAC"/>
    <w:rsid w:val="0032796E"/>
    <w:rsid w:val="00330019"/>
    <w:rsid w:val="00330CAF"/>
    <w:rsid w:val="00330E71"/>
    <w:rsid w:val="00331209"/>
    <w:rsid w:val="00332E0E"/>
    <w:rsid w:val="00333A8F"/>
    <w:rsid w:val="00334039"/>
    <w:rsid w:val="0033504D"/>
    <w:rsid w:val="003353D2"/>
    <w:rsid w:val="00335D3C"/>
    <w:rsid w:val="00337087"/>
    <w:rsid w:val="00337CF7"/>
    <w:rsid w:val="003415D2"/>
    <w:rsid w:val="00341A65"/>
    <w:rsid w:val="00341CF2"/>
    <w:rsid w:val="003424D0"/>
    <w:rsid w:val="0034495F"/>
    <w:rsid w:val="003451F1"/>
    <w:rsid w:val="00345BBB"/>
    <w:rsid w:val="00346249"/>
    <w:rsid w:val="00346EE2"/>
    <w:rsid w:val="0034753B"/>
    <w:rsid w:val="003477F0"/>
    <w:rsid w:val="00350506"/>
    <w:rsid w:val="003507CD"/>
    <w:rsid w:val="00352075"/>
    <w:rsid w:val="003535A4"/>
    <w:rsid w:val="0035553C"/>
    <w:rsid w:val="003560D9"/>
    <w:rsid w:val="00356261"/>
    <w:rsid w:val="003564E3"/>
    <w:rsid w:val="00357790"/>
    <w:rsid w:val="0035785A"/>
    <w:rsid w:val="0036000C"/>
    <w:rsid w:val="0036045C"/>
    <w:rsid w:val="00362139"/>
    <w:rsid w:val="00364ECB"/>
    <w:rsid w:val="0036674E"/>
    <w:rsid w:val="003709DC"/>
    <w:rsid w:val="00372501"/>
    <w:rsid w:val="0037269D"/>
    <w:rsid w:val="00372EB9"/>
    <w:rsid w:val="0037399B"/>
    <w:rsid w:val="0037463B"/>
    <w:rsid w:val="003763C3"/>
    <w:rsid w:val="00376CB9"/>
    <w:rsid w:val="00381A3A"/>
    <w:rsid w:val="00382703"/>
    <w:rsid w:val="00383A4F"/>
    <w:rsid w:val="00383E40"/>
    <w:rsid w:val="003862BA"/>
    <w:rsid w:val="003863EB"/>
    <w:rsid w:val="00386623"/>
    <w:rsid w:val="00386D19"/>
    <w:rsid w:val="003877EC"/>
    <w:rsid w:val="003913D9"/>
    <w:rsid w:val="003944F9"/>
    <w:rsid w:val="003964B8"/>
    <w:rsid w:val="00396B79"/>
    <w:rsid w:val="00396FBB"/>
    <w:rsid w:val="003A02D5"/>
    <w:rsid w:val="003A1ACB"/>
    <w:rsid w:val="003A42B0"/>
    <w:rsid w:val="003A57D9"/>
    <w:rsid w:val="003A786E"/>
    <w:rsid w:val="003B16CE"/>
    <w:rsid w:val="003B1985"/>
    <w:rsid w:val="003B20BD"/>
    <w:rsid w:val="003B2C52"/>
    <w:rsid w:val="003B3833"/>
    <w:rsid w:val="003B3BD5"/>
    <w:rsid w:val="003B47A1"/>
    <w:rsid w:val="003B4A0F"/>
    <w:rsid w:val="003B52D2"/>
    <w:rsid w:val="003B5D55"/>
    <w:rsid w:val="003C369E"/>
    <w:rsid w:val="003C4383"/>
    <w:rsid w:val="003C4EE5"/>
    <w:rsid w:val="003C58E4"/>
    <w:rsid w:val="003C6119"/>
    <w:rsid w:val="003C68EB"/>
    <w:rsid w:val="003C7BF2"/>
    <w:rsid w:val="003D0ADE"/>
    <w:rsid w:val="003D22B7"/>
    <w:rsid w:val="003D29B2"/>
    <w:rsid w:val="003D3354"/>
    <w:rsid w:val="003D37CA"/>
    <w:rsid w:val="003D3822"/>
    <w:rsid w:val="003D49BC"/>
    <w:rsid w:val="003D6361"/>
    <w:rsid w:val="003D6695"/>
    <w:rsid w:val="003D6C54"/>
    <w:rsid w:val="003D79A7"/>
    <w:rsid w:val="003E0313"/>
    <w:rsid w:val="003E036E"/>
    <w:rsid w:val="003E1859"/>
    <w:rsid w:val="003E3592"/>
    <w:rsid w:val="003E3851"/>
    <w:rsid w:val="003E6AAD"/>
    <w:rsid w:val="003E7367"/>
    <w:rsid w:val="003E7A63"/>
    <w:rsid w:val="003E7CA5"/>
    <w:rsid w:val="003F064A"/>
    <w:rsid w:val="003F098B"/>
    <w:rsid w:val="003F1B85"/>
    <w:rsid w:val="003F1C9C"/>
    <w:rsid w:val="003F1EA8"/>
    <w:rsid w:val="003F25A3"/>
    <w:rsid w:val="003F3AF7"/>
    <w:rsid w:val="003F62DB"/>
    <w:rsid w:val="003F6461"/>
    <w:rsid w:val="003F673A"/>
    <w:rsid w:val="003F70C1"/>
    <w:rsid w:val="003F74E6"/>
    <w:rsid w:val="00401B26"/>
    <w:rsid w:val="00402013"/>
    <w:rsid w:val="00402099"/>
    <w:rsid w:val="004035ED"/>
    <w:rsid w:val="00404784"/>
    <w:rsid w:val="0040619D"/>
    <w:rsid w:val="004108D3"/>
    <w:rsid w:val="00410CFA"/>
    <w:rsid w:val="00411B89"/>
    <w:rsid w:val="00412C15"/>
    <w:rsid w:val="004133CC"/>
    <w:rsid w:val="00413562"/>
    <w:rsid w:val="00413E20"/>
    <w:rsid w:val="004141C6"/>
    <w:rsid w:val="00414A6F"/>
    <w:rsid w:val="00414A81"/>
    <w:rsid w:val="00416849"/>
    <w:rsid w:val="004170D4"/>
    <w:rsid w:val="0042044F"/>
    <w:rsid w:val="00421E63"/>
    <w:rsid w:val="00423F5C"/>
    <w:rsid w:val="00424351"/>
    <w:rsid w:val="004267A8"/>
    <w:rsid w:val="00426D25"/>
    <w:rsid w:val="00426D5E"/>
    <w:rsid w:val="00427775"/>
    <w:rsid w:val="00427BE1"/>
    <w:rsid w:val="00430B18"/>
    <w:rsid w:val="00430C2A"/>
    <w:rsid w:val="00430EB8"/>
    <w:rsid w:val="00432987"/>
    <w:rsid w:val="004332EA"/>
    <w:rsid w:val="004337E2"/>
    <w:rsid w:val="00433A8D"/>
    <w:rsid w:val="004368C7"/>
    <w:rsid w:val="004372DC"/>
    <w:rsid w:val="004377EB"/>
    <w:rsid w:val="00437FF1"/>
    <w:rsid w:val="00441C30"/>
    <w:rsid w:val="004425DE"/>
    <w:rsid w:val="00442A82"/>
    <w:rsid w:val="00444905"/>
    <w:rsid w:val="0044589B"/>
    <w:rsid w:val="004463FF"/>
    <w:rsid w:val="00447E59"/>
    <w:rsid w:val="00451CD2"/>
    <w:rsid w:val="00452300"/>
    <w:rsid w:val="0045296B"/>
    <w:rsid w:val="004530A2"/>
    <w:rsid w:val="00453337"/>
    <w:rsid w:val="00453494"/>
    <w:rsid w:val="00453FC8"/>
    <w:rsid w:val="00454854"/>
    <w:rsid w:val="0045620E"/>
    <w:rsid w:val="00456474"/>
    <w:rsid w:val="004570A6"/>
    <w:rsid w:val="004575BF"/>
    <w:rsid w:val="004601ED"/>
    <w:rsid w:val="00461A52"/>
    <w:rsid w:val="00461E0F"/>
    <w:rsid w:val="00463B24"/>
    <w:rsid w:val="00465302"/>
    <w:rsid w:val="00465E50"/>
    <w:rsid w:val="004705EB"/>
    <w:rsid w:val="0047080D"/>
    <w:rsid w:val="00470A67"/>
    <w:rsid w:val="00473E7F"/>
    <w:rsid w:val="00475161"/>
    <w:rsid w:val="0047651C"/>
    <w:rsid w:val="00476535"/>
    <w:rsid w:val="004778FA"/>
    <w:rsid w:val="00480FDD"/>
    <w:rsid w:val="00481B6E"/>
    <w:rsid w:val="00481D5C"/>
    <w:rsid w:val="004820C6"/>
    <w:rsid w:val="00482356"/>
    <w:rsid w:val="00482F83"/>
    <w:rsid w:val="004843C1"/>
    <w:rsid w:val="004843C6"/>
    <w:rsid w:val="00484A6E"/>
    <w:rsid w:val="00484BCD"/>
    <w:rsid w:val="004857F6"/>
    <w:rsid w:val="00486E79"/>
    <w:rsid w:val="00487035"/>
    <w:rsid w:val="00487518"/>
    <w:rsid w:val="004879E0"/>
    <w:rsid w:val="0049054E"/>
    <w:rsid w:val="004907C7"/>
    <w:rsid w:val="0049097C"/>
    <w:rsid w:val="00491E56"/>
    <w:rsid w:val="00492AB6"/>
    <w:rsid w:val="004936FB"/>
    <w:rsid w:val="00493F5B"/>
    <w:rsid w:val="0049417E"/>
    <w:rsid w:val="00494780"/>
    <w:rsid w:val="004967BC"/>
    <w:rsid w:val="004A0C6C"/>
    <w:rsid w:val="004A659A"/>
    <w:rsid w:val="004A6C50"/>
    <w:rsid w:val="004B132D"/>
    <w:rsid w:val="004B2EA4"/>
    <w:rsid w:val="004B32AB"/>
    <w:rsid w:val="004B5F26"/>
    <w:rsid w:val="004B73B1"/>
    <w:rsid w:val="004C062C"/>
    <w:rsid w:val="004C089F"/>
    <w:rsid w:val="004C1D75"/>
    <w:rsid w:val="004C2928"/>
    <w:rsid w:val="004C3279"/>
    <w:rsid w:val="004C3594"/>
    <w:rsid w:val="004C35F3"/>
    <w:rsid w:val="004C5D08"/>
    <w:rsid w:val="004C6B62"/>
    <w:rsid w:val="004C7A5B"/>
    <w:rsid w:val="004D0AE6"/>
    <w:rsid w:val="004D1B0E"/>
    <w:rsid w:val="004D21B4"/>
    <w:rsid w:val="004D2987"/>
    <w:rsid w:val="004D5752"/>
    <w:rsid w:val="004D5C24"/>
    <w:rsid w:val="004D628D"/>
    <w:rsid w:val="004D6854"/>
    <w:rsid w:val="004D6945"/>
    <w:rsid w:val="004D7480"/>
    <w:rsid w:val="004D7A66"/>
    <w:rsid w:val="004E2484"/>
    <w:rsid w:val="004E2FD2"/>
    <w:rsid w:val="004E387A"/>
    <w:rsid w:val="004E40A7"/>
    <w:rsid w:val="004E49C2"/>
    <w:rsid w:val="004E6357"/>
    <w:rsid w:val="004E66BD"/>
    <w:rsid w:val="004E6C7E"/>
    <w:rsid w:val="004F0EB4"/>
    <w:rsid w:val="004F19F4"/>
    <w:rsid w:val="004F2132"/>
    <w:rsid w:val="004F3008"/>
    <w:rsid w:val="004F318D"/>
    <w:rsid w:val="004F6410"/>
    <w:rsid w:val="004F6FD8"/>
    <w:rsid w:val="00501162"/>
    <w:rsid w:val="00501D07"/>
    <w:rsid w:val="00502FB1"/>
    <w:rsid w:val="0050414E"/>
    <w:rsid w:val="00504CFD"/>
    <w:rsid w:val="005052D6"/>
    <w:rsid w:val="00506A31"/>
    <w:rsid w:val="005072F4"/>
    <w:rsid w:val="00510D43"/>
    <w:rsid w:val="0051167E"/>
    <w:rsid w:val="00511EAD"/>
    <w:rsid w:val="005152B6"/>
    <w:rsid w:val="00515BF7"/>
    <w:rsid w:val="00516395"/>
    <w:rsid w:val="005178B0"/>
    <w:rsid w:val="00517CF6"/>
    <w:rsid w:val="00517D75"/>
    <w:rsid w:val="005209C9"/>
    <w:rsid w:val="005211CD"/>
    <w:rsid w:val="00521486"/>
    <w:rsid w:val="005240F4"/>
    <w:rsid w:val="005243B8"/>
    <w:rsid w:val="00524CB3"/>
    <w:rsid w:val="00524F8B"/>
    <w:rsid w:val="00525802"/>
    <w:rsid w:val="00525E74"/>
    <w:rsid w:val="00526393"/>
    <w:rsid w:val="00526D25"/>
    <w:rsid w:val="00530213"/>
    <w:rsid w:val="00530DF5"/>
    <w:rsid w:val="00530E33"/>
    <w:rsid w:val="005330E4"/>
    <w:rsid w:val="0053532F"/>
    <w:rsid w:val="005354D4"/>
    <w:rsid w:val="00535AAE"/>
    <w:rsid w:val="005379BB"/>
    <w:rsid w:val="00540DF6"/>
    <w:rsid w:val="00543586"/>
    <w:rsid w:val="005440F4"/>
    <w:rsid w:val="00544E33"/>
    <w:rsid w:val="0054584E"/>
    <w:rsid w:val="00545C20"/>
    <w:rsid w:val="00545DDD"/>
    <w:rsid w:val="00546025"/>
    <w:rsid w:val="00546A46"/>
    <w:rsid w:val="0054711A"/>
    <w:rsid w:val="0055041A"/>
    <w:rsid w:val="005507DF"/>
    <w:rsid w:val="00550A0B"/>
    <w:rsid w:val="00551539"/>
    <w:rsid w:val="0055287A"/>
    <w:rsid w:val="00552A15"/>
    <w:rsid w:val="00553929"/>
    <w:rsid w:val="005546F9"/>
    <w:rsid w:val="00554887"/>
    <w:rsid w:val="00554954"/>
    <w:rsid w:val="00554C59"/>
    <w:rsid w:val="005553D4"/>
    <w:rsid w:val="00556488"/>
    <w:rsid w:val="00556D92"/>
    <w:rsid w:val="00557CAA"/>
    <w:rsid w:val="00560164"/>
    <w:rsid w:val="005615F4"/>
    <w:rsid w:val="00561F66"/>
    <w:rsid w:val="005633BF"/>
    <w:rsid w:val="00567274"/>
    <w:rsid w:val="00567E45"/>
    <w:rsid w:val="005715A7"/>
    <w:rsid w:val="00571DF3"/>
    <w:rsid w:val="00572B68"/>
    <w:rsid w:val="00572FCA"/>
    <w:rsid w:val="00573928"/>
    <w:rsid w:val="00574153"/>
    <w:rsid w:val="005745B6"/>
    <w:rsid w:val="005752AE"/>
    <w:rsid w:val="005761F2"/>
    <w:rsid w:val="00576A17"/>
    <w:rsid w:val="00577017"/>
    <w:rsid w:val="00577C17"/>
    <w:rsid w:val="00580719"/>
    <w:rsid w:val="00580CAF"/>
    <w:rsid w:val="0058189D"/>
    <w:rsid w:val="00582BB2"/>
    <w:rsid w:val="00584099"/>
    <w:rsid w:val="005862FA"/>
    <w:rsid w:val="00586F59"/>
    <w:rsid w:val="0059059C"/>
    <w:rsid w:val="00590F4F"/>
    <w:rsid w:val="005916C8"/>
    <w:rsid w:val="005917C3"/>
    <w:rsid w:val="005920BB"/>
    <w:rsid w:val="005936E7"/>
    <w:rsid w:val="005948AB"/>
    <w:rsid w:val="00594BDE"/>
    <w:rsid w:val="0059518E"/>
    <w:rsid w:val="00595B38"/>
    <w:rsid w:val="005960C5"/>
    <w:rsid w:val="005962AE"/>
    <w:rsid w:val="005A077D"/>
    <w:rsid w:val="005A0EF8"/>
    <w:rsid w:val="005A1031"/>
    <w:rsid w:val="005A37CF"/>
    <w:rsid w:val="005A4EE3"/>
    <w:rsid w:val="005A51E4"/>
    <w:rsid w:val="005A53C6"/>
    <w:rsid w:val="005A5D42"/>
    <w:rsid w:val="005A5DDD"/>
    <w:rsid w:val="005A6408"/>
    <w:rsid w:val="005A6B97"/>
    <w:rsid w:val="005A70DF"/>
    <w:rsid w:val="005A778B"/>
    <w:rsid w:val="005B1CD7"/>
    <w:rsid w:val="005B217D"/>
    <w:rsid w:val="005B2644"/>
    <w:rsid w:val="005B416B"/>
    <w:rsid w:val="005B54E8"/>
    <w:rsid w:val="005B7270"/>
    <w:rsid w:val="005B781F"/>
    <w:rsid w:val="005B7FE7"/>
    <w:rsid w:val="005C088E"/>
    <w:rsid w:val="005C0D12"/>
    <w:rsid w:val="005C2799"/>
    <w:rsid w:val="005C2CD9"/>
    <w:rsid w:val="005C73D8"/>
    <w:rsid w:val="005C73F0"/>
    <w:rsid w:val="005C7B92"/>
    <w:rsid w:val="005D0569"/>
    <w:rsid w:val="005D14EA"/>
    <w:rsid w:val="005D186D"/>
    <w:rsid w:val="005D1B3A"/>
    <w:rsid w:val="005D2BFF"/>
    <w:rsid w:val="005D320A"/>
    <w:rsid w:val="005D35F5"/>
    <w:rsid w:val="005D3740"/>
    <w:rsid w:val="005D38D2"/>
    <w:rsid w:val="005D3CFA"/>
    <w:rsid w:val="005D434B"/>
    <w:rsid w:val="005D4978"/>
    <w:rsid w:val="005D4BE1"/>
    <w:rsid w:val="005D5AEB"/>
    <w:rsid w:val="005D5D6C"/>
    <w:rsid w:val="005D6468"/>
    <w:rsid w:val="005D6EFB"/>
    <w:rsid w:val="005E1DBF"/>
    <w:rsid w:val="005E2292"/>
    <w:rsid w:val="005E265A"/>
    <w:rsid w:val="005E3263"/>
    <w:rsid w:val="005E3529"/>
    <w:rsid w:val="005E3ACB"/>
    <w:rsid w:val="005E4A2D"/>
    <w:rsid w:val="005E7A01"/>
    <w:rsid w:val="005F02FA"/>
    <w:rsid w:val="005F056D"/>
    <w:rsid w:val="005F0E3B"/>
    <w:rsid w:val="005F0F19"/>
    <w:rsid w:val="005F1CC6"/>
    <w:rsid w:val="005F242B"/>
    <w:rsid w:val="005F3C61"/>
    <w:rsid w:val="005F4EA3"/>
    <w:rsid w:val="005F5A74"/>
    <w:rsid w:val="005F67F0"/>
    <w:rsid w:val="005F6E26"/>
    <w:rsid w:val="005F7BA8"/>
    <w:rsid w:val="00600CAE"/>
    <w:rsid w:val="00601E59"/>
    <w:rsid w:val="006035C1"/>
    <w:rsid w:val="0060695C"/>
    <w:rsid w:val="006075DE"/>
    <w:rsid w:val="006100A5"/>
    <w:rsid w:val="00611818"/>
    <w:rsid w:val="0061214C"/>
    <w:rsid w:val="00612993"/>
    <w:rsid w:val="00612C05"/>
    <w:rsid w:val="006159A3"/>
    <w:rsid w:val="00616294"/>
    <w:rsid w:val="006177A1"/>
    <w:rsid w:val="00617E12"/>
    <w:rsid w:val="00621460"/>
    <w:rsid w:val="0062173E"/>
    <w:rsid w:val="0062371B"/>
    <w:rsid w:val="00623A45"/>
    <w:rsid w:val="006261A3"/>
    <w:rsid w:val="0062663E"/>
    <w:rsid w:val="006276C0"/>
    <w:rsid w:val="00627D61"/>
    <w:rsid w:val="00630A1D"/>
    <w:rsid w:val="00630C0C"/>
    <w:rsid w:val="00631A8A"/>
    <w:rsid w:val="00633D08"/>
    <w:rsid w:val="00634654"/>
    <w:rsid w:val="00634DB0"/>
    <w:rsid w:val="00635A6B"/>
    <w:rsid w:val="00635D64"/>
    <w:rsid w:val="006363CA"/>
    <w:rsid w:val="00642C8C"/>
    <w:rsid w:val="00643A5C"/>
    <w:rsid w:val="00643DF9"/>
    <w:rsid w:val="00644D48"/>
    <w:rsid w:val="00646BD2"/>
    <w:rsid w:val="00647F59"/>
    <w:rsid w:val="006505C5"/>
    <w:rsid w:val="00651666"/>
    <w:rsid w:val="006519F8"/>
    <w:rsid w:val="00652F72"/>
    <w:rsid w:val="00653F8E"/>
    <w:rsid w:val="0065426E"/>
    <w:rsid w:val="00655ECD"/>
    <w:rsid w:val="00656547"/>
    <w:rsid w:val="00660CD4"/>
    <w:rsid w:val="0066216C"/>
    <w:rsid w:val="00662D74"/>
    <w:rsid w:val="00663497"/>
    <w:rsid w:val="00666417"/>
    <w:rsid w:val="00666BBC"/>
    <w:rsid w:val="00666D4E"/>
    <w:rsid w:val="00667D98"/>
    <w:rsid w:val="00670FDF"/>
    <w:rsid w:val="00673623"/>
    <w:rsid w:val="00673BA8"/>
    <w:rsid w:val="00673F9F"/>
    <w:rsid w:val="006740E4"/>
    <w:rsid w:val="00674B12"/>
    <w:rsid w:val="00675A9E"/>
    <w:rsid w:val="00676A18"/>
    <w:rsid w:val="006773EB"/>
    <w:rsid w:val="006806ED"/>
    <w:rsid w:val="00680788"/>
    <w:rsid w:val="00680B85"/>
    <w:rsid w:val="00682787"/>
    <w:rsid w:val="006839F1"/>
    <w:rsid w:val="00683E58"/>
    <w:rsid w:val="00683FAE"/>
    <w:rsid w:val="0068562B"/>
    <w:rsid w:val="0068594B"/>
    <w:rsid w:val="006873D5"/>
    <w:rsid w:val="00690848"/>
    <w:rsid w:val="00690C98"/>
    <w:rsid w:val="00692DA6"/>
    <w:rsid w:val="006931FF"/>
    <w:rsid w:val="00693309"/>
    <w:rsid w:val="00693EF0"/>
    <w:rsid w:val="00695DD1"/>
    <w:rsid w:val="006964F3"/>
    <w:rsid w:val="00697404"/>
    <w:rsid w:val="006A0E8F"/>
    <w:rsid w:val="006A1A87"/>
    <w:rsid w:val="006A2296"/>
    <w:rsid w:val="006A2499"/>
    <w:rsid w:val="006A25D4"/>
    <w:rsid w:val="006A3FF2"/>
    <w:rsid w:val="006A4EE7"/>
    <w:rsid w:val="006B125A"/>
    <w:rsid w:val="006B1872"/>
    <w:rsid w:val="006B41A3"/>
    <w:rsid w:val="006B43B8"/>
    <w:rsid w:val="006B6641"/>
    <w:rsid w:val="006B6856"/>
    <w:rsid w:val="006B6981"/>
    <w:rsid w:val="006B794C"/>
    <w:rsid w:val="006C0361"/>
    <w:rsid w:val="006C226F"/>
    <w:rsid w:val="006C299E"/>
    <w:rsid w:val="006C3421"/>
    <w:rsid w:val="006C3B84"/>
    <w:rsid w:val="006C504B"/>
    <w:rsid w:val="006C6F62"/>
    <w:rsid w:val="006C748E"/>
    <w:rsid w:val="006C7B4F"/>
    <w:rsid w:val="006D03E5"/>
    <w:rsid w:val="006D2EE6"/>
    <w:rsid w:val="006D3D67"/>
    <w:rsid w:val="006D44F2"/>
    <w:rsid w:val="006D5FE4"/>
    <w:rsid w:val="006D65B3"/>
    <w:rsid w:val="006D7177"/>
    <w:rsid w:val="006D7A0F"/>
    <w:rsid w:val="006E1299"/>
    <w:rsid w:val="006E12D1"/>
    <w:rsid w:val="006E27CE"/>
    <w:rsid w:val="006E3D1A"/>
    <w:rsid w:val="006E3D91"/>
    <w:rsid w:val="006E494A"/>
    <w:rsid w:val="006E4BB0"/>
    <w:rsid w:val="006E61F4"/>
    <w:rsid w:val="006E74B7"/>
    <w:rsid w:val="006E790A"/>
    <w:rsid w:val="006F0208"/>
    <w:rsid w:val="006F0580"/>
    <w:rsid w:val="006F1518"/>
    <w:rsid w:val="006F18DC"/>
    <w:rsid w:val="006F29C5"/>
    <w:rsid w:val="006F2B9B"/>
    <w:rsid w:val="006F2F25"/>
    <w:rsid w:val="006F30CB"/>
    <w:rsid w:val="006F400E"/>
    <w:rsid w:val="006F53FB"/>
    <w:rsid w:val="006F6599"/>
    <w:rsid w:val="006F6F45"/>
    <w:rsid w:val="006F6FCE"/>
    <w:rsid w:val="006F777C"/>
    <w:rsid w:val="006F7900"/>
    <w:rsid w:val="006F7A18"/>
    <w:rsid w:val="00701025"/>
    <w:rsid w:val="00701D7C"/>
    <w:rsid w:val="00702A72"/>
    <w:rsid w:val="00703231"/>
    <w:rsid w:val="00704476"/>
    <w:rsid w:val="00706853"/>
    <w:rsid w:val="0070721A"/>
    <w:rsid w:val="007072CF"/>
    <w:rsid w:val="007074C5"/>
    <w:rsid w:val="00710A66"/>
    <w:rsid w:val="00710D41"/>
    <w:rsid w:val="00711606"/>
    <w:rsid w:val="00712E94"/>
    <w:rsid w:val="00712E9B"/>
    <w:rsid w:val="00713524"/>
    <w:rsid w:val="00715C59"/>
    <w:rsid w:val="0071671D"/>
    <w:rsid w:val="00717690"/>
    <w:rsid w:val="00717986"/>
    <w:rsid w:val="00721D3B"/>
    <w:rsid w:val="007221B9"/>
    <w:rsid w:val="00722A44"/>
    <w:rsid w:val="00727050"/>
    <w:rsid w:val="00730F55"/>
    <w:rsid w:val="00731D38"/>
    <w:rsid w:val="007321F8"/>
    <w:rsid w:val="00733490"/>
    <w:rsid w:val="00734313"/>
    <w:rsid w:val="0073541A"/>
    <w:rsid w:val="00735C60"/>
    <w:rsid w:val="00735D80"/>
    <w:rsid w:val="00736C66"/>
    <w:rsid w:val="00736DF6"/>
    <w:rsid w:val="0073724A"/>
    <w:rsid w:val="007408F4"/>
    <w:rsid w:val="00741229"/>
    <w:rsid w:val="00742E7B"/>
    <w:rsid w:val="00743F49"/>
    <w:rsid w:val="00744C3C"/>
    <w:rsid w:val="00745B28"/>
    <w:rsid w:val="00746ECC"/>
    <w:rsid w:val="00750E65"/>
    <w:rsid w:val="007518C9"/>
    <w:rsid w:val="00751952"/>
    <w:rsid w:val="00753710"/>
    <w:rsid w:val="007557A0"/>
    <w:rsid w:val="00756109"/>
    <w:rsid w:val="0075786E"/>
    <w:rsid w:val="0076107D"/>
    <w:rsid w:val="0076139A"/>
    <w:rsid w:val="00763AD9"/>
    <w:rsid w:val="00763B3F"/>
    <w:rsid w:val="00766264"/>
    <w:rsid w:val="007668E6"/>
    <w:rsid w:val="00766A19"/>
    <w:rsid w:val="00767717"/>
    <w:rsid w:val="00770AE6"/>
    <w:rsid w:val="00772AAF"/>
    <w:rsid w:val="007734E3"/>
    <w:rsid w:val="00773DFC"/>
    <w:rsid w:val="007743AB"/>
    <w:rsid w:val="007744DE"/>
    <w:rsid w:val="0077633F"/>
    <w:rsid w:val="00776D10"/>
    <w:rsid w:val="00777282"/>
    <w:rsid w:val="007808FB"/>
    <w:rsid w:val="00780E94"/>
    <w:rsid w:val="00780F49"/>
    <w:rsid w:val="00781441"/>
    <w:rsid w:val="007818DD"/>
    <w:rsid w:val="00781926"/>
    <w:rsid w:val="00787A39"/>
    <w:rsid w:val="00790523"/>
    <w:rsid w:val="007905FE"/>
    <w:rsid w:val="00791BBB"/>
    <w:rsid w:val="00791CFE"/>
    <w:rsid w:val="00792697"/>
    <w:rsid w:val="00793B42"/>
    <w:rsid w:val="00793CF1"/>
    <w:rsid w:val="00794C3E"/>
    <w:rsid w:val="007956B3"/>
    <w:rsid w:val="0079688A"/>
    <w:rsid w:val="007A1387"/>
    <w:rsid w:val="007A2FA8"/>
    <w:rsid w:val="007A3900"/>
    <w:rsid w:val="007A3D49"/>
    <w:rsid w:val="007A48BB"/>
    <w:rsid w:val="007A4A2A"/>
    <w:rsid w:val="007A4F57"/>
    <w:rsid w:val="007A51C7"/>
    <w:rsid w:val="007A59FC"/>
    <w:rsid w:val="007A6018"/>
    <w:rsid w:val="007A657C"/>
    <w:rsid w:val="007A6844"/>
    <w:rsid w:val="007A6920"/>
    <w:rsid w:val="007A7815"/>
    <w:rsid w:val="007A7CEE"/>
    <w:rsid w:val="007B01AE"/>
    <w:rsid w:val="007B02D9"/>
    <w:rsid w:val="007B02E2"/>
    <w:rsid w:val="007B25F6"/>
    <w:rsid w:val="007B2C87"/>
    <w:rsid w:val="007B2D8D"/>
    <w:rsid w:val="007B3017"/>
    <w:rsid w:val="007B3BC1"/>
    <w:rsid w:val="007B4A5A"/>
    <w:rsid w:val="007B4BDD"/>
    <w:rsid w:val="007B4C5F"/>
    <w:rsid w:val="007B594D"/>
    <w:rsid w:val="007B652F"/>
    <w:rsid w:val="007B7B14"/>
    <w:rsid w:val="007C0780"/>
    <w:rsid w:val="007C1D4A"/>
    <w:rsid w:val="007C1EE1"/>
    <w:rsid w:val="007C2FA0"/>
    <w:rsid w:val="007C35A7"/>
    <w:rsid w:val="007C3C61"/>
    <w:rsid w:val="007C4684"/>
    <w:rsid w:val="007C54BA"/>
    <w:rsid w:val="007C5B04"/>
    <w:rsid w:val="007C611C"/>
    <w:rsid w:val="007C64ED"/>
    <w:rsid w:val="007C69DA"/>
    <w:rsid w:val="007C6EE7"/>
    <w:rsid w:val="007D0A71"/>
    <w:rsid w:val="007D1078"/>
    <w:rsid w:val="007D2263"/>
    <w:rsid w:val="007D2B77"/>
    <w:rsid w:val="007D2BCD"/>
    <w:rsid w:val="007D2FA5"/>
    <w:rsid w:val="007D3411"/>
    <w:rsid w:val="007D39B5"/>
    <w:rsid w:val="007D4B3F"/>
    <w:rsid w:val="007D4C0B"/>
    <w:rsid w:val="007D6181"/>
    <w:rsid w:val="007D6390"/>
    <w:rsid w:val="007D7526"/>
    <w:rsid w:val="007D7A42"/>
    <w:rsid w:val="007D7AFA"/>
    <w:rsid w:val="007E11F4"/>
    <w:rsid w:val="007E24F7"/>
    <w:rsid w:val="007E4F2B"/>
    <w:rsid w:val="007E6672"/>
    <w:rsid w:val="007E68E4"/>
    <w:rsid w:val="007E7F32"/>
    <w:rsid w:val="007F012E"/>
    <w:rsid w:val="007F0BBF"/>
    <w:rsid w:val="007F0D21"/>
    <w:rsid w:val="007F0DDF"/>
    <w:rsid w:val="007F1808"/>
    <w:rsid w:val="007F18FA"/>
    <w:rsid w:val="007F223F"/>
    <w:rsid w:val="007F29CB"/>
    <w:rsid w:val="007F2C03"/>
    <w:rsid w:val="007F3A04"/>
    <w:rsid w:val="007F3EF0"/>
    <w:rsid w:val="007F5555"/>
    <w:rsid w:val="007F58D9"/>
    <w:rsid w:val="007F6A00"/>
    <w:rsid w:val="007F7BBF"/>
    <w:rsid w:val="007F7F33"/>
    <w:rsid w:val="0080052A"/>
    <w:rsid w:val="008006A6"/>
    <w:rsid w:val="00802509"/>
    <w:rsid w:val="00804212"/>
    <w:rsid w:val="00804A9A"/>
    <w:rsid w:val="00805586"/>
    <w:rsid w:val="00805B91"/>
    <w:rsid w:val="00810C4E"/>
    <w:rsid w:val="00811F59"/>
    <w:rsid w:val="0081302A"/>
    <w:rsid w:val="00813F3A"/>
    <w:rsid w:val="00815DED"/>
    <w:rsid w:val="00815E10"/>
    <w:rsid w:val="00817B04"/>
    <w:rsid w:val="008205A2"/>
    <w:rsid w:val="00823D87"/>
    <w:rsid w:val="00823E42"/>
    <w:rsid w:val="00824983"/>
    <w:rsid w:val="0082553E"/>
    <w:rsid w:val="0082678D"/>
    <w:rsid w:val="00827EFC"/>
    <w:rsid w:val="0083036F"/>
    <w:rsid w:val="008310C4"/>
    <w:rsid w:val="00831668"/>
    <w:rsid w:val="0083179C"/>
    <w:rsid w:val="008319F3"/>
    <w:rsid w:val="00834CCE"/>
    <w:rsid w:val="00834DD7"/>
    <w:rsid w:val="00836323"/>
    <w:rsid w:val="0083738B"/>
    <w:rsid w:val="008374BC"/>
    <w:rsid w:val="0083773E"/>
    <w:rsid w:val="00837A88"/>
    <w:rsid w:val="00837D3F"/>
    <w:rsid w:val="00840335"/>
    <w:rsid w:val="00841117"/>
    <w:rsid w:val="008418C9"/>
    <w:rsid w:val="00841EDA"/>
    <w:rsid w:val="008422DA"/>
    <w:rsid w:val="00842E09"/>
    <w:rsid w:val="0084325B"/>
    <w:rsid w:val="00844246"/>
    <w:rsid w:val="00844B47"/>
    <w:rsid w:val="00846457"/>
    <w:rsid w:val="0084767B"/>
    <w:rsid w:val="00850148"/>
    <w:rsid w:val="008507CE"/>
    <w:rsid w:val="008525E6"/>
    <w:rsid w:val="008526FB"/>
    <w:rsid w:val="0085276A"/>
    <w:rsid w:val="00852924"/>
    <w:rsid w:val="00852D70"/>
    <w:rsid w:val="00853127"/>
    <w:rsid w:val="0085316A"/>
    <w:rsid w:val="00853186"/>
    <w:rsid w:val="00854407"/>
    <w:rsid w:val="0085523F"/>
    <w:rsid w:val="008559BA"/>
    <w:rsid w:val="00860593"/>
    <w:rsid w:val="008612FC"/>
    <w:rsid w:val="008656D2"/>
    <w:rsid w:val="0086578B"/>
    <w:rsid w:val="00867089"/>
    <w:rsid w:val="008679D4"/>
    <w:rsid w:val="00867A9E"/>
    <w:rsid w:val="0087190A"/>
    <w:rsid w:val="00871A81"/>
    <w:rsid w:val="00871F26"/>
    <w:rsid w:val="0087267E"/>
    <w:rsid w:val="00872C41"/>
    <w:rsid w:val="008736EC"/>
    <w:rsid w:val="00873C78"/>
    <w:rsid w:val="0087487B"/>
    <w:rsid w:val="00874B5B"/>
    <w:rsid w:val="00874F09"/>
    <w:rsid w:val="008751B6"/>
    <w:rsid w:val="00875996"/>
    <w:rsid w:val="00877372"/>
    <w:rsid w:val="00877427"/>
    <w:rsid w:val="00877D5E"/>
    <w:rsid w:val="00880026"/>
    <w:rsid w:val="008800DC"/>
    <w:rsid w:val="00880AD2"/>
    <w:rsid w:val="00881737"/>
    <w:rsid w:val="00882BEA"/>
    <w:rsid w:val="00882DDC"/>
    <w:rsid w:val="00884E15"/>
    <w:rsid w:val="00890E5D"/>
    <w:rsid w:val="00891A83"/>
    <w:rsid w:val="00892854"/>
    <w:rsid w:val="00894F58"/>
    <w:rsid w:val="008954A8"/>
    <w:rsid w:val="00895B37"/>
    <w:rsid w:val="008962FE"/>
    <w:rsid w:val="0089683B"/>
    <w:rsid w:val="008969BD"/>
    <w:rsid w:val="0089722C"/>
    <w:rsid w:val="00897474"/>
    <w:rsid w:val="00897DE9"/>
    <w:rsid w:val="008A0470"/>
    <w:rsid w:val="008A2A3E"/>
    <w:rsid w:val="008A3650"/>
    <w:rsid w:val="008A486A"/>
    <w:rsid w:val="008A59AA"/>
    <w:rsid w:val="008A602B"/>
    <w:rsid w:val="008A6F4F"/>
    <w:rsid w:val="008B0E10"/>
    <w:rsid w:val="008B103D"/>
    <w:rsid w:val="008B2C38"/>
    <w:rsid w:val="008B4507"/>
    <w:rsid w:val="008B460E"/>
    <w:rsid w:val="008B5C76"/>
    <w:rsid w:val="008B7C40"/>
    <w:rsid w:val="008C4274"/>
    <w:rsid w:val="008C4A99"/>
    <w:rsid w:val="008D0466"/>
    <w:rsid w:val="008D148C"/>
    <w:rsid w:val="008D253A"/>
    <w:rsid w:val="008D25AE"/>
    <w:rsid w:val="008D2C45"/>
    <w:rsid w:val="008D3223"/>
    <w:rsid w:val="008D3746"/>
    <w:rsid w:val="008D4875"/>
    <w:rsid w:val="008D5E4B"/>
    <w:rsid w:val="008D62BD"/>
    <w:rsid w:val="008D7020"/>
    <w:rsid w:val="008E236E"/>
    <w:rsid w:val="008E28DE"/>
    <w:rsid w:val="008E569C"/>
    <w:rsid w:val="008E63A7"/>
    <w:rsid w:val="008E7BD7"/>
    <w:rsid w:val="008E7F35"/>
    <w:rsid w:val="008F00E7"/>
    <w:rsid w:val="008F0730"/>
    <w:rsid w:val="008F0FC9"/>
    <w:rsid w:val="008F236D"/>
    <w:rsid w:val="008F276A"/>
    <w:rsid w:val="008F3D1C"/>
    <w:rsid w:val="008F509B"/>
    <w:rsid w:val="008F5276"/>
    <w:rsid w:val="008F5ECA"/>
    <w:rsid w:val="00901BF4"/>
    <w:rsid w:val="00901CC2"/>
    <w:rsid w:val="00901FA4"/>
    <w:rsid w:val="00904570"/>
    <w:rsid w:val="00905F02"/>
    <w:rsid w:val="00905F72"/>
    <w:rsid w:val="00907058"/>
    <w:rsid w:val="009108F6"/>
    <w:rsid w:val="00910E21"/>
    <w:rsid w:val="00910EAD"/>
    <w:rsid w:val="00911077"/>
    <w:rsid w:val="0091238C"/>
    <w:rsid w:val="00914474"/>
    <w:rsid w:val="00915FC8"/>
    <w:rsid w:val="009176D9"/>
    <w:rsid w:val="00917B27"/>
    <w:rsid w:val="00917C34"/>
    <w:rsid w:val="00920805"/>
    <w:rsid w:val="00920ABF"/>
    <w:rsid w:val="00920D61"/>
    <w:rsid w:val="00920F1F"/>
    <w:rsid w:val="00922381"/>
    <w:rsid w:val="00924A20"/>
    <w:rsid w:val="00925F09"/>
    <w:rsid w:val="009274AF"/>
    <w:rsid w:val="009306AC"/>
    <w:rsid w:val="00932616"/>
    <w:rsid w:val="00933A99"/>
    <w:rsid w:val="00934B48"/>
    <w:rsid w:val="00934D5D"/>
    <w:rsid w:val="009367E8"/>
    <w:rsid w:val="00937BD5"/>
    <w:rsid w:val="0094044C"/>
    <w:rsid w:val="00940739"/>
    <w:rsid w:val="009424C0"/>
    <w:rsid w:val="00944338"/>
    <w:rsid w:val="009443A3"/>
    <w:rsid w:val="00944DDB"/>
    <w:rsid w:val="00945874"/>
    <w:rsid w:val="009468DF"/>
    <w:rsid w:val="00946C93"/>
    <w:rsid w:val="009504C6"/>
    <w:rsid w:val="0095138A"/>
    <w:rsid w:val="009515B4"/>
    <w:rsid w:val="009521F2"/>
    <w:rsid w:val="00953072"/>
    <w:rsid w:val="0095375D"/>
    <w:rsid w:val="009544FB"/>
    <w:rsid w:val="009549A1"/>
    <w:rsid w:val="00955867"/>
    <w:rsid w:val="00955F61"/>
    <w:rsid w:val="009568E6"/>
    <w:rsid w:val="00957296"/>
    <w:rsid w:val="00960BCE"/>
    <w:rsid w:val="00961BB8"/>
    <w:rsid w:val="009625F5"/>
    <w:rsid w:val="00963CB0"/>
    <w:rsid w:val="00963FEB"/>
    <w:rsid w:val="00970DCE"/>
    <w:rsid w:val="00972E78"/>
    <w:rsid w:val="00973322"/>
    <w:rsid w:val="00974145"/>
    <w:rsid w:val="00975441"/>
    <w:rsid w:val="00975669"/>
    <w:rsid w:val="00977CE0"/>
    <w:rsid w:val="00980166"/>
    <w:rsid w:val="009817C8"/>
    <w:rsid w:val="00982276"/>
    <w:rsid w:val="00982A84"/>
    <w:rsid w:val="00982D0C"/>
    <w:rsid w:val="00982DA9"/>
    <w:rsid w:val="00982E23"/>
    <w:rsid w:val="009835E4"/>
    <w:rsid w:val="00983621"/>
    <w:rsid w:val="0098371F"/>
    <w:rsid w:val="00983EAE"/>
    <w:rsid w:val="009857FD"/>
    <w:rsid w:val="00985E16"/>
    <w:rsid w:val="00986963"/>
    <w:rsid w:val="00990A4E"/>
    <w:rsid w:val="009940A8"/>
    <w:rsid w:val="00994517"/>
    <w:rsid w:val="00995A6B"/>
    <w:rsid w:val="00995AE1"/>
    <w:rsid w:val="00996EED"/>
    <w:rsid w:val="009A0FCC"/>
    <w:rsid w:val="009A21E5"/>
    <w:rsid w:val="009A291F"/>
    <w:rsid w:val="009A2F48"/>
    <w:rsid w:val="009A4EA6"/>
    <w:rsid w:val="009A53B7"/>
    <w:rsid w:val="009A5F35"/>
    <w:rsid w:val="009A6458"/>
    <w:rsid w:val="009A69D3"/>
    <w:rsid w:val="009A6DC9"/>
    <w:rsid w:val="009A7AA3"/>
    <w:rsid w:val="009B107F"/>
    <w:rsid w:val="009B1A59"/>
    <w:rsid w:val="009B244D"/>
    <w:rsid w:val="009B2F8C"/>
    <w:rsid w:val="009B38E8"/>
    <w:rsid w:val="009B3C83"/>
    <w:rsid w:val="009B407B"/>
    <w:rsid w:val="009B4279"/>
    <w:rsid w:val="009B429B"/>
    <w:rsid w:val="009B49C1"/>
    <w:rsid w:val="009B5B6D"/>
    <w:rsid w:val="009B5FB2"/>
    <w:rsid w:val="009C0C4D"/>
    <w:rsid w:val="009C1D41"/>
    <w:rsid w:val="009C4EA2"/>
    <w:rsid w:val="009C5D11"/>
    <w:rsid w:val="009C6C65"/>
    <w:rsid w:val="009D0348"/>
    <w:rsid w:val="009D1603"/>
    <w:rsid w:val="009D33F6"/>
    <w:rsid w:val="009D36ED"/>
    <w:rsid w:val="009D3BF6"/>
    <w:rsid w:val="009D3FC1"/>
    <w:rsid w:val="009D3FF0"/>
    <w:rsid w:val="009D500E"/>
    <w:rsid w:val="009D5035"/>
    <w:rsid w:val="009D75A8"/>
    <w:rsid w:val="009D75F2"/>
    <w:rsid w:val="009E0727"/>
    <w:rsid w:val="009E118B"/>
    <w:rsid w:val="009E1C5E"/>
    <w:rsid w:val="009E25DD"/>
    <w:rsid w:val="009E3B97"/>
    <w:rsid w:val="009E443C"/>
    <w:rsid w:val="009E5762"/>
    <w:rsid w:val="009E59A2"/>
    <w:rsid w:val="009E7823"/>
    <w:rsid w:val="009E7FA1"/>
    <w:rsid w:val="009F0D04"/>
    <w:rsid w:val="009F3027"/>
    <w:rsid w:val="009F350D"/>
    <w:rsid w:val="009F3FC9"/>
    <w:rsid w:val="009F4460"/>
    <w:rsid w:val="009F5243"/>
    <w:rsid w:val="009F537C"/>
    <w:rsid w:val="009F5B19"/>
    <w:rsid w:val="00A0077D"/>
    <w:rsid w:val="00A01161"/>
    <w:rsid w:val="00A02327"/>
    <w:rsid w:val="00A0241F"/>
    <w:rsid w:val="00A02761"/>
    <w:rsid w:val="00A02938"/>
    <w:rsid w:val="00A02AD4"/>
    <w:rsid w:val="00A02F10"/>
    <w:rsid w:val="00A0313C"/>
    <w:rsid w:val="00A03758"/>
    <w:rsid w:val="00A0667A"/>
    <w:rsid w:val="00A06D96"/>
    <w:rsid w:val="00A07F31"/>
    <w:rsid w:val="00A113D8"/>
    <w:rsid w:val="00A117AA"/>
    <w:rsid w:val="00A12811"/>
    <w:rsid w:val="00A1346D"/>
    <w:rsid w:val="00A13FED"/>
    <w:rsid w:val="00A140DF"/>
    <w:rsid w:val="00A14274"/>
    <w:rsid w:val="00A1450E"/>
    <w:rsid w:val="00A148FB"/>
    <w:rsid w:val="00A14CF2"/>
    <w:rsid w:val="00A157D2"/>
    <w:rsid w:val="00A15B6E"/>
    <w:rsid w:val="00A160E7"/>
    <w:rsid w:val="00A17142"/>
    <w:rsid w:val="00A17860"/>
    <w:rsid w:val="00A17AFA"/>
    <w:rsid w:val="00A20118"/>
    <w:rsid w:val="00A2145F"/>
    <w:rsid w:val="00A21CEA"/>
    <w:rsid w:val="00A22DA0"/>
    <w:rsid w:val="00A2364F"/>
    <w:rsid w:val="00A24360"/>
    <w:rsid w:val="00A243C8"/>
    <w:rsid w:val="00A24D89"/>
    <w:rsid w:val="00A25C10"/>
    <w:rsid w:val="00A25C15"/>
    <w:rsid w:val="00A25DAB"/>
    <w:rsid w:val="00A2605C"/>
    <w:rsid w:val="00A27076"/>
    <w:rsid w:val="00A31940"/>
    <w:rsid w:val="00A32D1B"/>
    <w:rsid w:val="00A33CD7"/>
    <w:rsid w:val="00A35475"/>
    <w:rsid w:val="00A354D7"/>
    <w:rsid w:val="00A360D9"/>
    <w:rsid w:val="00A368BE"/>
    <w:rsid w:val="00A37281"/>
    <w:rsid w:val="00A37803"/>
    <w:rsid w:val="00A4517B"/>
    <w:rsid w:val="00A468A1"/>
    <w:rsid w:val="00A469B1"/>
    <w:rsid w:val="00A475FC"/>
    <w:rsid w:val="00A478CA"/>
    <w:rsid w:val="00A50C57"/>
    <w:rsid w:val="00A51FD0"/>
    <w:rsid w:val="00A52EE8"/>
    <w:rsid w:val="00A53BA3"/>
    <w:rsid w:val="00A53CC5"/>
    <w:rsid w:val="00A54824"/>
    <w:rsid w:val="00A560A3"/>
    <w:rsid w:val="00A56225"/>
    <w:rsid w:val="00A56825"/>
    <w:rsid w:val="00A57C6C"/>
    <w:rsid w:val="00A60BD5"/>
    <w:rsid w:val="00A6117E"/>
    <w:rsid w:val="00A61CF8"/>
    <w:rsid w:val="00A628F1"/>
    <w:rsid w:val="00A62F55"/>
    <w:rsid w:val="00A63079"/>
    <w:rsid w:val="00A66365"/>
    <w:rsid w:val="00A6663A"/>
    <w:rsid w:val="00A66654"/>
    <w:rsid w:val="00A673ED"/>
    <w:rsid w:val="00A71841"/>
    <w:rsid w:val="00A72236"/>
    <w:rsid w:val="00A72D15"/>
    <w:rsid w:val="00A73057"/>
    <w:rsid w:val="00A73195"/>
    <w:rsid w:val="00A73A15"/>
    <w:rsid w:val="00A73E72"/>
    <w:rsid w:val="00A746A7"/>
    <w:rsid w:val="00A74911"/>
    <w:rsid w:val="00A75F92"/>
    <w:rsid w:val="00A76EDE"/>
    <w:rsid w:val="00A800D4"/>
    <w:rsid w:val="00A80DFD"/>
    <w:rsid w:val="00A811BA"/>
    <w:rsid w:val="00A81B8C"/>
    <w:rsid w:val="00A82CE2"/>
    <w:rsid w:val="00A82DF6"/>
    <w:rsid w:val="00A83284"/>
    <w:rsid w:val="00A8467E"/>
    <w:rsid w:val="00A85BD7"/>
    <w:rsid w:val="00A86599"/>
    <w:rsid w:val="00A86F33"/>
    <w:rsid w:val="00A8744F"/>
    <w:rsid w:val="00A87B67"/>
    <w:rsid w:val="00A9035A"/>
    <w:rsid w:val="00A909DE"/>
    <w:rsid w:val="00A92189"/>
    <w:rsid w:val="00A939B4"/>
    <w:rsid w:val="00A93D4C"/>
    <w:rsid w:val="00A95C40"/>
    <w:rsid w:val="00A960D3"/>
    <w:rsid w:val="00AA031F"/>
    <w:rsid w:val="00AA0544"/>
    <w:rsid w:val="00AA1F1C"/>
    <w:rsid w:val="00AA2889"/>
    <w:rsid w:val="00AA2E6E"/>
    <w:rsid w:val="00AA30D7"/>
    <w:rsid w:val="00AA373F"/>
    <w:rsid w:val="00AA5ED9"/>
    <w:rsid w:val="00AA62E2"/>
    <w:rsid w:val="00AA6BAA"/>
    <w:rsid w:val="00AA6E1B"/>
    <w:rsid w:val="00AA7396"/>
    <w:rsid w:val="00AA7C6B"/>
    <w:rsid w:val="00AA7E83"/>
    <w:rsid w:val="00AB047C"/>
    <w:rsid w:val="00AB15D9"/>
    <w:rsid w:val="00AB1DC0"/>
    <w:rsid w:val="00AB2636"/>
    <w:rsid w:val="00AB3BFA"/>
    <w:rsid w:val="00AB3C4C"/>
    <w:rsid w:val="00AB4414"/>
    <w:rsid w:val="00AB4F07"/>
    <w:rsid w:val="00AC115F"/>
    <w:rsid w:val="00AC1302"/>
    <w:rsid w:val="00AC2425"/>
    <w:rsid w:val="00AC40F6"/>
    <w:rsid w:val="00AC421E"/>
    <w:rsid w:val="00AC4BC5"/>
    <w:rsid w:val="00AC504E"/>
    <w:rsid w:val="00AC6A88"/>
    <w:rsid w:val="00AC7F06"/>
    <w:rsid w:val="00AD1299"/>
    <w:rsid w:val="00AD29C0"/>
    <w:rsid w:val="00AD2C61"/>
    <w:rsid w:val="00AD34B0"/>
    <w:rsid w:val="00AD3B58"/>
    <w:rsid w:val="00AD3E3D"/>
    <w:rsid w:val="00AD53D8"/>
    <w:rsid w:val="00AD64A9"/>
    <w:rsid w:val="00AD6F6F"/>
    <w:rsid w:val="00AE070A"/>
    <w:rsid w:val="00AE2155"/>
    <w:rsid w:val="00AE25BF"/>
    <w:rsid w:val="00AE2B8D"/>
    <w:rsid w:val="00AE4AD9"/>
    <w:rsid w:val="00AE6A15"/>
    <w:rsid w:val="00AE7B28"/>
    <w:rsid w:val="00AF05A8"/>
    <w:rsid w:val="00AF095E"/>
    <w:rsid w:val="00AF189D"/>
    <w:rsid w:val="00AF24C4"/>
    <w:rsid w:val="00AF267A"/>
    <w:rsid w:val="00AF28B3"/>
    <w:rsid w:val="00AF29EF"/>
    <w:rsid w:val="00AF4256"/>
    <w:rsid w:val="00AF51E7"/>
    <w:rsid w:val="00AF660A"/>
    <w:rsid w:val="00AF75F7"/>
    <w:rsid w:val="00AF788E"/>
    <w:rsid w:val="00B0200C"/>
    <w:rsid w:val="00B02529"/>
    <w:rsid w:val="00B033F1"/>
    <w:rsid w:val="00B034CE"/>
    <w:rsid w:val="00B03A2F"/>
    <w:rsid w:val="00B03D47"/>
    <w:rsid w:val="00B0428D"/>
    <w:rsid w:val="00B046BA"/>
    <w:rsid w:val="00B04BDC"/>
    <w:rsid w:val="00B05C1E"/>
    <w:rsid w:val="00B0697A"/>
    <w:rsid w:val="00B07D17"/>
    <w:rsid w:val="00B07F2A"/>
    <w:rsid w:val="00B11C2C"/>
    <w:rsid w:val="00B11D24"/>
    <w:rsid w:val="00B11D46"/>
    <w:rsid w:val="00B1260E"/>
    <w:rsid w:val="00B12C01"/>
    <w:rsid w:val="00B14D9A"/>
    <w:rsid w:val="00B14FC2"/>
    <w:rsid w:val="00B162A6"/>
    <w:rsid w:val="00B176A0"/>
    <w:rsid w:val="00B17FB6"/>
    <w:rsid w:val="00B22843"/>
    <w:rsid w:val="00B22926"/>
    <w:rsid w:val="00B22C7A"/>
    <w:rsid w:val="00B233EE"/>
    <w:rsid w:val="00B23614"/>
    <w:rsid w:val="00B24424"/>
    <w:rsid w:val="00B25489"/>
    <w:rsid w:val="00B25EC8"/>
    <w:rsid w:val="00B25EE5"/>
    <w:rsid w:val="00B27454"/>
    <w:rsid w:val="00B2764B"/>
    <w:rsid w:val="00B320A9"/>
    <w:rsid w:val="00B332A7"/>
    <w:rsid w:val="00B340C4"/>
    <w:rsid w:val="00B3557C"/>
    <w:rsid w:val="00B357E8"/>
    <w:rsid w:val="00B3646D"/>
    <w:rsid w:val="00B37840"/>
    <w:rsid w:val="00B40B1D"/>
    <w:rsid w:val="00B42C01"/>
    <w:rsid w:val="00B42C67"/>
    <w:rsid w:val="00B42D6C"/>
    <w:rsid w:val="00B430A7"/>
    <w:rsid w:val="00B442F5"/>
    <w:rsid w:val="00B4486C"/>
    <w:rsid w:val="00B47A92"/>
    <w:rsid w:val="00B52AC0"/>
    <w:rsid w:val="00B5398B"/>
    <w:rsid w:val="00B56AFF"/>
    <w:rsid w:val="00B57C6B"/>
    <w:rsid w:val="00B57FBA"/>
    <w:rsid w:val="00B626D4"/>
    <w:rsid w:val="00B62F41"/>
    <w:rsid w:val="00B631AA"/>
    <w:rsid w:val="00B63CB4"/>
    <w:rsid w:val="00B64492"/>
    <w:rsid w:val="00B6497E"/>
    <w:rsid w:val="00B64F3E"/>
    <w:rsid w:val="00B65AF0"/>
    <w:rsid w:val="00B65C1B"/>
    <w:rsid w:val="00B65FB2"/>
    <w:rsid w:val="00B6695B"/>
    <w:rsid w:val="00B66DEB"/>
    <w:rsid w:val="00B67705"/>
    <w:rsid w:val="00B67A46"/>
    <w:rsid w:val="00B67E5E"/>
    <w:rsid w:val="00B72288"/>
    <w:rsid w:val="00B72FF7"/>
    <w:rsid w:val="00B74C35"/>
    <w:rsid w:val="00B753A3"/>
    <w:rsid w:val="00B756D7"/>
    <w:rsid w:val="00B7620D"/>
    <w:rsid w:val="00B762C4"/>
    <w:rsid w:val="00B80E91"/>
    <w:rsid w:val="00B829D1"/>
    <w:rsid w:val="00B83977"/>
    <w:rsid w:val="00B841DE"/>
    <w:rsid w:val="00B85335"/>
    <w:rsid w:val="00B8592D"/>
    <w:rsid w:val="00B86986"/>
    <w:rsid w:val="00B86EA3"/>
    <w:rsid w:val="00B86FD9"/>
    <w:rsid w:val="00B87AEA"/>
    <w:rsid w:val="00B91929"/>
    <w:rsid w:val="00B9238B"/>
    <w:rsid w:val="00B9439F"/>
    <w:rsid w:val="00B952A1"/>
    <w:rsid w:val="00B956C2"/>
    <w:rsid w:val="00B97D41"/>
    <w:rsid w:val="00B97DE2"/>
    <w:rsid w:val="00BA01E3"/>
    <w:rsid w:val="00BA1DAA"/>
    <w:rsid w:val="00BA2B45"/>
    <w:rsid w:val="00BA38D1"/>
    <w:rsid w:val="00BA4654"/>
    <w:rsid w:val="00BA4E48"/>
    <w:rsid w:val="00BA4F2C"/>
    <w:rsid w:val="00BA572B"/>
    <w:rsid w:val="00BA5A3E"/>
    <w:rsid w:val="00BA6371"/>
    <w:rsid w:val="00BA6910"/>
    <w:rsid w:val="00BA6BEC"/>
    <w:rsid w:val="00BB1358"/>
    <w:rsid w:val="00BB19EF"/>
    <w:rsid w:val="00BB1A69"/>
    <w:rsid w:val="00BB1EB3"/>
    <w:rsid w:val="00BB2798"/>
    <w:rsid w:val="00BB2B69"/>
    <w:rsid w:val="00BB2FF6"/>
    <w:rsid w:val="00BB36B3"/>
    <w:rsid w:val="00BB6C56"/>
    <w:rsid w:val="00BB7485"/>
    <w:rsid w:val="00BB7D8B"/>
    <w:rsid w:val="00BC0A38"/>
    <w:rsid w:val="00BC1C11"/>
    <w:rsid w:val="00BC2132"/>
    <w:rsid w:val="00BC3954"/>
    <w:rsid w:val="00BC5691"/>
    <w:rsid w:val="00BC5FCA"/>
    <w:rsid w:val="00BC7122"/>
    <w:rsid w:val="00BD00E4"/>
    <w:rsid w:val="00BD0FB1"/>
    <w:rsid w:val="00BD220D"/>
    <w:rsid w:val="00BD6F9A"/>
    <w:rsid w:val="00BD75C7"/>
    <w:rsid w:val="00BD7E01"/>
    <w:rsid w:val="00BE0F2F"/>
    <w:rsid w:val="00BE1F0C"/>
    <w:rsid w:val="00BE3227"/>
    <w:rsid w:val="00BE383B"/>
    <w:rsid w:val="00BE4FC0"/>
    <w:rsid w:val="00BE60A7"/>
    <w:rsid w:val="00BF0046"/>
    <w:rsid w:val="00BF02C3"/>
    <w:rsid w:val="00BF2111"/>
    <w:rsid w:val="00BF28BB"/>
    <w:rsid w:val="00BF2DA7"/>
    <w:rsid w:val="00BF3A29"/>
    <w:rsid w:val="00BF55B2"/>
    <w:rsid w:val="00BF598C"/>
    <w:rsid w:val="00BF7502"/>
    <w:rsid w:val="00C009D4"/>
    <w:rsid w:val="00C0105D"/>
    <w:rsid w:val="00C0120D"/>
    <w:rsid w:val="00C014B7"/>
    <w:rsid w:val="00C01B5F"/>
    <w:rsid w:val="00C02C60"/>
    <w:rsid w:val="00C02F8A"/>
    <w:rsid w:val="00C0375D"/>
    <w:rsid w:val="00C0411E"/>
    <w:rsid w:val="00C04269"/>
    <w:rsid w:val="00C04F95"/>
    <w:rsid w:val="00C0592B"/>
    <w:rsid w:val="00C06552"/>
    <w:rsid w:val="00C0728A"/>
    <w:rsid w:val="00C07902"/>
    <w:rsid w:val="00C103D0"/>
    <w:rsid w:val="00C10995"/>
    <w:rsid w:val="00C1111A"/>
    <w:rsid w:val="00C116DC"/>
    <w:rsid w:val="00C13F19"/>
    <w:rsid w:val="00C152D3"/>
    <w:rsid w:val="00C15B66"/>
    <w:rsid w:val="00C15E01"/>
    <w:rsid w:val="00C16F58"/>
    <w:rsid w:val="00C17BB2"/>
    <w:rsid w:val="00C20BBB"/>
    <w:rsid w:val="00C2292A"/>
    <w:rsid w:val="00C24360"/>
    <w:rsid w:val="00C24650"/>
    <w:rsid w:val="00C27620"/>
    <w:rsid w:val="00C30CBA"/>
    <w:rsid w:val="00C3103A"/>
    <w:rsid w:val="00C34B0C"/>
    <w:rsid w:val="00C3569A"/>
    <w:rsid w:val="00C35810"/>
    <w:rsid w:val="00C358CC"/>
    <w:rsid w:val="00C35BF1"/>
    <w:rsid w:val="00C36518"/>
    <w:rsid w:val="00C36992"/>
    <w:rsid w:val="00C42E35"/>
    <w:rsid w:val="00C43CCF"/>
    <w:rsid w:val="00C455E4"/>
    <w:rsid w:val="00C45D97"/>
    <w:rsid w:val="00C46840"/>
    <w:rsid w:val="00C531AE"/>
    <w:rsid w:val="00C53B43"/>
    <w:rsid w:val="00C54346"/>
    <w:rsid w:val="00C5467F"/>
    <w:rsid w:val="00C56AB7"/>
    <w:rsid w:val="00C56DED"/>
    <w:rsid w:val="00C56F57"/>
    <w:rsid w:val="00C57553"/>
    <w:rsid w:val="00C575E0"/>
    <w:rsid w:val="00C578D9"/>
    <w:rsid w:val="00C60BD8"/>
    <w:rsid w:val="00C61FFD"/>
    <w:rsid w:val="00C63515"/>
    <w:rsid w:val="00C63E85"/>
    <w:rsid w:val="00C65A74"/>
    <w:rsid w:val="00C665ED"/>
    <w:rsid w:val="00C6713B"/>
    <w:rsid w:val="00C67E97"/>
    <w:rsid w:val="00C703FE"/>
    <w:rsid w:val="00C7062B"/>
    <w:rsid w:val="00C707D9"/>
    <w:rsid w:val="00C709A6"/>
    <w:rsid w:val="00C71BA7"/>
    <w:rsid w:val="00C725F1"/>
    <w:rsid w:val="00C727CA"/>
    <w:rsid w:val="00C74290"/>
    <w:rsid w:val="00C74737"/>
    <w:rsid w:val="00C74BF8"/>
    <w:rsid w:val="00C76889"/>
    <w:rsid w:val="00C768C0"/>
    <w:rsid w:val="00C776F6"/>
    <w:rsid w:val="00C809FF"/>
    <w:rsid w:val="00C835F3"/>
    <w:rsid w:val="00C844FC"/>
    <w:rsid w:val="00C85D2C"/>
    <w:rsid w:val="00C86495"/>
    <w:rsid w:val="00C868D0"/>
    <w:rsid w:val="00C86E0D"/>
    <w:rsid w:val="00C876D1"/>
    <w:rsid w:val="00C91278"/>
    <w:rsid w:val="00C91E22"/>
    <w:rsid w:val="00C935F9"/>
    <w:rsid w:val="00C93A8E"/>
    <w:rsid w:val="00C94B58"/>
    <w:rsid w:val="00C94F99"/>
    <w:rsid w:val="00C9664D"/>
    <w:rsid w:val="00C97885"/>
    <w:rsid w:val="00C97934"/>
    <w:rsid w:val="00CA08E1"/>
    <w:rsid w:val="00CA1A09"/>
    <w:rsid w:val="00CA1E23"/>
    <w:rsid w:val="00CA1FF5"/>
    <w:rsid w:val="00CA2E2C"/>
    <w:rsid w:val="00CA2F6D"/>
    <w:rsid w:val="00CA3AD9"/>
    <w:rsid w:val="00CA55FB"/>
    <w:rsid w:val="00CA68EF"/>
    <w:rsid w:val="00CA7723"/>
    <w:rsid w:val="00CA7DB0"/>
    <w:rsid w:val="00CB082F"/>
    <w:rsid w:val="00CB084C"/>
    <w:rsid w:val="00CB148C"/>
    <w:rsid w:val="00CB1C05"/>
    <w:rsid w:val="00CB3760"/>
    <w:rsid w:val="00CB47F4"/>
    <w:rsid w:val="00CB4AF0"/>
    <w:rsid w:val="00CB6337"/>
    <w:rsid w:val="00CB787F"/>
    <w:rsid w:val="00CB7927"/>
    <w:rsid w:val="00CC2C4B"/>
    <w:rsid w:val="00CC489B"/>
    <w:rsid w:val="00CC4CA9"/>
    <w:rsid w:val="00CC5AD0"/>
    <w:rsid w:val="00CC5E3C"/>
    <w:rsid w:val="00CC69EC"/>
    <w:rsid w:val="00CC6D28"/>
    <w:rsid w:val="00CC7DEC"/>
    <w:rsid w:val="00CD2DCE"/>
    <w:rsid w:val="00CD4450"/>
    <w:rsid w:val="00CD564C"/>
    <w:rsid w:val="00CD74C7"/>
    <w:rsid w:val="00CD797C"/>
    <w:rsid w:val="00CD7D9D"/>
    <w:rsid w:val="00CE07B6"/>
    <w:rsid w:val="00CE136A"/>
    <w:rsid w:val="00CE1393"/>
    <w:rsid w:val="00CE181B"/>
    <w:rsid w:val="00CE24C7"/>
    <w:rsid w:val="00CE2A68"/>
    <w:rsid w:val="00CE2B83"/>
    <w:rsid w:val="00CE566F"/>
    <w:rsid w:val="00CE6A64"/>
    <w:rsid w:val="00CE6FE9"/>
    <w:rsid w:val="00CE7932"/>
    <w:rsid w:val="00CE7D2D"/>
    <w:rsid w:val="00CF0609"/>
    <w:rsid w:val="00CF0775"/>
    <w:rsid w:val="00CF1B57"/>
    <w:rsid w:val="00CF3EA0"/>
    <w:rsid w:val="00CF4268"/>
    <w:rsid w:val="00CF5492"/>
    <w:rsid w:val="00CF6656"/>
    <w:rsid w:val="00CF7E20"/>
    <w:rsid w:val="00D00CB1"/>
    <w:rsid w:val="00D01FBB"/>
    <w:rsid w:val="00D038ED"/>
    <w:rsid w:val="00D04981"/>
    <w:rsid w:val="00D06A4F"/>
    <w:rsid w:val="00D07E01"/>
    <w:rsid w:val="00D105BE"/>
    <w:rsid w:val="00D108B3"/>
    <w:rsid w:val="00D10CE9"/>
    <w:rsid w:val="00D11641"/>
    <w:rsid w:val="00D1267A"/>
    <w:rsid w:val="00D12785"/>
    <w:rsid w:val="00D12E89"/>
    <w:rsid w:val="00D13707"/>
    <w:rsid w:val="00D146C7"/>
    <w:rsid w:val="00D14983"/>
    <w:rsid w:val="00D14E72"/>
    <w:rsid w:val="00D15215"/>
    <w:rsid w:val="00D15EC5"/>
    <w:rsid w:val="00D166C4"/>
    <w:rsid w:val="00D17ABB"/>
    <w:rsid w:val="00D207EE"/>
    <w:rsid w:val="00D213B7"/>
    <w:rsid w:val="00D21E2B"/>
    <w:rsid w:val="00D22D67"/>
    <w:rsid w:val="00D22FFE"/>
    <w:rsid w:val="00D2329E"/>
    <w:rsid w:val="00D23928"/>
    <w:rsid w:val="00D24B64"/>
    <w:rsid w:val="00D25917"/>
    <w:rsid w:val="00D25CAC"/>
    <w:rsid w:val="00D26159"/>
    <w:rsid w:val="00D2621B"/>
    <w:rsid w:val="00D267B6"/>
    <w:rsid w:val="00D2685F"/>
    <w:rsid w:val="00D2727D"/>
    <w:rsid w:val="00D278FE"/>
    <w:rsid w:val="00D30402"/>
    <w:rsid w:val="00D31BFE"/>
    <w:rsid w:val="00D31F01"/>
    <w:rsid w:val="00D3379C"/>
    <w:rsid w:val="00D3559F"/>
    <w:rsid w:val="00D35A8F"/>
    <w:rsid w:val="00D36BE1"/>
    <w:rsid w:val="00D36C32"/>
    <w:rsid w:val="00D3747A"/>
    <w:rsid w:val="00D40DAF"/>
    <w:rsid w:val="00D426FE"/>
    <w:rsid w:val="00D43360"/>
    <w:rsid w:val="00D440E4"/>
    <w:rsid w:val="00D442BD"/>
    <w:rsid w:val="00D45172"/>
    <w:rsid w:val="00D458BA"/>
    <w:rsid w:val="00D45DFF"/>
    <w:rsid w:val="00D478E9"/>
    <w:rsid w:val="00D52784"/>
    <w:rsid w:val="00D52EBF"/>
    <w:rsid w:val="00D5329B"/>
    <w:rsid w:val="00D53CB1"/>
    <w:rsid w:val="00D54883"/>
    <w:rsid w:val="00D56478"/>
    <w:rsid w:val="00D57249"/>
    <w:rsid w:val="00D60560"/>
    <w:rsid w:val="00D611F0"/>
    <w:rsid w:val="00D615E3"/>
    <w:rsid w:val="00D61D58"/>
    <w:rsid w:val="00D6260D"/>
    <w:rsid w:val="00D6286A"/>
    <w:rsid w:val="00D64832"/>
    <w:rsid w:val="00D654B6"/>
    <w:rsid w:val="00D65CE6"/>
    <w:rsid w:val="00D65E77"/>
    <w:rsid w:val="00D67B69"/>
    <w:rsid w:val="00D67F91"/>
    <w:rsid w:val="00D707E4"/>
    <w:rsid w:val="00D70AAF"/>
    <w:rsid w:val="00D71032"/>
    <w:rsid w:val="00D71FC0"/>
    <w:rsid w:val="00D77285"/>
    <w:rsid w:val="00D77CD8"/>
    <w:rsid w:val="00D77E6E"/>
    <w:rsid w:val="00D77ED1"/>
    <w:rsid w:val="00D805B0"/>
    <w:rsid w:val="00D81244"/>
    <w:rsid w:val="00D81A4C"/>
    <w:rsid w:val="00D82E60"/>
    <w:rsid w:val="00D83BF9"/>
    <w:rsid w:val="00D83CC4"/>
    <w:rsid w:val="00D847D6"/>
    <w:rsid w:val="00D85283"/>
    <w:rsid w:val="00D86078"/>
    <w:rsid w:val="00D860DC"/>
    <w:rsid w:val="00D868CB"/>
    <w:rsid w:val="00D8743A"/>
    <w:rsid w:val="00D876B4"/>
    <w:rsid w:val="00D90215"/>
    <w:rsid w:val="00D9133A"/>
    <w:rsid w:val="00D9142E"/>
    <w:rsid w:val="00D91834"/>
    <w:rsid w:val="00D91AEB"/>
    <w:rsid w:val="00D9205B"/>
    <w:rsid w:val="00D92636"/>
    <w:rsid w:val="00D9265C"/>
    <w:rsid w:val="00D92B55"/>
    <w:rsid w:val="00D92F7B"/>
    <w:rsid w:val="00D92FBC"/>
    <w:rsid w:val="00D93093"/>
    <w:rsid w:val="00D93279"/>
    <w:rsid w:val="00D9394F"/>
    <w:rsid w:val="00D93D5E"/>
    <w:rsid w:val="00D93F9A"/>
    <w:rsid w:val="00D95BF7"/>
    <w:rsid w:val="00D965C6"/>
    <w:rsid w:val="00D96766"/>
    <w:rsid w:val="00D96A51"/>
    <w:rsid w:val="00D96BE7"/>
    <w:rsid w:val="00D97DF5"/>
    <w:rsid w:val="00DA1092"/>
    <w:rsid w:val="00DA1D0C"/>
    <w:rsid w:val="00DA2801"/>
    <w:rsid w:val="00DA39A1"/>
    <w:rsid w:val="00DA44B8"/>
    <w:rsid w:val="00DA49AD"/>
    <w:rsid w:val="00DA4F00"/>
    <w:rsid w:val="00DA5069"/>
    <w:rsid w:val="00DA60B9"/>
    <w:rsid w:val="00DA60E7"/>
    <w:rsid w:val="00DA6D26"/>
    <w:rsid w:val="00DB1B92"/>
    <w:rsid w:val="00DB1DA6"/>
    <w:rsid w:val="00DB3307"/>
    <w:rsid w:val="00DB3973"/>
    <w:rsid w:val="00DB5098"/>
    <w:rsid w:val="00DB54CC"/>
    <w:rsid w:val="00DB74A2"/>
    <w:rsid w:val="00DC04B3"/>
    <w:rsid w:val="00DC1D42"/>
    <w:rsid w:val="00DC303D"/>
    <w:rsid w:val="00DC3745"/>
    <w:rsid w:val="00DC39B3"/>
    <w:rsid w:val="00DC3B66"/>
    <w:rsid w:val="00DC45C4"/>
    <w:rsid w:val="00DC569C"/>
    <w:rsid w:val="00DD1607"/>
    <w:rsid w:val="00DD163F"/>
    <w:rsid w:val="00DD18E1"/>
    <w:rsid w:val="00DD336D"/>
    <w:rsid w:val="00DD35EF"/>
    <w:rsid w:val="00DD50FE"/>
    <w:rsid w:val="00DD54F5"/>
    <w:rsid w:val="00DD604C"/>
    <w:rsid w:val="00DD61C3"/>
    <w:rsid w:val="00DD68E2"/>
    <w:rsid w:val="00DE0AE5"/>
    <w:rsid w:val="00DE0F39"/>
    <w:rsid w:val="00DE1113"/>
    <w:rsid w:val="00DE24F3"/>
    <w:rsid w:val="00DE2BCA"/>
    <w:rsid w:val="00DE2FBF"/>
    <w:rsid w:val="00DE5B29"/>
    <w:rsid w:val="00DE67D1"/>
    <w:rsid w:val="00DE7629"/>
    <w:rsid w:val="00DE7D17"/>
    <w:rsid w:val="00DE7F08"/>
    <w:rsid w:val="00DF0E1F"/>
    <w:rsid w:val="00DF1E0C"/>
    <w:rsid w:val="00DF22F1"/>
    <w:rsid w:val="00DF3E58"/>
    <w:rsid w:val="00DF41E2"/>
    <w:rsid w:val="00DF4590"/>
    <w:rsid w:val="00DF50E5"/>
    <w:rsid w:val="00DF6E1D"/>
    <w:rsid w:val="00E0072A"/>
    <w:rsid w:val="00E00B17"/>
    <w:rsid w:val="00E01B73"/>
    <w:rsid w:val="00E026FC"/>
    <w:rsid w:val="00E02D3D"/>
    <w:rsid w:val="00E03314"/>
    <w:rsid w:val="00E03357"/>
    <w:rsid w:val="00E062E1"/>
    <w:rsid w:val="00E0658A"/>
    <w:rsid w:val="00E06C86"/>
    <w:rsid w:val="00E07E4F"/>
    <w:rsid w:val="00E10EC0"/>
    <w:rsid w:val="00E12108"/>
    <w:rsid w:val="00E12D72"/>
    <w:rsid w:val="00E13662"/>
    <w:rsid w:val="00E13C29"/>
    <w:rsid w:val="00E15ABC"/>
    <w:rsid w:val="00E15C89"/>
    <w:rsid w:val="00E163DB"/>
    <w:rsid w:val="00E1739E"/>
    <w:rsid w:val="00E1769A"/>
    <w:rsid w:val="00E17D71"/>
    <w:rsid w:val="00E2013D"/>
    <w:rsid w:val="00E210C4"/>
    <w:rsid w:val="00E25037"/>
    <w:rsid w:val="00E250B3"/>
    <w:rsid w:val="00E25A32"/>
    <w:rsid w:val="00E260E2"/>
    <w:rsid w:val="00E26500"/>
    <w:rsid w:val="00E27462"/>
    <w:rsid w:val="00E300AF"/>
    <w:rsid w:val="00E32C9C"/>
    <w:rsid w:val="00E337AC"/>
    <w:rsid w:val="00E34DF4"/>
    <w:rsid w:val="00E359F4"/>
    <w:rsid w:val="00E35ECA"/>
    <w:rsid w:val="00E36D7F"/>
    <w:rsid w:val="00E374D7"/>
    <w:rsid w:val="00E40493"/>
    <w:rsid w:val="00E409E6"/>
    <w:rsid w:val="00E40E8A"/>
    <w:rsid w:val="00E4101F"/>
    <w:rsid w:val="00E42DF1"/>
    <w:rsid w:val="00E443E6"/>
    <w:rsid w:val="00E45429"/>
    <w:rsid w:val="00E45A27"/>
    <w:rsid w:val="00E45B00"/>
    <w:rsid w:val="00E46384"/>
    <w:rsid w:val="00E47BB8"/>
    <w:rsid w:val="00E47BC5"/>
    <w:rsid w:val="00E5171A"/>
    <w:rsid w:val="00E52C53"/>
    <w:rsid w:val="00E53CAE"/>
    <w:rsid w:val="00E5511E"/>
    <w:rsid w:val="00E55B6F"/>
    <w:rsid w:val="00E5682B"/>
    <w:rsid w:val="00E56BCE"/>
    <w:rsid w:val="00E57A03"/>
    <w:rsid w:val="00E60151"/>
    <w:rsid w:val="00E606A5"/>
    <w:rsid w:val="00E60794"/>
    <w:rsid w:val="00E61010"/>
    <w:rsid w:val="00E61077"/>
    <w:rsid w:val="00E632AE"/>
    <w:rsid w:val="00E639A6"/>
    <w:rsid w:val="00E63CA0"/>
    <w:rsid w:val="00E64226"/>
    <w:rsid w:val="00E642C1"/>
    <w:rsid w:val="00E6582D"/>
    <w:rsid w:val="00E658A2"/>
    <w:rsid w:val="00E67A87"/>
    <w:rsid w:val="00E70365"/>
    <w:rsid w:val="00E70386"/>
    <w:rsid w:val="00E70D67"/>
    <w:rsid w:val="00E71AE3"/>
    <w:rsid w:val="00E71BB1"/>
    <w:rsid w:val="00E71C8F"/>
    <w:rsid w:val="00E727D8"/>
    <w:rsid w:val="00E73456"/>
    <w:rsid w:val="00E73E1D"/>
    <w:rsid w:val="00E74B73"/>
    <w:rsid w:val="00E74C9E"/>
    <w:rsid w:val="00E74E3E"/>
    <w:rsid w:val="00E75CBC"/>
    <w:rsid w:val="00E768A4"/>
    <w:rsid w:val="00E80C6A"/>
    <w:rsid w:val="00E818B7"/>
    <w:rsid w:val="00E81E86"/>
    <w:rsid w:val="00E823EA"/>
    <w:rsid w:val="00E83489"/>
    <w:rsid w:val="00E836F3"/>
    <w:rsid w:val="00E8401B"/>
    <w:rsid w:val="00E8448F"/>
    <w:rsid w:val="00E8461A"/>
    <w:rsid w:val="00E85607"/>
    <w:rsid w:val="00E87EAB"/>
    <w:rsid w:val="00E90284"/>
    <w:rsid w:val="00E907B5"/>
    <w:rsid w:val="00E90E95"/>
    <w:rsid w:val="00E90F2B"/>
    <w:rsid w:val="00E912E3"/>
    <w:rsid w:val="00E922C6"/>
    <w:rsid w:val="00E92364"/>
    <w:rsid w:val="00E9298C"/>
    <w:rsid w:val="00E9468C"/>
    <w:rsid w:val="00E953F4"/>
    <w:rsid w:val="00E966B3"/>
    <w:rsid w:val="00E967C0"/>
    <w:rsid w:val="00E969CB"/>
    <w:rsid w:val="00E96CEB"/>
    <w:rsid w:val="00E9799E"/>
    <w:rsid w:val="00EA07DC"/>
    <w:rsid w:val="00EA0AA2"/>
    <w:rsid w:val="00EA0D82"/>
    <w:rsid w:val="00EA1695"/>
    <w:rsid w:val="00EA1A4E"/>
    <w:rsid w:val="00EA45E8"/>
    <w:rsid w:val="00EA461C"/>
    <w:rsid w:val="00EA49EA"/>
    <w:rsid w:val="00EA4C54"/>
    <w:rsid w:val="00EA66E0"/>
    <w:rsid w:val="00EA7C55"/>
    <w:rsid w:val="00EB068A"/>
    <w:rsid w:val="00EB1050"/>
    <w:rsid w:val="00EB1CC2"/>
    <w:rsid w:val="00EB2067"/>
    <w:rsid w:val="00EB28E9"/>
    <w:rsid w:val="00EB3B56"/>
    <w:rsid w:val="00EB411E"/>
    <w:rsid w:val="00EB5083"/>
    <w:rsid w:val="00EB567F"/>
    <w:rsid w:val="00EB5FF1"/>
    <w:rsid w:val="00EB6F3E"/>
    <w:rsid w:val="00EB7A7C"/>
    <w:rsid w:val="00EC0B04"/>
    <w:rsid w:val="00EC1709"/>
    <w:rsid w:val="00EC21C2"/>
    <w:rsid w:val="00EC26B8"/>
    <w:rsid w:val="00EC2700"/>
    <w:rsid w:val="00EC2A17"/>
    <w:rsid w:val="00EC4668"/>
    <w:rsid w:val="00EC4889"/>
    <w:rsid w:val="00EC5535"/>
    <w:rsid w:val="00EC59CE"/>
    <w:rsid w:val="00EC6836"/>
    <w:rsid w:val="00EC78E1"/>
    <w:rsid w:val="00ED003C"/>
    <w:rsid w:val="00ED07BE"/>
    <w:rsid w:val="00ED2780"/>
    <w:rsid w:val="00ED33AF"/>
    <w:rsid w:val="00ED411B"/>
    <w:rsid w:val="00ED48B2"/>
    <w:rsid w:val="00ED4A3A"/>
    <w:rsid w:val="00ED4CD4"/>
    <w:rsid w:val="00ED5A02"/>
    <w:rsid w:val="00ED7ECF"/>
    <w:rsid w:val="00EE1A89"/>
    <w:rsid w:val="00EE2E46"/>
    <w:rsid w:val="00EE4912"/>
    <w:rsid w:val="00EE4AA8"/>
    <w:rsid w:val="00EE5579"/>
    <w:rsid w:val="00EE5B3C"/>
    <w:rsid w:val="00EE62A9"/>
    <w:rsid w:val="00EE65D7"/>
    <w:rsid w:val="00EE6AB8"/>
    <w:rsid w:val="00EE6C59"/>
    <w:rsid w:val="00EF084D"/>
    <w:rsid w:val="00EF2A63"/>
    <w:rsid w:val="00EF2D88"/>
    <w:rsid w:val="00EF2FAD"/>
    <w:rsid w:val="00EF3885"/>
    <w:rsid w:val="00EF7CC5"/>
    <w:rsid w:val="00F00191"/>
    <w:rsid w:val="00F03443"/>
    <w:rsid w:val="00F03DE7"/>
    <w:rsid w:val="00F0629B"/>
    <w:rsid w:val="00F103B1"/>
    <w:rsid w:val="00F109AA"/>
    <w:rsid w:val="00F1173F"/>
    <w:rsid w:val="00F1207E"/>
    <w:rsid w:val="00F12FF3"/>
    <w:rsid w:val="00F17416"/>
    <w:rsid w:val="00F179BB"/>
    <w:rsid w:val="00F209C7"/>
    <w:rsid w:val="00F20D3C"/>
    <w:rsid w:val="00F22858"/>
    <w:rsid w:val="00F2311B"/>
    <w:rsid w:val="00F2387D"/>
    <w:rsid w:val="00F23E7B"/>
    <w:rsid w:val="00F26554"/>
    <w:rsid w:val="00F2797D"/>
    <w:rsid w:val="00F3012E"/>
    <w:rsid w:val="00F301CD"/>
    <w:rsid w:val="00F30494"/>
    <w:rsid w:val="00F31AC7"/>
    <w:rsid w:val="00F32144"/>
    <w:rsid w:val="00F3371F"/>
    <w:rsid w:val="00F34024"/>
    <w:rsid w:val="00F40DD0"/>
    <w:rsid w:val="00F413C5"/>
    <w:rsid w:val="00F41AB7"/>
    <w:rsid w:val="00F41F12"/>
    <w:rsid w:val="00F42C1B"/>
    <w:rsid w:val="00F43352"/>
    <w:rsid w:val="00F443C6"/>
    <w:rsid w:val="00F448EF"/>
    <w:rsid w:val="00F453DF"/>
    <w:rsid w:val="00F45656"/>
    <w:rsid w:val="00F45F6C"/>
    <w:rsid w:val="00F47BC2"/>
    <w:rsid w:val="00F47EF0"/>
    <w:rsid w:val="00F513C7"/>
    <w:rsid w:val="00F524A7"/>
    <w:rsid w:val="00F546AE"/>
    <w:rsid w:val="00F5674B"/>
    <w:rsid w:val="00F57372"/>
    <w:rsid w:val="00F60CD2"/>
    <w:rsid w:val="00F61156"/>
    <w:rsid w:val="00F61E0D"/>
    <w:rsid w:val="00F61E58"/>
    <w:rsid w:val="00F623A1"/>
    <w:rsid w:val="00F62826"/>
    <w:rsid w:val="00F62C7D"/>
    <w:rsid w:val="00F6405E"/>
    <w:rsid w:val="00F64096"/>
    <w:rsid w:val="00F649F0"/>
    <w:rsid w:val="00F653F2"/>
    <w:rsid w:val="00F6589B"/>
    <w:rsid w:val="00F65BAA"/>
    <w:rsid w:val="00F6679E"/>
    <w:rsid w:val="00F67C63"/>
    <w:rsid w:val="00F71FC2"/>
    <w:rsid w:val="00F72542"/>
    <w:rsid w:val="00F72766"/>
    <w:rsid w:val="00F7278F"/>
    <w:rsid w:val="00F73629"/>
    <w:rsid w:val="00F73905"/>
    <w:rsid w:val="00F73DC3"/>
    <w:rsid w:val="00F7404D"/>
    <w:rsid w:val="00F74DEA"/>
    <w:rsid w:val="00F76068"/>
    <w:rsid w:val="00F76D9C"/>
    <w:rsid w:val="00F80F47"/>
    <w:rsid w:val="00F81C87"/>
    <w:rsid w:val="00F8300C"/>
    <w:rsid w:val="00F8318B"/>
    <w:rsid w:val="00F839C3"/>
    <w:rsid w:val="00F841C4"/>
    <w:rsid w:val="00F855D5"/>
    <w:rsid w:val="00F9148D"/>
    <w:rsid w:val="00F91632"/>
    <w:rsid w:val="00F91DA4"/>
    <w:rsid w:val="00F91DE2"/>
    <w:rsid w:val="00F924ED"/>
    <w:rsid w:val="00F92893"/>
    <w:rsid w:val="00F93776"/>
    <w:rsid w:val="00F937A4"/>
    <w:rsid w:val="00F937F0"/>
    <w:rsid w:val="00F941B0"/>
    <w:rsid w:val="00F955FA"/>
    <w:rsid w:val="00F9589C"/>
    <w:rsid w:val="00FA196B"/>
    <w:rsid w:val="00FA26A2"/>
    <w:rsid w:val="00FA37E2"/>
    <w:rsid w:val="00FA3E78"/>
    <w:rsid w:val="00FA79ED"/>
    <w:rsid w:val="00FB07AB"/>
    <w:rsid w:val="00FB1A4D"/>
    <w:rsid w:val="00FB1A6C"/>
    <w:rsid w:val="00FB264F"/>
    <w:rsid w:val="00FB44E0"/>
    <w:rsid w:val="00FB4DBD"/>
    <w:rsid w:val="00FB55BB"/>
    <w:rsid w:val="00FB6704"/>
    <w:rsid w:val="00FB67BC"/>
    <w:rsid w:val="00FC0ABA"/>
    <w:rsid w:val="00FC0DF7"/>
    <w:rsid w:val="00FC2B46"/>
    <w:rsid w:val="00FC2EEA"/>
    <w:rsid w:val="00FC3E7C"/>
    <w:rsid w:val="00FC4702"/>
    <w:rsid w:val="00FC4F6B"/>
    <w:rsid w:val="00FC5AF0"/>
    <w:rsid w:val="00FC6CCF"/>
    <w:rsid w:val="00FC70F8"/>
    <w:rsid w:val="00FC7EB8"/>
    <w:rsid w:val="00FD0CC2"/>
    <w:rsid w:val="00FD1F2B"/>
    <w:rsid w:val="00FD212E"/>
    <w:rsid w:val="00FD2A3B"/>
    <w:rsid w:val="00FD630C"/>
    <w:rsid w:val="00FD71CC"/>
    <w:rsid w:val="00FE0748"/>
    <w:rsid w:val="00FE165B"/>
    <w:rsid w:val="00FE212E"/>
    <w:rsid w:val="00FE2460"/>
    <w:rsid w:val="00FE25B0"/>
    <w:rsid w:val="00FE3385"/>
    <w:rsid w:val="00FE58EC"/>
    <w:rsid w:val="00FE5C25"/>
    <w:rsid w:val="00FE6736"/>
    <w:rsid w:val="00FE7BCB"/>
    <w:rsid w:val="00FF045C"/>
    <w:rsid w:val="00FF04A1"/>
    <w:rsid w:val="00FF2144"/>
    <w:rsid w:val="00FF252F"/>
    <w:rsid w:val="00FF3466"/>
    <w:rsid w:val="00FF3B90"/>
    <w:rsid w:val="00FF4A47"/>
    <w:rsid w:val="00FF4BF2"/>
    <w:rsid w:val="00FF53B5"/>
    <w:rsid w:val="00FF53CB"/>
    <w:rsid w:val="00FF5B22"/>
    <w:rsid w:val="00FF631D"/>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06AD40"/>
  <w15:docId w15:val="{CC1557B2-6D24-41FC-9F21-AB46A456C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C4D"/>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DE67D1"/>
    <w:pPr>
      <w:numPr>
        <w:ilvl w:val="1"/>
      </w:numPr>
      <w:pBdr>
        <w:top w:val="none" w:sz="0" w:space="0" w:color="auto"/>
      </w:pBdr>
      <w:spacing w:before="180"/>
      <w:outlineLvl w:val="1"/>
    </w:pPr>
    <w:rPr>
      <w:sz w:val="32"/>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5E2292"/>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qFormat/>
    <w:rsid w:val="00DE67D1"/>
    <w:pPr>
      <w:ind w:left="568" w:firstLineChars="0" w:hanging="284"/>
    </w:pPr>
    <w:rPr>
      <w:rFonts w:ascii="Century" w:hAnsi="Century"/>
    </w:r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paragraph" w:customStyle="1" w:styleId="TH">
    <w:name w:val="TH"/>
    <w:basedOn w:val="Normal"/>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basedOn w:val="THChar"/>
    <w:link w:val="TF"/>
    <w:rsid w:val="009A69D3"/>
    <w:rPr>
      <w:rFonts w:ascii="Arial" w:eastAsia="MS Mincho" w:hAnsi="Arial"/>
      <w:b/>
      <w:lang w:val="en-GB" w:eastAsia="ja-JP" w:bidi="ar-SA"/>
    </w:rPr>
  </w:style>
  <w:style w:type="paragraph" w:customStyle="1" w:styleId="TableText">
    <w:name w:val="TableText"/>
    <w:basedOn w:val="BodyTextIndent"/>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BodyTextIndent">
    <w:name w:val="Body Text Indent"/>
    <w:basedOn w:val="Normal"/>
    <w:rsid w:val="00673BA8"/>
    <w:pPr>
      <w:ind w:leftChars="400" w:left="851"/>
    </w:pPr>
  </w:style>
  <w:style w:type="paragraph" w:styleId="Date">
    <w:name w:val="Date"/>
    <w:basedOn w:val="Normal"/>
    <w:next w:val="Normal"/>
    <w:rsid w:val="00EC1709"/>
  </w:style>
  <w:style w:type="paragraph" w:styleId="TOC8">
    <w:name w:val="toc 8"/>
    <w:basedOn w:val="TOC1"/>
    <w:semiHidden/>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Normal"/>
    <w:next w:val="Normal"/>
    <w:autoRedefine/>
    <w:semiHidden/>
    <w:rsid w:val="005A0EF8"/>
  </w:style>
  <w:style w:type="paragraph" w:customStyle="1" w:styleId="Reference">
    <w:name w:val="Reference"/>
    <w:basedOn w:val="Normal"/>
    <w:rsid w:val="00CC7DEC"/>
    <w:pPr>
      <w:numPr>
        <w:numId w:val="2"/>
      </w:numPr>
      <w:spacing w:after="0"/>
    </w:pPr>
    <w:rPr>
      <w:lang w:eastAsia="en-US"/>
    </w:rPr>
  </w:style>
  <w:style w:type="paragraph" w:customStyle="1" w:styleId="H6">
    <w:name w:val="H6"/>
    <w:basedOn w:val="Heading5"/>
    <w:next w:val="Normal"/>
    <w:link w:val="H6Char"/>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Normal"/>
    <w:link w:val="NOChar"/>
    <w:rsid w:val="005E2292"/>
    <w:pPr>
      <w:keepLines/>
      <w:ind w:left="1135" w:hanging="851"/>
    </w:pPr>
    <w:rPr>
      <w:rFonts w:ascii="Century" w:hAnsi="Century"/>
      <w:lang w:eastAsia="en-US"/>
    </w:rPr>
  </w:style>
  <w:style w:type="paragraph" w:customStyle="1" w:styleId="TAL">
    <w:name w:val="TAL"/>
    <w:basedOn w:val="Normal"/>
    <w:link w:val="TALChar"/>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
    <w:qFormat/>
    <w:rsid w:val="005E2292"/>
    <w:rPr>
      <w:rFonts w:eastAsia="MS Mincho"/>
      <w:lang w:val="en-GB" w:eastAsia="de-DE" w:bidi="ar-SA"/>
    </w:rPr>
  </w:style>
  <w:style w:type="character" w:customStyle="1" w:styleId="H6Char">
    <w:name w:val="H6 Char"/>
    <w:link w:val="H6"/>
    <w:rsid w:val="005E2292"/>
    <w:rPr>
      <w:rFonts w:ascii="Arial" w:hAnsi="Arial"/>
      <w:lang w:val="en-GB" w:eastAsia="en-US" w:bidi="ar-SA"/>
    </w:rPr>
  </w:style>
  <w:style w:type="character" w:customStyle="1" w:styleId="TALChar">
    <w:name w:val="TAL Char"/>
    <w:link w:val="TAL"/>
    <w:rsid w:val="005E2292"/>
    <w:rPr>
      <w:rFonts w:ascii="Arial" w:hAnsi="Arial"/>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basedOn w:val="TALChar"/>
    <w:link w:val="TAC"/>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CommentReference">
    <w:name w:val="annotation reference"/>
    <w:semiHidden/>
    <w:rsid w:val="008F00E7"/>
    <w:rPr>
      <w:sz w:val="16"/>
      <w:szCs w:val="16"/>
    </w:rPr>
  </w:style>
  <w:style w:type="paragraph" w:styleId="CommentText">
    <w:name w:val="annotation text"/>
    <w:basedOn w:val="Normal"/>
    <w:semiHidden/>
    <w:rsid w:val="008F00E7"/>
  </w:style>
  <w:style w:type="paragraph" w:styleId="CommentSubject">
    <w:name w:val="annotation subject"/>
    <w:basedOn w:val="CommentText"/>
    <w:next w:val="CommentText"/>
    <w:semiHidden/>
    <w:rsid w:val="008F00E7"/>
    <w:rPr>
      <w:b/>
      <w:bCs/>
    </w:rPr>
  </w:style>
  <w:style w:type="paragraph" w:customStyle="1" w:styleId="TALCharChar">
    <w:name w:val="TAL Char Char"/>
    <w:basedOn w:val="Normal"/>
    <w:link w:val="TALCharCharChar"/>
    <w:rsid w:val="007A4A2A"/>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7A4A2A"/>
    <w:rPr>
      <w:rFonts w:ascii="Arial" w:hAnsi="Arial"/>
      <w:sz w:val="18"/>
      <w:lang w:val="en-GB"/>
    </w:rPr>
  </w:style>
  <w:style w:type="paragraph" w:styleId="BodyText">
    <w:name w:val="Body Text"/>
    <w:basedOn w:val="Normal"/>
    <w:link w:val="BodyTextChar"/>
    <w:rsid w:val="00C358CC"/>
    <w:pPr>
      <w:spacing w:after="120"/>
    </w:pPr>
  </w:style>
  <w:style w:type="character" w:customStyle="1" w:styleId="BodyTextChar">
    <w:name w:val="Body Text Char"/>
    <w:link w:val="BodyText"/>
    <w:rsid w:val="00C358CC"/>
    <w:rPr>
      <w:rFonts w:ascii="Times New Roman" w:hAnsi="Times New Roman"/>
      <w:lang w:val="en-GB" w:eastAsia="de-DE"/>
    </w:rPr>
  </w:style>
  <w:style w:type="paragraph" w:styleId="ListParagraph">
    <w:name w:val="List Paragraph"/>
    <w:basedOn w:val="Normal"/>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Normal"/>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
    <w:name w:val="B2"/>
    <w:basedOn w:val="Normal"/>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Normal"/>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Normal"/>
    <w:link w:val="CRCoverPageChar"/>
    <w:rsid w:val="00EB068A"/>
    <w:pPr>
      <w:spacing w:after="120"/>
    </w:pPr>
    <w:rPr>
      <w:rFonts w:ascii="Arial" w:hAnsi="Arial"/>
      <w:lang w:val="en-GB"/>
    </w:rPr>
  </w:style>
  <w:style w:type="paragraph" w:customStyle="1" w:styleId="EQ">
    <w:name w:val="EQ"/>
    <w:basedOn w:val="Normal"/>
    <w:next w:val="Normal"/>
    <w:link w:val="EQChar"/>
    <w:qFormat/>
    <w:rsid w:val="003131AD"/>
    <w:pPr>
      <w:keepLines/>
      <w:tabs>
        <w:tab w:val="center" w:pos="4536"/>
        <w:tab w:val="right" w:pos="9072"/>
      </w:tabs>
    </w:pPr>
    <w:rPr>
      <w:rFonts w:eastAsia="Times New Roman"/>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Normal"/>
    <w:link w:val="B3Char2"/>
    <w:rsid w:val="003131AD"/>
    <w:pPr>
      <w:ind w:left="1135" w:hanging="284"/>
    </w:pPr>
    <w:rPr>
      <w:rFonts w:eastAsia="Times New Roman"/>
    </w:rPr>
  </w:style>
  <w:style w:type="character" w:customStyle="1" w:styleId="B3Char2">
    <w:name w:val="B3 Char2"/>
    <w:link w:val="B3"/>
    <w:rsid w:val="003131AD"/>
    <w:rPr>
      <w:rFonts w:ascii="Times New Roman" w:eastAsia="Times New Roman" w:hAnsi="Times New Roman"/>
      <w:lang w:val="en-GB"/>
    </w:rPr>
  </w:style>
  <w:style w:type="paragraph" w:customStyle="1" w:styleId="B4">
    <w:name w:val="B4"/>
    <w:basedOn w:val="Normal"/>
    <w:link w:val="B4Char"/>
    <w:rsid w:val="003131AD"/>
    <w:pPr>
      <w:ind w:left="1418" w:hanging="284"/>
    </w:pPr>
    <w:rPr>
      <w:rFonts w:eastAsia="Times New Roman"/>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eastAsia="zh-CN" w:bidi="ar-SA"/>
    </w:rPr>
  </w:style>
  <w:style w:type="table" w:customStyle="1" w:styleId="TableGrid1">
    <w:name w:val="Table Grid1"/>
    <w:basedOn w:val="TableNormal"/>
    <w:next w:val="TableGrid"/>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rPr>
  </w:style>
  <w:style w:type="character" w:customStyle="1" w:styleId="TANChar">
    <w:name w:val="TAN Char"/>
    <w:link w:val="TAN"/>
    <w:qFormat/>
    <w:locked/>
    <w:rsid w:val="00B87AEA"/>
    <w:rPr>
      <w:rFonts w:ascii="Arial" w:hAnsi="Arial" w:cs="Arial"/>
    </w:rPr>
  </w:style>
  <w:style w:type="paragraph" w:customStyle="1" w:styleId="TAN">
    <w:name w:val="TAN"/>
    <w:basedOn w:val="Normal"/>
    <w:link w:val="TANChar"/>
    <w:qFormat/>
    <w:rsid w:val="00B87AEA"/>
    <w:pPr>
      <w:keepNext/>
      <w:overflowPunct w:val="0"/>
      <w:autoSpaceDE w:val="0"/>
      <w:autoSpaceDN w:val="0"/>
      <w:spacing w:after="0"/>
      <w:ind w:left="851" w:hanging="851"/>
    </w:pPr>
    <w:rPr>
      <w:rFonts w:ascii="Arial" w:hAnsi="Arial"/>
    </w:rPr>
  </w:style>
  <w:style w:type="character" w:customStyle="1" w:styleId="TALCar">
    <w:name w:val="TAL Car"/>
    <w:rsid w:val="0087267E"/>
    <w:rPr>
      <w:rFonts w:ascii="Arial" w:hAnsi="Arial"/>
      <w:sz w:val="18"/>
    </w:rPr>
  </w:style>
  <w:style w:type="paragraph" w:styleId="Footer">
    <w:name w:val="footer"/>
    <w:basedOn w:val="Normal"/>
    <w:link w:val="FooterChar"/>
    <w:rsid w:val="00F91DE2"/>
    <w:pPr>
      <w:tabs>
        <w:tab w:val="center" w:pos="4153"/>
        <w:tab w:val="right" w:pos="8306"/>
      </w:tabs>
      <w:snapToGrid w:val="0"/>
    </w:pPr>
    <w:rPr>
      <w:sz w:val="18"/>
      <w:szCs w:val="18"/>
    </w:rPr>
  </w:style>
  <w:style w:type="character" w:customStyle="1" w:styleId="FooterChar">
    <w:name w:val="Footer Char"/>
    <w:link w:val="Footer"/>
    <w:rsid w:val="00F91DE2"/>
    <w:rPr>
      <w:rFonts w:ascii="Times New Roman" w:hAnsi="Times New Roman"/>
      <w:sz w:val="18"/>
      <w:szCs w:val="18"/>
      <w:lang w:val="en-GB" w:eastAsia="de-DE"/>
    </w:rPr>
  </w:style>
  <w:style w:type="character" w:customStyle="1" w:styleId="EQChar">
    <w:name w:val="EQ Char"/>
    <w:link w:val="EQ"/>
    <w:qFormat/>
    <w:locked/>
    <w:rsid w:val="009F537C"/>
    <w:rPr>
      <w:rFonts w:ascii="Times New Roman" w:eastAsia="Times New Roman" w:hAnsi="Times New Roman"/>
      <w:noProof/>
      <w:lang w:val="en-GB" w:eastAsia="en-US"/>
    </w:rPr>
  </w:style>
  <w:style w:type="paragraph" w:styleId="NormalWeb">
    <w:name w:val="Normal (Web)"/>
    <w:basedOn w:val="Normal"/>
    <w:uiPriority w:val="99"/>
    <w:unhideWhenUsed/>
    <w:rsid w:val="00AF189D"/>
    <w:pPr>
      <w:spacing w:before="100" w:beforeAutospacing="1" w:after="100" w:afterAutospacing="1"/>
    </w:pPr>
    <w:rPr>
      <w:rFonts w:eastAsia="SimSun"/>
      <w:sz w:val="24"/>
      <w:szCs w:val="24"/>
      <w:lang w:val="sv-SE" w:eastAsia="sv-SE"/>
    </w:rPr>
  </w:style>
  <w:style w:type="character" w:styleId="PlaceholderText">
    <w:name w:val="Placeholder Text"/>
    <w:basedOn w:val="DefaultParagraphFont"/>
    <w:uiPriority w:val="99"/>
    <w:semiHidden/>
    <w:rsid w:val="001A5049"/>
    <w:rPr>
      <w:color w:val="808080"/>
    </w:rPr>
  </w:style>
  <w:style w:type="paragraph" w:styleId="Revision">
    <w:name w:val="Revision"/>
    <w:hidden/>
    <w:uiPriority w:val="99"/>
    <w:semiHidden/>
    <w:rsid w:val="001A5049"/>
    <w:rPr>
      <w:rFonts w:ascii="Times New Roman" w:hAnsi="Times New Roman"/>
      <w:lang w:val="en-GB" w:eastAsia="de-DE"/>
    </w:rPr>
  </w:style>
  <w:style w:type="paragraph" w:customStyle="1" w:styleId="tdoc-header">
    <w:name w:val="tdoc-header"/>
    <w:rsid w:val="005209C9"/>
    <w:rPr>
      <w:rFonts w:ascii="Arial"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88852">
      <w:bodyDiv w:val="1"/>
      <w:marLeft w:val="0"/>
      <w:marRight w:val="0"/>
      <w:marTop w:val="0"/>
      <w:marBottom w:val="0"/>
      <w:divBdr>
        <w:top w:val="none" w:sz="0" w:space="0" w:color="auto"/>
        <w:left w:val="none" w:sz="0" w:space="0" w:color="auto"/>
        <w:bottom w:val="none" w:sz="0" w:space="0" w:color="auto"/>
        <w:right w:val="none" w:sz="0" w:space="0" w:color="auto"/>
      </w:divBdr>
    </w:div>
    <w:div w:id="141504612">
      <w:bodyDiv w:val="1"/>
      <w:marLeft w:val="0"/>
      <w:marRight w:val="0"/>
      <w:marTop w:val="0"/>
      <w:marBottom w:val="0"/>
      <w:divBdr>
        <w:top w:val="none" w:sz="0" w:space="0" w:color="auto"/>
        <w:left w:val="none" w:sz="0" w:space="0" w:color="auto"/>
        <w:bottom w:val="none" w:sz="0" w:space="0" w:color="auto"/>
        <w:right w:val="none" w:sz="0" w:space="0" w:color="auto"/>
      </w:divBdr>
    </w:div>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599685651">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89203">
      <w:bodyDiv w:val="1"/>
      <w:marLeft w:val="0"/>
      <w:marRight w:val="0"/>
      <w:marTop w:val="0"/>
      <w:marBottom w:val="0"/>
      <w:divBdr>
        <w:top w:val="none" w:sz="0" w:space="0" w:color="auto"/>
        <w:left w:val="none" w:sz="0" w:space="0" w:color="auto"/>
        <w:bottom w:val="none" w:sz="0" w:space="0" w:color="auto"/>
        <w:right w:val="none" w:sz="0" w:space="0" w:color="auto"/>
      </w:divBdr>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01253469">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942493368">
      <w:bodyDiv w:val="1"/>
      <w:marLeft w:val="0"/>
      <w:marRight w:val="0"/>
      <w:marTop w:val="0"/>
      <w:marBottom w:val="0"/>
      <w:divBdr>
        <w:top w:val="none" w:sz="0" w:space="0" w:color="auto"/>
        <w:left w:val="none" w:sz="0" w:space="0" w:color="auto"/>
        <w:bottom w:val="none" w:sz="0" w:space="0" w:color="auto"/>
        <w:right w:val="none" w:sz="0" w:space="0" w:color="auto"/>
      </w:divBdr>
    </w:div>
    <w:div w:id="1289780990">
      <w:bodyDiv w:val="1"/>
      <w:marLeft w:val="0"/>
      <w:marRight w:val="0"/>
      <w:marTop w:val="0"/>
      <w:marBottom w:val="0"/>
      <w:divBdr>
        <w:top w:val="none" w:sz="0" w:space="0" w:color="auto"/>
        <w:left w:val="none" w:sz="0" w:space="0" w:color="auto"/>
        <w:bottom w:val="none" w:sz="0" w:space="0" w:color="auto"/>
        <w:right w:val="none" w:sz="0" w:space="0" w:color="auto"/>
      </w:divBdr>
    </w:div>
    <w:div w:id="1293901117">
      <w:bodyDiv w:val="1"/>
      <w:marLeft w:val="0"/>
      <w:marRight w:val="0"/>
      <w:marTop w:val="0"/>
      <w:marBottom w:val="0"/>
      <w:divBdr>
        <w:top w:val="none" w:sz="0" w:space="0" w:color="auto"/>
        <w:left w:val="none" w:sz="0" w:space="0" w:color="auto"/>
        <w:bottom w:val="none" w:sz="0" w:space="0" w:color="auto"/>
        <w:right w:val="none" w:sz="0" w:space="0" w:color="auto"/>
      </w:divBdr>
    </w:div>
    <w:div w:id="1296912928">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12815232">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 w:id="2061902111">
      <w:bodyDiv w:val="1"/>
      <w:marLeft w:val="0"/>
      <w:marRight w:val="0"/>
      <w:marTop w:val="0"/>
      <w:marBottom w:val="0"/>
      <w:divBdr>
        <w:top w:val="none" w:sz="0" w:space="0" w:color="auto"/>
        <w:left w:val="none" w:sz="0" w:space="0" w:color="auto"/>
        <w:bottom w:val="none" w:sz="0" w:space="0" w:color="auto"/>
        <w:right w:val="none" w:sz="0" w:space="0" w:color="auto"/>
      </w:divBdr>
    </w:div>
    <w:div w:id="211223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54B74F2B-6075-4BC3-9D58-7ACDF1A20D2F}">
  <ds:schemaRefs>
    <ds:schemaRef ds:uri="http://schemas.microsoft.com/sharepoint/v3/contenttype/forms"/>
  </ds:schemaRefs>
</ds:datastoreItem>
</file>

<file path=customXml/itemProps2.xml><?xml version="1.0" encoding="utf-8"?>
<ds:datastoreItem xmlns:ds="http://schemas.openxmlformats.org/officeDocument/2006/customXml" ds:itemID="{10046D89-0FDD-43FF-857B-1F788E6C4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0B4033-DAF1-4C57-9FB2-44FCF10C99F9}">
  <ds:schemaRefs>
    <ds:schemaRef ds:uri="http://schemas.openxmlformats.org/officeDocument/2006/bibliography"/>
  </ds:schemaRefs>
</ds:datastoreItem>
</file>

<file path=customXml/itemProps4.xml><?xml version="1.0" encoding="utf-8"?>
<ds:datastoreItem xmlns:ds="http://schemas.openxmlformats.org/officeDocument/2006/customXml" ds:itemID="{A7DBFC9E-AA85-463A-A94A-BEB87CE59F3C}">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25</Pages>
  <Words>8274</Words>
  <Characters>47164</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55328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creator>NTTDoCoMo2</dc:creator>
  <cp:lastModifiedBy>Flores Fernandez</cp:lastModifiedBy>
  <cp:revision>9</cp:revision>
  <cp:lastPrinted>2011-04-29T03:27:00Z</cp:lastPrinted>
  <dcterms:created xsi:type="dcterms:W3CDTF">2022-05-16T17:32:00Z</dcterms:created>
  <dcterms:modified xsi:type="dcterms:W3CDTF">2022-05-16T17:37:00Z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(3)s6hFgoHDMWiafjT2+u1zTigexa+xi81GuHzI7qqPKoiSnOKeV8UALaby7RDqvL2mRq4hY8Xk
gqvM9wUlo1JjMIfvY498GgtZMj/lHAH4ifUvqaoACuSQljGrxxqHJvRCnUdt3PX0/pjkB/4/
k/bbiEpW1PH5XECmlCp/zVTMdrTJbMzTQY4t/+jle04LulDI57IEYbXikNnYduR1ODAQaNYP
oBAYmwaBuEEc74MFWH</vt:lpwstr>
  </property>
  <property fmtid="{D5CDD505-2E9C-101B-9397-08002B2CF9AE}" pid="3" name="_2015_ms_pID_7253431">
    <vt:lpwstr>rZAYwJCEL87xNfqiOFXBXSI7u6sqzpnM3WEV9EqDKaB9joJvUATrjU
joihdUKtN1AEVBUzoAGt+Y5Kwb3ZPSmG8j1dArYdQX7h34uhuFgGLBeeR4r+yAMMYlf++CDs
Sayu20UnETe6ObGhmUoQQ+MHUajuBv+/rhU2KjmYP7uFCJB2RyqI0kfQEwBf3eT13Qn41obv
/J0DL1pBlb1GGRNYsvHVQK8Zxw5DK/85HQEa</vt:lpwstr>
  </property>
  <property fmtid="{D5CDD505-2E9C-101B-9397-08002B2CF9AE}" pid="4" name="_2015_ms_pID_7253432">
    <vt:lpwstr>Zw==</vt:lpwstr>
  </property>
  <property fmtid="{D5CDD505-2E9C-101B-9397-08002B2CF9AE}" pid="5" name="ContentTypeId">
    <vt:lpwstr>0x0101003AA7AC0C743A294CADF60F661720E3E6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1639097441</vt:lpwstr>
  </property>
</Properties>
</file>